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people.xml" ContentType="application/vnd.openxmlformats-officedocument.wordprocessingml.people+xml"/>
  <Override PartName="/word/commentsExtensible.xml" ContentType="application/vnd.openxmlformats-officedocument.wordprocessingml.commentsExtensib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3DA896B" w14:textId="77777777" w:rsidR="00706169" w:rsidRPr="00706169" w:rsidRDefault="00706169" w:rsidP="00706169">
      <w:pPr>
        <w:keepNext/>
        <w:keepLines/>
        <w:widowControl/>
        <w:spacing w:before="180" w:after="180"/>
        <w:ind w:left="1134" w:hanging="1134"/>
        <w:jc w:val="left"/>
        <w:outlineLvl w:val="1"/>
        <w:rPr>
          <w:rFonts w:ascii="Arial" w:eastAsia="等线" w:hAnsi="Arial" w:cs="Times New Roman"/>
          <w:kern w:val="0"/>
          <w:sz w:val="32"/>
          <w:szCs w:val="20"/>
          <w:lang w:eastAsia="en-US"/>
        </w:rPr>
      </w:pPr>
      <w:bookmarkStart w:id="0" w:name="_Toc4836"/>
      <w:bookmarkStart w:id="1" w:name="_Toc141084631"/>
      <w:bookmarkStart w:id="2" w:name="_GoBack"/>
      <w:bookmarkEnd w:id="2"/>
      <w:r w:rsidRPr="00706169">
        <w:rPr>
          <w:rFonts w:ascii="Arial" w:eastAsia="等线" w:hAnsi="Arial" w:cs="Times New Roman"/>
          <w:kern w:val="0"/>
          <w:sz w:val="32"/>
          <w:szCs w:val="20"/>
          <w:lang w:val="en-GB" w:eastAsia="en-US"/>
        </w:rPr>
        <w:t>7.</w:t>
      </w:r>
      <w:r w:rsidRPr="00706169">
        <w:rPr>
          <w:rFonts w:ascii="Arial" w:eastAsia="等线" w:hAnsi="Arial" w:cs="Times New Roman"/>
          <w:kern w:val="0"/>
          <w:sz w:val="32"/>
          <w:szCs w:val="20"/>
          <w:lang w:eastAsia="en-US"/>
        </w:rPr>
        <w:t>4</w:t>
      </w:r>
      <w:r w:rsidRPr="00706169">
        <w:rPr>
          <w:rFonts w:ascii="Arial" w:eastAsia="等线" w:hAnsi="Arial" w:cs="Times New Roman"/>
          <w:kern w:val="0"/>
          <w:sz w:val="32"/>
          <w:szCs w:val="20"/>
          <w:lang w:val="en-GB" w:eastAsia="en-US"/>
        </w:rPr>
        <w:tab/>
        <w:t>Performance evaluation results</w:t>
      </w:r>
      <w:r w:rsidRPr="00706169">
        <w:rPr>
          <w:rFonts w:ascii="Arial" w:eastAsia="等线" w:hAnsi="Arial" w:cs="Times New Roman"/>
          <w:kern w:val="0"/>
          <w:sz w:val="32"/>
          <w:szCs w:val="20"/>
          <w:lang w:eastAsia="en-US"/>
        </w:rPr>
        <w:t xml:space="preserve"> of schemes for SBFD</w:t>
      </w:r>
      <w:bookmarkEnd w:id="0"/>
      <w:bookmarkEnd w:id="1"/>
    </w:p>
    <w:p w14:paraId="53DA896C" w14:textId="77777777" w:rsidR="00706169" w:rsidRPr="00706169" w:rsidRDefault="00706169" w:rsidP="00706169">
      <w:pPr>
        <w:keepNext/>
        <w:keepLines/>
        <w:widowControl/>
        <w:spacing w:before="120" w:after="180"/>
        <w:ind w:left="1134" w:hanging="1134"/>
        <w:jc w:val="left"/>
        <w:outlineLvl w:val="2"/>
        <w:rPr>
          <w:rFonts w:ascii="Arial" w:eastAsia="等线" w:hAnsi="Arial" w:cs="Times New Roman"/>
          <w:kern w:val="0"/>
          <w:sz w:val="28"/>
          <w:szCs w:val="20"/>
          <w:lang w:eastAsia="en-US"/>
        </w:rPr>
      </w:pPr>
      <w:bookmarkStart w:id="3" w:name="_Toc13599"/>
      <w:bookmarkStart w:id="4" w:name="_Toc141084632"/>
      <w:r w:rsidRPr="00706169">
        <w:rPr>
          <w:rFonts w:ascii="Arial" w:eastAsia="等线" w:hAnsi="Arial" w:cs="Times New Roman" w:hint="eastAsia"/>
          <w:kern w:val="0"/>
          <w:sz w:val="28"/>
          <w:szCs w:val="20"/>
          <w:lang w:val="en-GB" w:eastAsia="en-US"/>
        </w:rPr>
        <w:t>7</w:t>
      </w:r>
      <w:r w:rsidRPr="00706169">
        <w:rPr>
          <w:rFonts w:ascii="Arial" w:eastAsia="等线" w:hAnsi="Arial" w:cs="Times New Roman"/>
          <w:kern w:val="0"/>
          <w:sz w:val="28"/>
          <w:szCs w:val="20"/>
          <w:lang w:val="en-GB" w:eastAsia="en-US"/>
        </w:rPr>
        <w:t>.</w:t>
      </w:r>
      <w:r w:rsidRPr="00706169">
        <w:rPr>
          <w:rFonts w:ascii="Arial" w:eastAsia="等线" w:hAnsi="Arial" w:cs="Times New Roman"/>
          <w:kern w:val="0"/>
          <w:sz w:val="28"/>
          <w:szCs w:val="20"/>
          <w:lang w:eastAsia="en-US"/>
        </w:rPr>
        <w:t>4</w:t>
      </w:r>
      <w:r w:rsidRPr="00706169">
        <w:rPr>
          <w:rFonts w:ascii="Arial" w:eastAsia="等线" w:hAnsi="Arial" w:cs="Times New Roman"/>
          <w:kern w:val="0"/>
          <w:sz w:val="28"/>
          <w:szCs w:val="20"/>
          <w:lang w:val="en-GB" w:eastAsia="en-US"/>
        </w:rPr>
        <w:t>.1</w:t>
      </w:r>
      <w:r w:rsidRPr="00706169">
        <w:rPr>
          <w:rFonts w:ascii="Arial" w:eastAsia="等线" w:hAnsi="Arial" w:cs="Times New Roman"/>
          <w:kern w:val="0"/>
          <w:sz w:val="28"/>
          <w:szCs w:val="20"/>
          <w:lang w:val="en-GB" w:eastAsia="en-US"/>
        </w:rPr>
        <w:tab/>
      </w:r>
      <w:r w:rsidRPr="00706169">
        <w:rPr>
          <w:rFonts w:ascii="Arial" w:eastAsia="等线" w:hAnsi="Arial" w:cs="Times New Roman"/>
          <w:kern w:val="0"/>
          <w:sz w:val="28"/>
          <w:szCs w:val="20"/>
          <w:lang w:eastAsia="en-US"/>
        </w:rPr>
        <w:t>Dynamic SBFD</w:t>
      </w:r>
      <w:bookmarkEnd w:id="3"/>
      <w:bookmarkEnd w:id="4"/>
    </w:p>
    <w:p w14:paraId="53DA896D" w14:textId="77777777" w:rsidR="00506608" w:rsidRDefault="00706169" w:rsidP="00706169">
      <w:pPr>
        <w:widowControl/>
        <w:spacing w:after="180"/>
        <w:jc w:val="left"/>
        <w:rPr>
          <w:rFonts w:ascii="Times New Roman" w:eastAsia="等线" w:hAnsi="Times New Roman" w:cs="Times New Roman"/>
          <w:kern w:val="0"/>
          <w:sz w:val="20"/>
          <w:szCs w:val="20"/>
          <w:lang w:val="en-GB"/>
        </w:rPr>
      </w:pPr>
      <w:r w:rsidRPr="00706169">
        <w:rPr>
          <w:rFonts w:ascii="Times New Roman" w:eastAsia="等线" w:hAnsi="Times New Roman" w:cs="Times New Roman"/>
          <w:kern w:val="0"/>
          <w:sz w:val="20"/>
          <w:szCs w:val="20"/>
          <w:lang w:val="en-GB" w:eastAsia="en-US"/>
        </w:rPr>
        <w:t>The detailed evaluation assumptions and results for dynamic SBFD compared to semi-static SBFD or dynamic TDD is provided in Annex B.3.1.</w:t>
      </w:r>
      <w:r w:rsidR="00506608">
        <w:rPr>
          <w:rFonts w:ascii="Times New Roman" w:eastAsia="等线" w:hAnsi="Times New Roman" w:cs="Times New Roman" w:hint="eastAsia"/>
          <w:kern w:val="0"/>
          <w:sz w:val="20"/>
          <w:szCs w:val="20"/>
          <w:lang w:val="en-GB"/>
        </w:rPr>
        <w:t xml:space="preserve"> </w:t>
      </w:r>
    </w:p>
    <w:p w14:paraId="53DA896E" w14:textId="77777777" w:rsidR="00B31716" w:rsidRDefault="00BC1E49" w:rsidP="00BC1E49">
      <w:pPr>
        <w:widowControl/>
        <w:spacing w:after="180"/>
        <w:jc w:val="left"/>
        <w:rPr>
          <w:rFonts w:ascii="Times New Roman" w:eastAsia="等线" w:hAnsi="Times New Roman" w:cs="Times New Roman"/>
          <w:kern w:val="0"/>
          <w:sz w:val="20"/>
          <w:szCs w:val="20"/>
          <w:lang w:val="en-GB"/>
        </w:rPr>
      </w:pPr>
      <w:r>
        <w:rPr>
          <w:rFonts w:ascii="Times New Roman" w:eastAsia="等线" w:hAnsi="Times New Roman" w:cs="Times New Roman" w:hint="eastAsia"/>
          <w:kern w:val="0"/>
          <w:sz w:val="20"/>
          <w:szCs w:val="20"/>
          <w:lang w:val="en-GB"/>
        </w:rPr>
        <w:t>UPT and latency gain/increase of dynamic SBFD compared to baseline</w:t>
      </w:r>
      <w:r w:rsidR="00A30FDB">
        <w:rPr>
          <w:rFonts w:ascii="Times New Roman" w:eastAsia="等线" w:hAnsi="Times New Roman" w:cs="Times New Roman" w:hint="eastAsia"/>
          <w:kern w:val="0"/>
          <w:sz w:val="20"/>
          <w:szCs w:val="20"/>
          <w:lang w:val="en-GB"/>
        </w:rPr>
        <w:t xml:space="preserve"> (dynamic TDD or semi-static SBFD)</w:t>
      </w:r>
      <w:r w:rsidR="00506608" w:rsidRPr="00FD24C9">
        <w:rPr>
          <w:rFonts w:ascii="Times New Roman" w:eastAsia="等线" w:hAnsi="Times New Roman" w:cs="Times New Roman" w:hint="eastAsia"/>
          <w:kern w:val="0"/>
          <w:sz w:val="20"/>
          <w:szCs w:val="20"/>
          <w:lang w:val="en-GB"/>
        </w:rPr>
        <w:t xml:space="preserve"> for Indoor office (FR1) and Urban Macro (FR1) are summarized in </w:t>
      </w:r>
      <w:r w:rsidR="00B31716">
        <w:rPr>
          <w:rFonts w:ascii="Times New Roman" w:eastAsia="等线" w:hAnsi="Times New Roman" w:cs="Times New Roman" w:hint="eastAsia"/>
          <w:kern w:val="0"/>
          <w:sz w:val="20"/>
          <w:szCs w:val="20"/>
          <w:lang w:val="en-GB"/>
        </w:rPr>
        <w:t xml:space="preserve">sub-sections </w:t>
      </w:r>
      <w:r w:rsidR="00506608" w:rsidRPr="00FD24C9">
        <w:rPr>
          <w:rFonts w:ascii="Times New Roman" w:eastAsia="等线" w:hAnsi="Times New Roman" w:cs="Times New Roman" w:hint="eastAsia"/>
          <w:kern w:val="0"/>
          <w:sz w:val="20"/>
          <w:szCs w:val="20"/>
          <w:lang w:val="en-GB"/>
        </w:rPr>
        <w:t>7.4.1.1 and 7.4.1.2 respectively.</w:t>
      </w:r>
      <w:r>
        <w:rPr>
          <w:rFonts w:ascii="Times New Roman" w:eastAsia="等线" w:hAnsi="Times New Roman" w:cs="Times New Roman" w:hint="eastAsia"/>
          <w:kern w:val="0"/>
          <w:sz w:val="20"/>
          <w:szCs w:val="20"/>
          <w:lang w:val="en-GB"/>
        </w:rPr>
        <w:t xml:space="preserve"> </w:t>
      </w:r>
      <w:r w:rsidRPr="00BC1E49">
        <w:rPr>
          <w:rFonts w:ascii="Times New Roman" w:eastAsia="等线" w:hAnsi="Times New Roman" w:cs="Times New Roman"/>
          <w:kern w:val="0"/>
          <w:sz w:val="20"/>
          <w:szCs w:val="20"/>
          <w:lang w:val="en-GB"/>
        </w:rPr>
        <w:t xml:space="preserve">For UPT, the gain </w:t>
      </w:r>
      <w:r>
        <w:rPr>
          <w:rFonts w:ascii="Times New Roman" w:eastAsia="等线" w:hAnsi="Times New Roman" w:cs="Times New Roman" w:hint="eastAsia"/>
          <w:kern w:val="0"/>
          <w:sz w:val="20"/>
          <w:szCs w:val="20"/>
          <w:lang w:val="en-GB"/>
        </w:rPr>
        <w:t>is</w:t>
      </w:r>
      <w:r w:rsidRPr="00BC1E49">
        <w:rPr>
          <w:rFonts w:ascii="Times New Roman" w:eastAsia="等线" w:hAnsi="Times New Roman" w:cs="Times New Roman"/>
          <w:kern w:val="0"/>
          <w:sz w:val="20"/>
          <w:szCs w:val="20"/>
          <w:lang w:val="en-GB"/>
        </w:rPr>
        <w:t xml:space="preserve"> calculated as: Gain (%) = dynamic SBFD UPT / </w:t>
      </w:r>
      <w:r>
        <w:rPr>
          <w:rFonts w:ascii="Times New Roman" w:eastAsia="等线" w:hAnsi="Times New Roman" w:cs="Times New Roman" w:hint="eastAsia"/>
          <w:kern w:val="0"/>
          <w:sz w:val="20"/>
          <w:szCs w:val="20"/>
          <w:lang w:val="en-GB"/>
        </w:rPr>
        <w:t>baseline</w:t>
      </w:r>
      <w:r w:rsidRPr="00BC1E49">
        <w:rPr>
          <w:rFonts w:ascii="Times New Roman" w:eastAsia="等线" w:hAnsi="Times New Roman" w:cs="Times New Roman"/>
          <w:kern w:val="0"/>
          <w:sz w:val="20"/>
          <w:szCs w:val="20"/>
          <w:lang w:val="en-GB"/>
        </w:rPr>
        <w:t xml:space="preserve"> UPT </w:t>
      </w:r>
      <w:r>
        <w:rPr>
          <w:rFonts w:ascii="Times New Roman" w:eastAsia="等线" w:hAnsi="Times New Roman" w:cs="Times New Roman"/>
          <w:kern w:val="0"/>
          <w:sz w:val="20"/>
          <w:szCs w:val="20"/>
          <w:lang w:val="en-GB"/>
        </w:rPr>
        <w:t>–</w:t>
      </w:r>
      <w:r w:rsidRPr="00BC1E49">
        <w:rPr>
          <w:rFonts w:ascii="Times New Roman" w:eastAsia="等线" w:hAnsi="Times New Roman" w:cs="Times New Roman"/>
          <w:kern w:val="0"/>
          <w:sz w:val="20"/>
          <w:szCs w:val="20"/>
          <w:lang w:val="en-GB"/>
        </w:rPr>
        <w:t xml:space="preserve"> 1</w:t>
      </w:r>
      <w:r>
        <w:rPr>
          <w:rFonts w:ascii="Times New Roman" w:eastAsia="等线" w:hAnsi="Times New Roman" w:cs="Times New Roman" w:hint="eastAsia"/>
          <w:kern w:val="0"/>
          <w:sz w:val="20"/>
          <w:szCs w:val="20"/>
          <w:lang w:val="en-GB"/>
        </w:rPr>
        <w:t xml:space="preserve">. </w:t>
      </w:r>
      <w:r w:rsidRPr="00BC1E49">
        <w:rPr>
          <w:rFonts w:ascii="Times New Roman" w:eastAsia="等线" w:hAnsi="Times New Roman" w:cs="Times New Roman"/>
          <w:kern w:val="0"/>
          <w:sz w:val="20"/>
          <w:szCs w:val="20"/>
          <w:lang w:val="en-GB"/>
        </w:rPr>
        <w:t xml:space="preserve">For Latency, the increase </w:t>
      </w:r>
      <w:r>
        <w:rPr>
          <w:rFonts w:ascii="Times New Roman" w:eastAsia="等线" w:hAnsi="Times New Roman" w:cs="Times New Roman" w:hint="eastAsia"/>
          <w:kern w:val="0"/>
          <w:sz w:val="20"/>
          <w:szCs w:val="20"/>
          <w:lang w:val="en-GB"/>
        </w:rPr>
        <w:t>is</w:t>
      </w:r>
      <w:r w:rsidRPr="00BC1E49">
        <w:rPr>
          <w:rFonts w:ascii="Times New Roman" w:eastAsia="等线" w:hAnsi="Times New Roman" w:cs="Times New Roman"/>
          <w:kern w:val="0"/>
          <w:sz w:val="20"/>
          <w:szCs w:val="20"/>
          <w:lang w:val="en-GB"/>
        </w:rPr>
        <w:t xml:space="preserve"> calculated as: Increase (%) = dynamic SBFD latency / </w:t>
      </w:r>
      <w:r>
        <w:rPr>
          <w:rFonts w:ascii="Times New Roman" w:eastAsia="等线" w:hAnsi="Times New Roman" w:cs="Times New Roman" w:hint="eastAsia"/>
          <w:kern w:val="0"/>
          <w:sz w:val="20"/>
          <w:szCs w:val="20"/>
          <w:lang w:val="en-GB"/>
        </w:rPr>
        <w:t>baseline</w:t>
      </w:r>
      <w:r w:rsidRPr="00BC1E49">
        <w:rPr>
          <w:rFonts w:ascii="Times New Roman" w:eastAsia="等线" w:hAnsi="Times New Roman" w:cs="Times New Roman"/>
          <w:kern w:val="0"/>
          <w:sz w:val="20"/>
          <w:szCs w:val="20"/>
          <w:lang w:val="en-GB"/>
        </w:rPr>
        <w:t xml:space="preserve"> latency </w:t>
      </w:r>
      <w:r>
        <w:rPr>
          <w:rFonts w:ascii="Times New Roman" w:eastAsia="等线" w:hAnsi="Times New Roman" w:cs="Times New Roman"/>
          <w:kern w:val="0"/>
          <w:sz w:val="20"/>
          <w:szCs w:val="20"/>
          <w:lang w:val="en-GB"/>
        </w:rPr>
        <w:t>–</w:t>
      </w:r>
      <w:r w:rsidRPr="00BC1E49">
        <w:rPr>
          <w:rFonts w:ascii="Times New Roman" w:eastAsia="等线" w:hAnsi="Times New Roman" w:cs="Times New Roman"/>
          <w:kern w:val="0"/>
          <w:sz w:val="20"/>
          <w:szCs w:val="20"/>
          <w:lang w:val="en-GB"/>
        </w:rPr>
        <w:t xml:space="preserve"> 1</w:t>
      </w:r>
      <w:r>
        <w:rPr>
          <w:rFonts w:ascii="Times New Roman" w:eastAsia="等线" w:hAnsi="Times New Roman" w:cs="Times New Roman" w:hint="eastAsia"/>
          <w:kern w:val="0"/>
          <w:sz w:val="20"/>
          <w:szCs w:val="20"/>
          <w:lang w:val="en-GB"/>
        </w:rPr>
        <w:t>.</w:t>
      </w:r>
    </w:p>
    <w:p w14:paraId="53DA896F" w14:textId="77777777" w:rsidR="00506608" w:rsidRPr="00FD24C9" w:rsidRDefault="00506608" w:rsidP="00706169">
      <w:pPr>
        <w:widowControl/>
        <w:spacing w:after="180"/>
        <w:jc w:val="left"/>
        <w:rPr>
          <w:rFonts w:ascii="Times New Roman" w:eastAsia="等线" w:hAnsi="Times New Roman" w:cs="Times New Roman"/>
          <w:kern w:val="0"/>
          <w:sz w:val="20"/>
          <w:szCs w:val="20"/>
          <w:lang w:val="en-GB"/>
        </w:rPr>
      </w:pPr>
      <w:r w:rsidRPr="00FD24C9">
        <w:rPr>
          <w:rFonts w:ascii="Times New Roman" w:eastAsia="等线" w:hAnsi="Times New Roman" w:cs="Times New Roman" w:hint="eastAsia"/>
          <w:kern w:val="0"/>
          <w:sz w:val="20"/>
          <w:szCs w:val="20"/>
          <w:lang w:val="en-GB"/>
        </w:rPr>
        <w:t xml:space="preserve">Evaluation results of dynamic SBFD for Dense Urban Macro layer (FR1) from one source can be found in </w:t>
      </w:r>
      <w:r w:rsidR="00FD24C9">
        <w:rPr>
          <w:rFonts w:ascii="Times New Roman" w:eastAsia="等线" w:hAnsi="Times New Roman" w:cs="Times New Roman" w:hint="eastAsia"/>
          <w:kern w:val="0"/>
          <w:sz w:val="20"/>
          <w:szCs w:val="20"/>
          <w:lang w:val="en-GB"/>
        </w:rPr>
        <w:t>Annex B.3.1.3</w:t>
      </w:r>
      <w:r w:rsidRPr="00FD24C9">
        <w:rPr>
          <w:rFonts w:ascii="Times New Roman" w:eastAsia="等线" w:hAnsi="Times New Roman" w:cs="Times New Roman" w:hint="eastAsia"/>
          <w:kern w:val="0"/>
          <w:sz w:val="20"/>
          <w:szCs w:val="20"/>
          <w:lang w:val="en-GB"/>
        </w:rPr>
        <w:t xml:space="preserve">. </w:t>
      </w:r>
    </w:p>
    <w:p w14:paraId="53DA8970" w14:textId="77777777" w:rsidR="006C0DFC" w:rsidRDefault="002E1FDC" w:rsidP="00706169">
      <w:pPr>
        <w:widowControl/>
        <w:spacing w:after="180"/>
        <w:jc w:val="left"/>
        <w:rPr>
          <w:rFonts w:ascii="Times New Roman" w:eastAsia="等线" w:hAnsi="Times New Roman" w:cs="Times New Roman"/>
          <w:kern w:val="0"/>
          <w:sz w:val="20"/>
          <w:szCs w:val="20"/>
          <w:lang w:val="en-GB"/>
        </w:rPr>
      </w:pPr>
      <w:r w:rsidRPr="00FD24C9">
        <w:rPr>
          <w:rFonts w:ascii="Times New Roman" w:eastAsia="等线" w:hAnsi="Times New Roman" w:cs="Times New Roman" w:hint="eastAsia"/>
          <w:kern w:val="0"/>
          <w:sz w:val="20"/>
          <w:szCs w:val="20"/>
          <w:lang w:val="en-GB"/>
        </w:rPr>
        <w:t>For dynamic SBFD Option 2 (</w:t>
      </w:r>
      <w:r w:rsidRPr="00FD24C9">
        <w:rPr>
          <w:rFonts w:ascii="Times New Roman" w:eastAsia="等线" w:hAnsi="Times New Roman" w:cs="Times New Roman"/>
          <w:kern w:val="0"/>
          <w:sz w:val="20"/>
          <w:szCs w:val="20"/>
          <w:lang w:val="en-GB"/>
        </w:rPr>
        <w:t>“</w:t>
      </w:r>
      <w:proofErr w:type="spellStart"/>
      <w:r w:rsidRPr="00FD24C9">
        <w:rPr>
          <w:rFonts w:ascii="Times New Roman" w:eastAsia="等线" w:hAnsi="Times New Roman" w:cs="Times New Roman" w:hint="eastAsia"/>
          <w:kern w:val="0"/>
          <w:sz w:val="20"/>
          <w:szCs w:val="20"/>
          <w:lang w:val="en-GB"/>
        </w:rPr>
        <w:t>dSBFD</w:t>
      </w:r>
      <w:proofErr w:type="spellEnd"/>
      <w:r w:rsidRPr="00FD24C9">
        <w:rPr>
          <w:rFonts w:ascii="Times New Roman" w:eastAsia="等线" w:hAnsi="Times New Roman" w:cs="Times New Roman" w:hint="eastAsia"/>
          <w:kern w:val="0"/>
          <w:sz w:val="20"/>
          <w:szCs w:val="20"/>
          <w:lang w:val="en-GB"/>
        </w:rPr>
        <w:t xml:space="preserve"> Opt 2</w:t>
      </w:r>
      <w:r w:rsidRPr="00FD24C9">
        <w:rPr>
          <w:rFonts w:ascii="Times New Roman" w:eastAsia="等线" w:hAnsi="Times New Roman" w:cs="Times New Roman"/>
          <w:kern w:val="0"/>
          <w:sz w:val="20"/>
          <w:szCs w:val="20"/>
          <w:lang w:val="en-GB"/>
        </w:rPr>
        <w:t>”</w:t>
      </w:r>
      <w:r w:rsidRPr="00FD24C9">
        <w:rPr>
          <w:rFonts w:ascii="Times New Roman" w:eastAsia="等线" w:hAnsi="Times New Roman" w:cs="Times New Roman" w:hint="eastAsia"/>
          <w:kern w:val="0"/>
          <w:sz w:val="20"/>
          <w:szCs w:val="20"/>
          <w:lang w:val="en-GB"/>
        </w:rPr>
        <w:t xml:space="preserve"> in Annex B.3.1), </w:t>
      </w:r>
      <w:r w:rsidR="00A051A0" w:rsidRPr="00FD24C9">
        <w:rPr>
          <w:rFonts w:ascii="Times New Roman" w:eastAsia="等线" w:hAnsi="Times New Roman" w:cs="Times New Roman" w:hint="eastAsia"/>
          <w:kern w:val="0"/>
          <w:sz w:val="20"/>
          <w:szCs w:val="20"/>
          <w:lang w:val="en-GB"/>
        </w:rPr>
        <w:t xml:space="preserve">an </w:t>
      </w:r>
      <w:r w:rsidR="00A051A0" w:rsidRPr="00FD24C9">
        <w:rPr>
          <w:rFonts w:ascii="Times New Roman" w:eastAsia="等线" w:hAnsi="Times New Roman" w:cs="Times New Roman"/>
          <w:kern w:val="0"/>
          <w:sz w:val="20"/>
          <w:szCs w:val="20"/>
          <w:lang w:val="en-GB"/>
        </w:rPr>
        <w:t>‘</w:t>
      </w:r>
      <w:r w:rsidR="00A051A0" w:rsidRPr="00FD24C9">
        <w:rPr>
          <w:rFonts w:ascii="Times New Roman" w:eastAsia="等线" w:hAnsi="Times New Roman" w:cs="Times New Roman" w:hint="eastAsia"/>
          <w:kern w:val="0"/>
          <w:sz w:val="20"/>
          <w:szCs w:val="20"/>
          <w:lang w:val="en-GB"/>
        </w:rPr>
        <w:t>X</w:t>
      </w:r>
      <w:r w:rsidR="00A051A0" w:rsidRPr="00FD24C9">
        <w:rPr>
          <w:rFonts w:ascii="Times New Roman" w:eastAsia="等线" w:hAnsi="Times New Roman" w:cs="Times New Roman"/>
          <w:kern w:val="0"/>
          <w:sz w:val="20"/>
          <w:szCs w:val="20"/>
          <w:lang w:val="en-GB"/>
        </w:rPr>
        <w:t>’</w:t>
      </w:r>
      <w:r w:rsidR="00A051A0" w:rsidRPr="00FD24C9">
        <w:rPr>
          <w:rFonts w:ascii="Times New Roman" w:eastAsia="等线" w:hAnsi="Times New Roman" w:cs="Times New Roman" w:hint="eastAsia"/>
          <w:kern w:val="0"/>
          <w:sz w:val="20"/>
          <w:szCs w:val="20"/>
          <w:lang w:val="en-GB"/>
        </w:rPr>
        <w:t xml:space="preserve"> symbol can be </w:t>
      </w:r>
      <w:r w:rsidR="00D232F8" w:rsidRPr="00FD24C9">
        <w:rPr>
          <w:rFonts w:ascii="Times New Roman" w:eastAsia="等线" w:hAnsi="Times New Roman" w:cs="Times New Roman" w:hint="eastAsia"/>
          <w:kern w:val="0"/>
          <w:sz w:val="20"/>
          <w:szCs w:val="20"/>
          <w:lang w:val="en-GB"/>
        </w:rPr>
        <w:t xml:space="preserve">used as </w:t>
      </w:r>
      <w:r w:rsidR="00A051A0" w:rsidRPr="00FD24C9">
        <w:rPr>
          <w:rFonts w:ascii="Times New Roman" w:eastAsia="等线" w:hAnsi="Times New Roman" w:cs="Times New Roman" w:hint="eastAsia"/>
          <w:kern w:val="0"/>
          <w:sz w:val="20"/>
          <w:szCs w:val="20"/>
          <w:lang w:val="en-GB"/>
        </w:rPr>
        <w:t xml:space="preserve">either </w:t>
      </w:r>
      <w:r w:rsidRPr="00FD24C9">
        <w:rPr>
          <w:rFonts w:ascii="Times New Roman" w:eastAsia="等线" w:hAnsi="Times New Roman" w:cs="Times New Roman" w:hint="eastAsia"/>
          <w:kern w:val="0"/>
          <w:sz w:val="20"/>
          <w:szCs w:val="20"/>
          <w:lang w:val="en-GB"/>
        </w:rPr>
        <w:t xml:space="preserve">an SBFD symbol </w:t>
      </w:r>
      <w:r w:rsidR="00A051A0" w:rsidRPr="00FD24C9">
        <w:rPr>
          <w:rFonts w:ascii="Times New Roman" w:eastAsia="等线" w:hAnsi="Times New Roman" w:cs="Times New Roman" w:hint="eastAsia"/>
          <w:kern w:val="0"/>
          <w:sz w:val="20"/>
          <w:szCs w:val="20"/>
          <w:lang w:val="en-GB"/>
        </w:rPr>
        <w:t>or a full DL symbol. For dynamic SBFD Option 3 (</w:t>
      </w:r>
      <w:r w:rsidR="00A051A0" w:rsidRPr="00FD24C9">
        <w:rPr>
          <w:rFonts w:ascii="Times New Roman" w:eastAsia="等线" w:hAnsi="Times New Roman" w:cs="Times New Roman"/>
          <w:kern w:val="0"/>
          <w:sz w:val="20"/>
          <w:szCs w:val="20"/>
          <w:lang w:val="en-GB"/>
        </w:rPr>
        <w:t>“</w:t>
      </w:r>
      <w:proofErr w:type="spellStart"/>
      <w:r w:rsidR="00A051A0" w:rsidRPr="00FD24C9">
        <w:rPr>
          <w:rFonts w:ascii="Times New Roman" w:eastAsia="等线" w:hAnsi="Times New Roman" w:cs="Times New Roman" w:hint="eastAsia"/>
          <w:kern w:val="0"/>
          <w:sz w:val="20"/>
          <w:szCs w:val="20"/>
          <w:lang w:val="en-GB"/>
        </w:rPr>
        <w:t>dSBFD</w:t>
      </w:r>
      <w:proofErr w:type="spellEnd"/>
      <w:r w:rsidR="00A051A0" w:rsidRPr="00FD24C9">
        <w:rPr>
          <w:rFonts w:ascii="Times New Roman" w:eastAsia="等线" w:hAnsi="Times New Roman" w:cs="Times New Roman" w:hint="eastAsia"/>
          <w:kern w:val="0"/>
          <w:sz w:val="20"/>
          <w:szCs w:val="20"/>
          <w:lang w:val="en-GB"/>
        </w:rPr>
        <w:t xml:space="preserve"> Opt 3</w:t>
      </w:r>
      <w:r w:rsidR="00A051A0" w:rsidRPr="00FD24C9">
        <w:rPr>
          <w:rFonts w:ascii="Times New Roman" w:eastAsia="等线" w:hAnsi="Times New Roman" w:cs="Times New Roman"/>
          <w:kern w:val="0"/>
          <w:sz w:val="20"/>
          <w:szCs w:val="20"/>
          <w:lang w:val="en-GB"/>
        </w:rPr>
        <w:t>”</w:t>
      </w:r>
      <w:r w:rsidR="00A051A0" w:rsidRPr="00FD24C9">
        <w:rPr>
          <w:rFonts w:ascii="Times New Roman" w:eastAsia="等线" w:hAnsi="Times New Roman" w:cs="Times New Roman" w:hint="eastAsia"/>
          <w:kern w:val="0"/>
          <w:sz w:val="20"/>
          <w:szCs w:val="20"/>
          <w:lang w:val="en-GB"/>
        </w:rPr>
        <w:t xml:space="preserve"> in Annex B.3.1), an </w:t>
      </w:r>
      <w:r w:rsidR="00A051A0" w:rsidRPr="00FD24C9">
        <w:rPr>
          <w:rFonts w:ascii="Times New Roman" w:eastAsia="等线" w:hAnsi="Times New Roman" w:cs="Times New Roman"/>
          <w:kern w:val="0"/>
          <w:sz w:val="20"/>
          <w:szCs w:val="20"/>
          <w:lang w:val="en-GB"/>
        </w:rPr>
        <w:t>‘</w:t>
      </w:r>
      <w:r w:rsidR="00A051A0" w:rsidRPr="00FD24C9">
        <w:rPr>
          <w:rFonts w:ascii="Times New Roman" w:eastAsia="等线" w:hAnsi="Times New Roman" w:cs="Times New Roman" w:hint="eastAsia"/>
          <w:kern w:val="0"/>
          <w:sz w:val="20"/>
          <w:szCs w:val="20"/>
          <w:lang w:val="en-GB"/>
        </w:rPr>
        <w:t>X</w:t>
      </w:r>
      <w:r w:rsidR="00A051A0" w:rsidRPr="00FD24C9">
        <w:rPr>
          <w:rFonts w:ascii="Times New Roman" w:eastAsia="等线" w:hAnsi="Times New Roman" w:cs="Times New Roman"/>
          <w:kern w:val="0"/>
          <w:sz w:val="20"/>
          <w:szCs w:val="20"/>
          <w:lang w:val="en-GB"/>
        </w:rPr>
        <w:t>’</w:t>
      </w:r>
      <w:r w:rsidR="00A051A0" w:rsidRPr="00FD24C9">
        <w:rPr>
          <w:rFonts w:ascii="Times New Roman" w:eastAsia="等线" w:hAnsi="Times New Roman" w:cs="Times New Roman" w:hint="eastAsia"/>
          <w:kern w:val="0"/>
          <w:sz w:val="20"/>
          <w:szCs w:val="20"/>
          <w:lang w:val="en-GB"/>
        </w:rPr>
        <w:t xml:space="preserve"> symbol can be</w:t>
      </w:r>
      <w:r w:rsidR="00D232F8" w:rsidRPr="00FD24C9">
        <w:rPr>
          <w:rFonts w:ascii="Times New Roman" w:eastAsia="等线" w:hAnsi="Times New Roman" w:cs="Times New Roman" w:hint="eastAsia"/>
          <w:kern w:val="0"/>
          <w:sz w:val="20"/>
          <w:szCs w:val="20"/>
          <w:lang w:val="en-GB"/>
        </w:rPr>
        <w:t xml:space="preserve"> used as</w:t>
      </w:r>
      <w:r w:rsidR="00A051A0" w:rsidRPr="00FD24C9">
        <w:rPr>
          <w:rFonts w:ascii="Times New Roman" w:eastAsia="等线" w:hAnsi="Times New Roman" w:cs="Times New Roman" w:hint="eastAsia"/>
          <w:kern w:val="0"/>
          <w:sz w:val="20"/>
          <w:szCs w:val="20"/>
          <w:lang w:val="en-GB"/>
        </w:rPr>
        <w:t xml:space="preserve"> an SBFD symbol, a full DL symbol or a full UL symbol.</w:t>
      </w:r>
    </w:p>
    <w:p w14:paraId="53DA8971" w14:textId="263C3C00" w:rsidR="00A46623" w:rsidRPr="00784849" w:rsidRDefault="0098593F" w:rsidP="00706169">
      <w:pPr>
        <w:widowControl/>
        <w:spacing w:after="180"/>
        <w:jc w:val="left"/>
        <w:rPr>
          <w:rFonts w:ascii="Times New Roman" w:eastAsia="等线" w:hAnsi="Times New Roman" w:cs="Times New Roman"/>
          <w:kern w:val="0"/>
          <w:sz w:val="20"/>
          <w:szCs w:val="20"/>
          <w:lang w:val="en-GB"/>
        </w:rPr>
      </w:pPr>
      <w:r w:rsidRPr="000350C1">
        <w:rPr>
          <w:rFonts w:ascii="Times New Roman" w:eastAsia="等线" w:hAnsi="Times New Roman" w:cs="Times New Roman" w:hint="eastAsia"/>
          <w:kern w:val="0"/>
          <w:sz w:val="20"/>
          <w:szCs w:val="20"/>
          <w:lang w:val="en-GB"/>
        </w:rPr>
        <w:t xml:space="preserve">For dynamic SBFD, </w:t>
      </w:r>
      <w:r w:rsidR="00A46623" w:rsidRPr="000350C1">
        <w:rPr>
          <w:rFonts w:ascii="Times New Roman" w:eastAsia="等线" w:hAnsi="Times New Roman" w:cs="Times New Roman" w:hint="eastAsia"/>
          <w:kern w:val="0"/>
          <w:sz w:val="20"/>
          <w:szCs w:val="20"/>
          <w:lang w:val="en-GB"/>
        </w:rPr>
        <w:t xml:space="preserve">[CATT] </w:t>
      </w:r>
      <w:r w:rsidR="00B4189A">
        <w:rPr>
          <w:rFonts w:ascii="Times New Roman" w:eastAsia="等线" w:hAnsi="Times New Roman" w:cs="Times New Roman" w:hint="eastAsia"/>
          <w:kern w:val="0"/>
          <w:sz w:val="20"/>
          <w:szCs w:val="20"/>
          <w:lang w:val="en-GB"/>
        </w:rPr>
        <w:t>and</w:t>
      </w:r>
      <w:r w:rsidR="00B4189A" w:rsidRPr="000350C1">
        <w:rPr>
          <w:rFonts w:ascii="Times New Roman" w:eastAsia="等线" w:hAnsi="Times New Roman" w:cs="Times New Roman" w:hint="eastAsia"/>
          <w:kern w:val="0"/>
          <w:sz w:val="20"/>
          <w:szCs w:val="20"/>
          <w:lang w:val="en-GB"/>
        </w:rPr>
        <w:t xml:space="preserve"> </w:t>
      </w:r>
      <w:r w:rsidR="00A46623" w:rsidRPr="000350C1">
        <w:rPr>
          <w:rFonts w:ascii="Times New Roman" w:eastAsia="等线" w:hAnsi="Times New Roman" w:cs="Times New Roman" w:hint="eastAsia"/>
          <w:kern w:val="0"/>
          <w:sz w:val="20"/>
          <w:szCs w:val="20"/>
          <w:lang w:val="en-GB"/>
        </w:rPr>
        <w:t xml:space="preserve">[vivo] determine whether an </w:t>
      </w:r>
      <w:r w:rsidR="00A46623" w:rsidRPr="000350C1">
        <w:rPr>
          <w:rFonts w:ascii="Times New Roman" w:eastAsia="等线" w:hAnsi="Times New Roman" w:cs="Times New Roman"/>
          <w:kern w:val="0"/>
          <w:sz w:val="20"/>
          <w:szCs w:val="20"/>
          <w:lang w:val="en-GB"/>
        </w:rPr>
        <w:t>‘</w:t>
      </w:r>
      <w:r w:rsidR="00A46623" w:rsidRPr="000350C1">
        <w:rPr>
          <w:rFonts w:ascii="Times New Roman" w:eastAsia="等线" w:hAnsi="Times New Roman" w:cs="Times New Roman" w:hint="eastAsia"/>
          <w:kern w:val="0"/>
          <w:sz w:val="20"/>
          <w:szCs w:val="20"/>
          <w:lang w:val="en-GB"/>
        </w:rPr>
        <w:t>X</w:t>
      </w:r>
      <w:r w:rsidR="00A46623" w:rsidRPr="000350C1">
        <w:rPr>
          <w:rFonts w:ascii="Times New Roman" w:eastAsia="等线" w:hAnsi="Times New Roman" w:cs="Times New Roman"/>
          <w:kern w:val="0"/>
          <w:sz w:val="20"/>
          <w:szCs w:val="20"/>
          <w:lang w:val="en-GB"/>
        </w:rPr>
        <w:t>’</w:t>
      </w:r>
      <w:r w:rsidR="00A46623" w:rsidRPr="000350C1">
        <w:rPr>
          <w:rFonts w:ascii="Times New Roman" w:eastAsia="等线" w:hAnsi="Times New Roman" w:cs="Times New Roman" w:hint="eastAsia"/>
          <w:kern w:val="0"/>
          <w:sz w:val="20"/>
          <w:szCs w:val="20"/>
          <w:lang w:val="en-GB"/>
        </w:rPr>
        <w:t xml:space="preserve"> symbol is used as an SBFD symbol or a non-SBFD symbol</w:t>
      </w:r>
      <w:r w:rsidRPr="000350C1">
        <w:rPr>
          <w:rFonts w:ascii="Times New Roman" w:eastAsia="等线" w:hAnsi="Times New Roman" w:cs="Times New Roman" w:hint="eastAsia"/>
          <w:kern w:val="0"/>
          <w:sz w:val="20"/>
          <w:szCs w:val="20"/>
          <w:lang w:val="en-GB"/>
        </w:rPr>
        <w:t xml:space="preserve"> (full DL symbol for dynamic SBFD Option 2 or full DL/UL symbol for dynamic SBFD Option 3)</w:t>
      </w:r>
      <w:r w:rsidR="00A46623" w:rsidRPr="000350C1">
        <w:rPr>
          <w:rFonts w:ascii="Times New Roman" w:eastAsia="等线" w:hAnsi="Times New Roman" w:cs="Times New Roman" w:hint="eastAsia"/>
          <w:kern w:val="0"/>
          <w:sz w:val="20"/>
          <w:szCs w:val="20"/>
          <w:lang w:val="en-GB"/>
        </w:rPr>
        <w:t xml:space="preserve"> based on the required resources for DL/UL traffic per 5 slots.</w:t>
      </w:r>
      <w:r w:rsidR="00303EF5" w:rsidRPr="000350C1">
        <w:rPr>
          <w:rFonts w:ascii="Times New Roman" w:eastAsia="等线" w:hAnsi="Times New Roman" w:cs="Times New Roman" w:hint="eastAsia"/>
          <w:kern w:val="0"/>
          <w:sz w:val="20"/>
          <w:szCs w:val="20"/>
          <w:lang w:val="en-GB"/>
        </w:rPr>
        <w:t xml:space="preserve"> </w:t>
      </w:r>
      <w:r w:rsidR="00303EF5" w:rsidRPr="000350C1">
        <w:rPr>
          <w:rFonts w:ascii="Times New Roman" w:eastAsia="等线" w:hAnsi="Times New Roman" w:cs="Times New Roman"/>
          <w:kern w:val="0"/>
          <w:sz w:val="20"/>
          <w:szCs w:val="20"/>
          <w:lang w:val="en-GB"/>
        </w:rPr>
        <w:t>[Ericsson]</w:t>
      </w:r>
      <w:r w:rsidR="00B4189A">
        <w:rPr>
          <w:rFonts w:ascii="Times New Roman" w:eastAsia="等线" w:hAnsi="Times New Roman" w:cs="Times New Roman" w:hint="eastAsia"/>
          <w:kern w:val="0"/>
          <w:sz w:val="20"/>
          <w:szCs w:val="20"/>
          <w:lang w:val="en-GB"/>
        </w:rPr>
        <w:t xml:space="preserve"> </w:t>
      </w:r>
      <w:ins w:id="5" w:author="CATT" w:date="2023-08-23T16:10:00Z">
        <w:r w:rsidR="008438BC" w:rsidRPr="008438BC">
          <w:rPr>
            <w:rFonts w:ascii="Times New Roman" w:hAnsi="Times New Roman" w:cs="Times New Roman"/>
            <w:sz w:val="20"/>
            <w:szCs w:val="20"/>
            <w:lang w:val="en-GB"/>
          </w:rPr>
          <w:t>determines whether an ‘X’ symbol is used as an SBFD symbol or a non-SBFD symbol (full DL symbol for dynamic SBFD Option 2 or full DL/UL symbol for dynamic SBFD Option 3) based on the DL/UL traffic availability per slot.</w:t>
        </w:r>
      </w:ins>
      <w:del w:id="6" w:author="CATT" w:date="2023-08-23T16:10:00Z">
        <w:r w:rsidR="00B4189A" w:rsidDel="008438BC">
          <w:rPr>
            <w:rFonts w:ascii="Times New Roman" w:eastAsia="等线" w:hAnsi="Times New Roman" w:cs="Times New Roman" w:hint="eastAsia"/>
            <w:kern w:val="0"/>
            <w:sz w:val="20"/>
            <w:szCs w:val="20"/>
            <w:lang w:val="en-GB"/>
          </w:rPr>
          <w:delText>and</w:delText>
        </w:r>
      </w:del>
      <w:r w:rsidR="008438BC">
        <w:rPr>
          <w:rFonts w:ascii="Times New Roman" w:eastAsia="等线" w:hAnsi="Times New Roman" w:cs="Times New Roman" w:hint="eastAsia"/>
          <w:kern w:val="0"/>
          <w:sz w:val="20"/>
          <w:szCs w:val="20"/>
          <w:lang w:val="en-GB"/>
        </w:rPr>
        <w:t xml:space="preserve"> </w:t>
      </w:r>
      <w:r w:rsidR="00B4189A">
        <w:rPr>
          <w:rFonts w:ascii="Times New Roman" w:eastAsia="等线" w:hAnsi="Times New Roman" w:cs="Times New Roman" w:hint="eastAsia"/>
          <w:kern w:val="0"/>
          <w:sz w:val="20"/>
          <w:szCs w:val="20"/>
          <w:lang w:val="en-GB"/>
        </w:rPr>
        <w:t>[Nokia]</w:t>
      </w:r>
      <w:r w:rsidR="00303EF5" w:rsidRPr="000350C1">
        <w:rPr>
          <w:rFonts w:ascii="Times New Roman" w:eastAsia="等线" w:hAnsi="Times New Roman" w:cs="Times New Roman" w:hint="eastAsia"/>
          <w:kern w:val="0"/>
          <w:sz w:val="20"/>
          <w:szCs w:val="20"/>
          <w:lang w:val="en-GB"/>
        </w:rPr>
        <w:t xml:space="preserve"> determine</w:t>
      </w:r>
      <w:r w:rsidR="00303EF5" w:rsidRPr="000350C1">
        <w:rPr>
          <w:rFonts w:ascii="Times New Roman" w:eastAsia="等线" w:hAnsi="Times New Roman" w:cs="Times New Roman"/>
          <w:kern w:val="0"/>
          <w:sz w:val="20"/>
          <w:szCs w:val="20"/>
          <w:lang w:val="en-GB"/>
        </w:rPr>
        <w:t>s</w:t>
      </w:r>
      <w:r w:rsidR="00303EF5" w:rsidRPr="000350C1">
        <w:rPr>
          <w:rFonts w:ascii="Times New Roman" w:eastAsia="等线" w:hAnsi="Times New Roman" w:cs="Times New Roman" w:hint="eastAsia"/>
          <w:kern w:val="0"/>
          <w:sz w:val="20"/>
          <w:szCs w:val="20"/>
          <w:lang w:val="en-GB"/>
        </w:rPr>
        <w:t xml:space="preserve"> whether an </w:t>
      </w:r>
      <w:r w:rsidR="00303EF5" w:rsidRPr="000350C1">
        <w:rPr>
          <w:rFonts w:ascii="Times New Roman" w:eastAsia="等线" w:hAnsi="Times New Roman" w:cs="Times New Roman"/>
          <w:kern w:val="0"/>
          <w:sz w:val="20"/>
          <w:szCs w:val="20"/>
          <w:lang w:val="en-GB"/>
        </w:rPr>
        <w:t>‘</w:t>
      </w:r>
      <w:r w:rsidR="00303EF5" w:rsidRPr="000350C1">
        <w:rPr>
          <w:rFonts w:ascii="Times New Roman" w:eastAsia="等线" w:hAnsi="Times New Roman" w:cs="Times New Roman" w:hint="eastAsia"/>
          <w:kern w:val="0"/>
          <w:sz w:val="20"/>
          <w:szCs w:val="20"/>
          <w:lang w:val="en-GB"/>
        </w:rPr>
        <w:t>X</w:t>
      </w:r>
      <w:r w:rsidR="00303EF5" w:rsidRPr="000350C1">
        <w:rPr>
          <w:rFonts w:ascii="Times New Roman" w:eastAsia="等线" w:hAnsi="Times New Roman" w:cs="Times New Roman"/>
          <w:kern w:val="0"/>
          <w:sz w:val="20"/>
          <w:szCs w:val="20"/>
          <w:lang w:val="en-GB"/>
        </w:rPr>
        <w:t>’</w:t>
      </w:r>
      <w:r w:rsidR="00303EF5" w:rsidRPr="000350C1">
        <w:rPr>
          <w:rFonts w:ascii="Times New Roman" w:eastAsia="等线" w:hAnsi="Times New Roman" w:cs="Times New Roman" w:hint="eastAsia"/>
          <w:kern w:val="0"/>
          <w:sz w:val="20"/>
          <w:szCs w:val="20"/>
          <w:lang w:val="en-GB"/>
        </w:rPr>
        <w:t xml:space="preserve"> symbol is used as an SBFD symbol or a non-SBFD symbol (full DL symbol for dynamic SBFD Option 2 or full DL/UL symbol for dynamic SBFD Option 3) based on the required resources for DL/UL traffic pe</w:t>
      </w:r>
      <w:r w:rsidR="00303EF5" w:rsidRPr="00784849">
        <w:rPr>
          <w:rFonts w:ascii="Times New Roman" w:eastAsia="等线" w:hAnsi="Times New Roman" w:cs="Times New Roman" w:hint="eastAsia"/>
          <w:kern w:val="0"/>
          <w:sz w:val="20"/>
          <w:szCs w:val="20"/>
          <w:lang w:val="en-GB"/>
        </w:rPr>
        <w:t>r slot</w:t>
      </w:r>
      <w:r w:rsidR="00303EF5" w:rsidRPr="00784849">
        <w:rPr>
          <w:rFonts w:ascii="Times New Roman" w:eastAsia="等线" w:hAnsi="Times New Roman" w:cs="Times New Roman"/>
          <w:kern w:val="0"/>
          <w:sz w:val="20"/>
          <w:szCs w:val="20"/>
          <w:lang w:val="en-GB"/>
        </w:rPr>
        <w:t>.</w:t>
      </w:r>
      <w:r w:rsidR="00B4189A" w:rsidRPr="00784849">
        <w:rPr>
          <w:rFonts w:ascii="Times New Roman" w:eastAsia="等线" w:hAnsi="Times New Roman" w:cs="Times New Roman" w:hint="eastAsia"/>
          <w:kern w:val="0"/>
          <w:sz w:val="20"/>
          <w:szCs w:val="20"/>
          <w:lang w:val="en-GB"/>
        </w:rPr>
        <w:t xml:space="preserve"> </w:t>
      </w:r>
      <w:r w:rsidR="00B4189A" w:rsidRPr="00784849">
        <w:rPr>
          <w:rFonts w:ascii="Times New Roman" w:hAnsi="Times New Roman" w:cs="Times New Roman"/>
          <w:sz w:val="20"/>
          <w:szCs w:val="20"/>
          <w:lang w:val="en-GB"/>
        </w:rPr>
        <w:t>[LGE] determines whether an ‘X’ symbol is used as an SBFD symbol or a non-SBFD symbol (full DL symbol for dynamic SBFD Option 2</w:t>
      </w:r>
      <w:r w:rsidR="00B4189A" w:rsidRPr="00784849">
        <w:rPr>
          <w:rFonts w:ascii="Times New Roman" w:hAnsi="Times New Roman" w:cs="Times New Roman" w:hint="eastAsia"/>
          <w:sz w:val="20"/>
          <w:szCs w:val="20"/>
          <w:lang w:val="en-GB"/>
        </w:rPr>
        <w:t>)</w:t>
      </w:r>
      <w:r w:rsidR="00B4189A" w:rsidRPr="00784849">
        <w:rPr>
          <w:rFonts w:ascii="Times New Roman" w:hAnsi="Times New Roman" w:cs="Times New Roman"/>
          <w:sz w:val="20"/>
          <w:szCs w:val="20"/>
          <w:lang w:val="en-GB"/>
        </w:rPr>
        <w:t xml:space="preserve"> based on the required resources for DL/UL traffic</w:t>
      </w:r>
      <w:r w:rsidR="00B4189A" w:rsidRPr="00784849">
        <w:rPr>
          <w:lang w:val="en-GB"/>
        </w:rPr>
        <w:t xml:space="preserve"> </w:t>
      </w:r>
      <w:r w:rsidR="00B4189A" w:rsidRPr="00784849">
        <w:rPr>
          <w:rFonts w:ascii="Times New Roman" w:hAnsi="Times New Roman" w:cs="Times New Roman"/>
          <w:sz w:val="20"/>
          <w:szCs w:val="20"/>
          <w:lang w:val="en-GB"/>
        </w:rPr>
        <w:t>and condition for BS-to-BS/UE-to-UE CLI handling per slot.</w:t>
      </w:r>
    </w:p>
    <w:p w14:paraId="53DA8972" w14:textId="12B7E5DE" w:rsidR="0098593F" w:rsidRPr="000350C1" w:rsidRDefault="0098593F" w:rsidP="0098593F">
      <w:pPr>
        <w:widowControl/>
        <w:spacing w:after="180"/>
        <w:jc w:val="left"/>
        <w:rPr>
          <w:rFonts w:ascii="Times New Roman" w:eastAsia="等线" w:hAnsi="Times New Roman" w:cs="Times New Roman"/>
          <w:kern w:val="0"/>
          <w:sz w:val="20"/>
          <w:szCs w:val="20"/>
          <w:lang w:val="en-GB"/>
        </w:rPr>
      </w:pPr>
      <w:r w:rsidRPr="000350C1">
        <w:rPr>
          <w:rFonts w:ascii="Times New Roman" w:eastAsia="等线" w:hAnsi="Times New Roman" w:cs="Times New Roman" w:hint="eastAsia"/>
          <w:kern w:val="0"/>
          <w:sz w:val="20"/>
          <w:szCs w:val="20"/>
          <w:lang w:val="en-GB"/>
        </w:rPr>
        <w:t>For dynamic TDD, [CATT]</w:t>
      </w:r>
      <w:r w:rsidR="00B4189A">
        <w:rPr>
          <w:rFonts w:ascii="Times New Roman" w:eastAsia="等线" w:hAnsi="Times New Roman" w:cs="Times New Roman" w:hint="eastAsia"/>
          <w:kern w:val="0"/>
          <w:sz w:val="20"/>
          <w:szCs w:val="20"/>
          <w:lang w:val="en-GB"/>
        </w:rPr>
        <w:t xml:space="preserve"> and</w:t>
      </w:r>
      <w:r w:rsidRPr="000350C1">
        <w:rPr>
          <w:rFonts w:ascii="Times New Roman" w:eastAsia="等线" w:hAnsi="Times New Roman" w:cs="Times New Roman" w:hint="eastAsia"/>
          <w:kern w:val="0"/>
          <w:sz w:val="20"/>
          <w:szCs w:val="20"/>
          <w:lang w:val="en-GB"/>
        </w:rPr>
        <w:t xml:space="preserve"> [vivo] determine whether an </w:t>
      </w:r>
      <w:r w:rsidRPr="000350C1">
        <w:rPr>
          <w:rFonts w:ascii="Times New Roman" w:eastAsia="等线" w:hAnsi="Times New Roman" w:cs="Times New Roman"/>
          <w:kern w:val="0"/>
          <w:sz w:val="20"/>
          <w:szCs w:val="20"/>
          <w:lang w:val="en-GB"/>
        </w:rPr>
        <w:t>‘</w:t>
      </w:r>
      <w:r w:rsidR="00303EF5" w:rsidRPr="000350C1">
        <w:rPr>
          <w:rFonts w:ascii="Times New Roman" w:eastAsia="等线" w:hAnsi="Times New Roman" w:cs="Times New Roman"/>
          <w:kern w:val="0"/>
          <w:sz w:val="20"/>
          <w:szCs w:val="20"/>
          <w:lang w:val="en-GB"/>
        </w:rPr>
        <w:t>F’</w:t>
      </w:r>
      <w:r w:rsidR="00303EF5" w:rsidRPr="000350C1">
        <w:rPr>
          <w:rFonts w:ascii="Times New Roman" w:eastAsia="等线" w:hAnsi="Times New Roman" w:cs="Times New Roman" w:hint="eastAsia"/>
          <w:kern w:val="0"/>
          <w:sz w:val="20"/>
          <w:szCs w:val="20"/>
          <w:lang w:val="en-GB"/>
        </w:rPr>
        <w:t xml:space="preserve"> </w:t>
      </w:r>
      <w:r w:rsidRPr="000350C1">
        <w:rPr>
          <w:rFonts w:ascii="Times New Roman" w:eastAsia="等线" w:hAnsi="Times New Roman" w:cs="Times New Roman" w:hint="eastAsia"/>
          <w:kern w:val="0"/>
          <w:sz w:val="20"/>
          <w:szCs w:val="20"/>
          <w:lang w:val="en-GB"/>
        </w:rPr>
        <w:t xml:space="preserve">symbol is used as </w:t>
      </w:r>
      <w:r w:rsidR="00514D8C" w:rsidRPr="000350C1">
        <w:rPr>
          <w:rFonts w:ascii="Times New Roman" w:eastAsia="等线" w:hAnsi="Times New Roman" w:cs="Times New Roman" w:hint="eastAsia"/>
          <w:kern w:val="0"/>
          <w:sz w:val="20"/>
          <w:szCs w:val="20"/>
          <w:lang w:val="en-GB"/>
        </w:rPr>
        <w:t>a</w:t>
      </w:r>
      <w:r w:rsidRPr="000350C1">
        <w:rPr>
          <w:rFonts w:ascii="Times New Roman" w:eastAsia="等线" w:hAnsi="Times New Roman" w:cs="Times New Roman" w:hint="eastAsia"/>
          <w:kern w:val="0"/>
          <w:sz w:val="20"/>
          <w:szCs w:val="20"/>
          <w:lang w:val="en-GB"/>
        </w:rPr>
        <w:t xml:space="preserve"> DL symbol </w:t>
      </w:r>
      <w:r w:rsidR="00514D8C" w:rsidRPr="000350C1">
        <w:rPr>
          <w:rFonts w:ascii="Times New Roman" w:eastAsia="等线" w:hAnsi="Times New Roman" w:cs="Times New Roman" w:hint="eastAsia"/>
          <w:kern w:val="0"/>
          <w:sz w:val="20"/>
          <w:szCs w:val="20"/>
          <w:lang w:val="en-GB"/>
        </w:rPr>
        <w:t>or an UL symbol</w:t>
      </w:r>
      <w:r w:rsidRPr="000350C1">
        <w:rPr>
          <w:rFonts w:ascii="Times New Roman" w:eastAsia="等线" w:hAnsi="Times New Roman" w:cs="Times New Roman" w:hint="eastAsia"/>
          <w:kern w:val="0"/>
          <w:sz w:val="20"/>
          <w:szCs w:val="20"/>
          <w:lang w:val="en-GB"/>
        </w:rPr>
        <w:t xml:space="preserve"> based on the required resources for DL/UL traffic per 5 slots.</w:t>
      </w:r>
      <w:r w:rsidR="00303EF5" w:rsidRPr="000350C1">
        <w:rPr>
          <w:rFonts w:ascii="Times New Roman" w:eastAsia="等线" w:hAnsi="Times New Roman" w:cs="Times New Roman"/>
          <w:kern w:val="0"/>
          <w:sz w:val="20"/>
          <w:szCs w:val="20"/>
          <w:lang w:val="en-GB"/>
        </w:rPr>
        <w:t xml:space="preserve"> [Ericsson]</w:t>
      </w:r>
      <w:r w:rsidR="00303EF5" w:rsidRPr="000350C1">
        <w:rPr>
          <w:rFonts w:ascii="Times New Roman" w:eastAsia="等线" w:hAnsi="Times New Roman" w:cs="Times New Roman" w:hint="eastAsia"/>
          <w:kern w:val="0"/>
          <w:sz w:val="20"/>
          <w:szCs w:val="20"/>
          <w:lang w:val="en-GB"/>
        </w:rPr>
        <w:t xml:space="preserve"> determine</w:t>
      </w:r>
      <w:r w:rsidR="00303EF5" w:rsidRPr="000350C1">
        <w:rPr>
          <w:rFonts w:ascii="Times New Roman" w:eastAsia="等线" w:hAnsi="Times New Roman" w:cs="Times New Roman"/>
          <w:kern w:val="0"/>
          <w:sz w:val="20"/>
          <w:szCs w:val="20"/>
          <w:lang w:val="en-GB"/>
        </w:rPr>
        <w:t>s</w:t>
      </w:r>
      <w:r w:rsidR="00303EF5" w:rsidRPr="000350C1">
        <w:rPr>
          <w:rFonts w:ascii="Times New Roman" w:eastAsia="等线" w:hAnsi="Times New Roman" w:cs="Times New Roman" w:hint="eastAsia"/>
          <w:kern w:val="0"/>
          <w:sz w:val="20"/>
          <w:szCs w:val="20"/>
          <w:lang w:val="en-GB"/>
        </w:rPr>
        <w:t xml:space="preserve"> whether an </w:t>
      </w:r>
      <w:r w:rsidR="00303EF5" w:rsidRPr="000350C1">
        <w:rPr>
          <w:rFonts w:ascii="Times New Roman" w:eastAsia="等线" w:hAnsi="Times New Roman" w:cs="Times New Roman"/>
          <w:kern w:val="0"/>
          <w:sz w:val="20"/>
          <w:szCs w:val="20"/>
          <w:lang w:val="en-GB"/>
        </w:rPr>
        <w:t>‘F’</w:t>
      </w:r>
      <w:r w:rsidR="00303EF5" w:rsidRPr="000350C1">
        <w:rPr>
          <w:rFonts w:ascii="Times New Roman" w:eastAsia="等线" w:hAnsi="Times New Roman" w:cs="Times New Roman" w:hint="eastAsia"/>
          <w:kern w:val="0"/>
          <w:sz w:val="20"/>
          <w:szCs w:val="20"/>
          <w:lang w:val="en-GB"/>
        </w:rPr>
        <w:t xml:space="preserve"> symbol is used as a DL symbol or an UL symbol based on the </w:t>
      </w:r>
      <w:del w:id="7" w:author="CATT" w:date="2023-08-23T16:12:00Z">
        <w:r w:rsidR="00303EF5" w:rsidRPr="000350C1" w:rsidDel="008438BC">
          <w:rPr>
            <w:rFonts w:ascii="Times New Roman" w:eastAsia="等线" w:hAnsi="Times New Roman" w:cs="Times New Roman" w:hint="eastAsia"/>
            <w:kern w:val="0"/>
            <w:sz w:val="20"/>
            <w:szCs w:val="20"/>
            <w:lang w:val="en-GB"/>
          </w:rPr>
          <w:delText xml:space="preserve">required resources for </w:delText>
        </w:r>
      </w:del>
      <w:r w:rsidR="00303EF5" w:rsidRPr="000350C1">
        <w:rPr>
          <w:rFonts w:ascii="Times New Roman" w:eastAsia="等线" w:hAnsi="Times New Roman" w:cs="Times New Roman" w:hint="eastAsia"/>
          <w:kern w:val="0"/>
          <w:sz w:val="20"/>
          <w:szCs w:val="20"/>
          <w:lang w:val="en-GB"/>
        </w:rPr>
        <w:t>DL/UL traffic</w:t>
      </w:r>
      <w:ins w:id="8" w:author="CATT" w:date="2023-08-23T16:11:00Z">
        <w:r w:rsidR="008438BC">
          <w:rPr>
            <w:rFonts w:ascii="Times New Roman" w:eastAsia="等线" w:hAnsi="Times New Roman" w:cs="Times New Roman" w:hint="eastAsia"/>
            <w:kern w:val="0"/>
            <w:sz w:val="20"/>
            <w:szCs w:val="20"/>
            <w:lang w:val="en-GB"/>
          </w:rPr>
          <w:t xml:space="preserve"> </w:t>
        </w:r>
        <w:r w:rsidR="008438BC" w:rsidRPr="008438BC">
          <w:rPr>
            <w:rFonts w:ascii="Times New Roman" w:hAnsi="Times New Roman" w:cs="Times New Roman"/>
            <w:sz w:val="20"/>
            <w:szCs w:val="20"/>
            <w:lang w:val="en-GB"/>
          </w:rPr>
          <w:t>availability</w:t>
        </w:r>
      </w:ins>
      <w:r w:rsidR="00303EF5" w:rsidRPr="000350C1">
        <w:rPr>
          <w:rFonts w:ascii="Times New Roman" w:eastAsia="等线" w:hAnsi="Times New Roman" w:cs="Times New Roman" w:hint="eastAsia"/>
          <w:kern w:val="0"/>
          <w:sz w:val="20"/>
          <w:szCs w:val="20"/>
          <w:lang w:val="en-GB"/>
        </w:rPr>
        <w:t xml:space="preserve"> per slot</w:t>
      </w:r>
      <w:r w:rsidR="00303EF5" w:rsidRPr="000350C1">
        <w:rPr>
          <w:rFonts w:ascii="Times New Roman" w:eastAsia="等线" w:hAnsi="Times New Roman" w:cs="Times New Roman"/>
          <w:kern w:val="0"/>
          <w:sz w:val="20"/>
          <w:szCs w:val="20"/>
          <w:lang w:val="en-GB"/>
        </w:rPr>
        <w:t>.</w:t>
      </w:r>
    </w:p>
    <w:p w14:paraId="53DA8973" w14:textId="563DB06E" w:rsidR="00A46623" w:rsidRDefault="00A46623" w:rsidP="00706169">
      <w:pPr>
        <w:widowControl/>
        <w:spacing w:after="180"/>
        <w:jc w:val="left"/>
        <w:rPr>
          <w:rFonts w:ascii="Times New Roman" w:eastAsia="等线" w:hAnsi="Times New Roman" w:cs="Times New Roman"/>
          <w:kern w:val="0"/>
          <w:sz w:val="20"/>
          <w:szCs w:val="20"/>
          <w:lang w:val="en-GB"/>
        </w:rPr>
      </w:pPr>
      <w:r w:rsidRPr="000350C1">
        <w:rPr>
          <w:rFonts w:ascii="Times New Roman" w:eastAsia="等线" w:hAnsi="Times New Roman" w:cs="Times New Roman" w:hint="eastAsia"/>
          <w:kern w:val="0"/>
          <w:sz w:val="20"/>
          <w:szCs w:val="20"/>
          <w:lang w:val="en-GB"/>
        </w:rPr>
        <w:t>For dynamic TDD, [CATT] do</w:t>
      </w:r>
      <w:r w:rsidR="004E2E8B" w:rsidRPr="000350C1">
        <w:rPr>
          <w:rFonts w:ascii="Times New Roman" w:eastAsia="等线" w:hAnsi="Times New Roman" w:cs="Times New Roman" w:hint="eastAsia"/>
          <w:kern w:val="0"/>
          <w:sz w:val="20"/>
          <w:szCs w:val="20"/>
          <w:lang w:val="en-GB"/>
        </w:rPr>
        <w:t>es</w:t>
      </w:r>
      <w:r w:rsidRPr="000350C1">
        <w:rPr>
          <w:rFonts w:ascii="Times New Roman" w:eastAsia="等线" w:hAnsi="Times New Roman" w:cs="Times New Roman" w:hint="eastAsia"/>
          <w:kern w:val="0"/>
          <w:sz w:val="20"/>
          <w:szCs w:val="20"/>
          <w:lang w:val="en-GB"/>
        </w:rPr>
        <w:t xml:space="preserve"> not assume </w:t>
      </w:r>
      <w:r w:rsidR="004E2E8B" w:rsidRPr="000350C1">
        <w:rPr>
          <w:rFonts w:ascii="Times New Roman" w:eastAsia="等线" w:hAnsi="Times New Roman" w:cs="Times New Roman" w:hint="eastAsia"/>
          <w:kern w:val="0"/>
          <w:sz w:val="20"/>
          <w:szCs w:val="20"/>
          <w:lang w:val="en-GB"/>
        </w:rPr>
        <w:t xml:space="preserve">gNB-gNB co-channel </w:t>
      </w:r>
      <w:r w:rsidRPr="000350C1">
        <w:rPr>
          <w:rFonts w:ascii="Times New Roman" w:eastAsia="等线" w:hAnsi="Times New Roman" w:cs="Times New Roman" w:hint="eastAsia"/>
          <w:kern w:val="0"/>
          <w:sz w:val="20"/>
          <w:szCs w:val="20"/>
          <w:lang w:val="en-GB"/>
        </w:rPr>
        <w:t>inter-</w:t>
      </w:r>
      <w:r w:rsidR="000E5CA5" w:rsidRPr="000350C1">
        <w:rPr>
          <w:rFonts w:ascii="Times New Roman" w:eastAsia="等线" w:hAnsi="Times New Roman" w:cs="Times New Roman" w:hint="eastAsia"/>
          <w:kern w:val="0"/>
          <w:sz w:val="20"/>
          <w:szCs w:val="20"/>
          <w:lang w:val="en-GB"/>
        </w:rPr>
        <w:t xml:space="preserve">PRB </w:t>
      </w:r>
      <w:r w:rsidRPr="000350C1">
        <w:rPr>
          <w:rFonts w:ascii="Times New Roman" w:eastAsia="等线" w:hAnsi="Times New Roman" w:cs="Times New Roman" w:hint="eastAsia"/>
          <w:kern w:val="0"/>
          <w:sz w:val="20"/>
          <w:szCs w:val="20"/>
          <w:lang w:val="en-GB"/>
        </w:rPr>
        <w:t>CLI</w:t>
      </w:r>
      <w:r w:rsidR="004E2E8B" w:rsidRPr="000350C1">
        <w:rPr>
          <w:rFonts w:ascii="Times New Roman" w:eastAsia="等线" w:hAnsi="Times New Roman" w:cs="Times New Roman" w:hint="eastAsia"/>
          <w:kern w:val="0"/>
          <w:sz w:val="20"/>
          <w:szCs w:val="20"/>
          <w:lang w:val="en-GB"/>
        </w:rPr>
        <w:t xml:space="preserve"> modelling.</w:t>
      </w:r>
      <w:r w:rsidRPr="000350C1">
        <w:rPr>
          <w:rFonts w:ascii="Times New Roman" w:eastAsia="等线" w:hAnsi="Times New Roman" w:cs="Times New Roman" w:hint="eastAsia"/>
          <w:kern w:val="0"/>
          <w:sz w:val="20"/>
          <w:szCs w:val="20"/>
          <w:lang w:val="en-GB"/>
        </w:rPr>
        <w:t xml:space="preserve"> [vivo]</w:t>
      </w:r>
      <w:r w:rsidR="00303EF5" w:rsidRPr="000350C1">
        <w:rPr>
          <w:rFonts w:ascii="Times New Roman" w:eastAsia="等线" w:hAnsi="Times New Roman" w:cs="Times New Roman"/>
          <w:kern w:val="0"/>
          <w:sz w:val="20"/>
          <w:szCs w:val="20"/>
          <w:lang w:val="en-GB"/>
        </w:rPr>
        <w:t xml:space="preserve"> and </w:t>
      </w:r>
      <w:r w:rsidR="004E2E8B" w:rsidRPr="000350C1">
        <w:rPr>
          <w:rFonts w:ascii="Times New Roman" w:eastAsia="等线" w:hAnsi="Times New Roman" w:cs="Times New Roman" w:hint="eastAsia"/>
          <w:kern w:val="0"/>
          <w:sz w:val="20"/>
          <w:szCs w:val="20"/>
          <w:lang w:val="en-GB"/>
        </w:rPr>
        <w:t>[</w:t>
      </w:r>
      <w:r w:rsidR="00303EF5" w:rsidRPr="000350C1">
        <w:rPr>
          <w:rFonts w:ascii="Times New Roman" w:eastAsia="等线" w:hAnsi="Times New Roman" w:cs="Times New Roman"/>
          <w:kern w:val="0"/>
          <w:sz w:val="20"/>
          <w:szCs w:val="20"/>
          <w:lang w:val="en-GB"/>
        </w:rPr>
        <w:t>Ericsson</w:t>
      </w:r>
      <w:r w:rsidR="004E2E8B" w:rsidRPr="000350C1">
        <w:rPr>
          <w:rFonts w:ascii="Times New Roman" w:eastAsia="等线" w:hAnsi="Times New Roman" w:cs="Times New Roman" w:hint="eastAsia"/>
          <w:kern w:val="0"/>
          <w:sz w:val="20"/>
          <w:szCs w:val="20"/>
          <w:lang w:val="en-GB"/>
        </w:rPr>
        <w:t>]</w:t>
      </w:r>
      <w:r w:rsidRPr="000350C1">
        <w:rPr>
          <w:rFonts w:ascii="Times New Roman" w:eastAsia="等线" w:hAnsi="Times New Roman" w:cs="Times New Roman" w:hint="eastAsia"/>
          <w:kern w:val="0"/>
          <w:sz w:val="20"/>
          <w:szCs w:val="20"/>
          <w:lang w:val="en-GB"/>
        </w:rPr>
        <w:t xml:space="preserve"> assume </w:t>
      </w:r>
      <w:r w:rsidR="004E2E8B" w:rsidRPr="000350C1">
        <w:rPr>
          <w:rFonts w:ascii="Times New Roman" w:eastAsia="等线" w:hAnsi="Times New Roman" w:cs="Times New Roman" w:hint="eastAsia"/>
          <w:kern w:val="0"/>
          <w:sz w:val="20"/>
          <w:szCs w:val="20"/>
          <w:lang w:val="en-GB"/>
        </w:rPr>
        <w:t xml:space="preserve">gNB-gNB co-channel </w:t>
      </w:r>
      <w:r w:rsidRPr="000350C1">
        <w:rPr>
          <w:rFonts w:ascii="Times New Roman" w:eastAsia="等线" w:hAnsi="Times New Roman" w:cs="Times New Roman" w:hint="eastAsia"/>
          <w:kern w:val="0"/>
          <w:sz w:val="20"/>
          <w:szCs w:val="20"/>
          <w:lang w:val="en-GB"/>
        </w:rPr>
        <w:t>inter-</w:t>
      </w:r>
      <w:r w:rsidR="000E5CA5" w:rsidRPr="000350C1">
        <w:rPr>
          <w:rFonts w:ascii="Times New Roman" w:eastAsia="等线" w:hAnsi="Times New Roman" w:cs="Times New Roman" w:hint="eastAsia"/>
          <w:kern w:val="0"/>
          <w:sz w:val="20"/>
          <w:szCs w:val="20"/>
          <w:lang w:val="en-GB"/>
        </w:rPr>
        <w:t xml:space="preserve">PRB </w:t>
      </w:r>
      <w:r w:rsidRPr="000350C1">
        <w:rPr>
          <w:rFonts w:ascii="Times New Roman" w:eastAsia="等线" w:hAnsi="Times New Roman" w:cs="Times New Roman" w:hint="eastAsia"/>
          <w:kern w:val="0"/>
          <w:sz w:val="20"/>
          <w:szCs w:val="20"/>
          <w:lang w:val="en-GB"/>
        </w:rPr>
        <w:t>CLI</w:t>
      </w:r>
      <w:r w:rsidR="004E2E8B" w:rsidRPr="000350C1">
        <w:rPr>
          <w:rFonts w:ascii="Times New Roman" w:eastAsia="等线" w:hAnsi="Times New Roman" w:cs="Times New Roman" w:hint="eastAsia"/>
          <w:kern w:val="0"/>
          <w:sz w:val="20"/>
          <w:szCs w:val="20"/>
          <w:lang w:val="en-GB"/>
        </w:rPr>
        <w:t xml:space="preserve"> modelling. T</w:t>
      </w:r>
      <w:r w:rsidR="004E2E8B" w:rsidRPr="000350C1">
        <w:rPr>
          <w:rFonts w:ascii="Times New Roman" w:eastAsia="等线" w:hAnsi="Times New Roman" w:cs="Times New Roman"/>
          <w:kern w:val="0"/>
          <w:sz w:val="20"/>
          <w:szCs w:val="20"/>
          <w:lang w:val="en-GB"/>
        </w:rPr>
        <w:t>he power of gNB-gNB co-channel inter-PRB CLI experienced by the victim gNB on each receiver chain at one UL RB is calculated in the similar way as for SBFD, refer to Annex A.2.3</w:t>
      </w:r>
      <w:r w:rsidR="0098593F" w:rsidRPr="000350C1">
        <w:rPr>
          <w:rFonts w:ascii="Times New Roman" w:eastAsia="等线" w:hAnsi="Times New Roman" w:cs="Times New Roman" w:hint="eastAsia"/>
          <w:kern w:val="0"/>
          <w:sz w:val="20"/>
          <w:szCs w:val="20"/>
          <w:lang w:val="en-GB"/>
        </w:rPr>
        <w:t>.</w:t>
      </w:r>
    </w:p>
    <w:p w14:paraId="467E49B6" w14:textId="12367407" w:rsidR="00B4189A" w:rsidRPr="00784849" w:rsidRDefault="00B4189A" w:rsidP="00B4189A">
      <w:pPr>
        <w:rPr>
          <w:rFonts w:ascii="Arial" w:hAnsi="Arial" w:cs="Arial"/>
          <w:sz w:val="20"/>
          <w:szCs w:val="20"/>
          <w:lang w:val="en-GB"/>
        </w:rPr>
      </w:pPr>
      <w:r w:rsidRPr="00784849">
        <w:rPr>
          <w:rFonts w:ascii="Times New Roman" w:hAnsi="Times New Roman" w:cs="Times New Roman"/>
          <w:lang w:val="en-GB"/>
        </w:rPr>
        <w:t>[LGE] assumes inter-cell coordinated scheduling for BS-to-BS/UE-to-UE CLI handling where switching from an SBFD symbol to non-SBFD symbol is done only when the expected BS-to-BS/UE-to-UE CLI values are lower than certain thresholds for both Indoor office (FR1) and Urban Macro (FR1). [vivo] assumes no CLI handling for Indoor office (FR1)</w:t>
      </w:r>
      <w:r w:rsidR="00C372E1" w:rsidRPr="00784849">
        <w:rPr>
          <w:rFonts w:ascii="Times New Roman" w:hAnsi="Times New Roman" w:cs="Times New Roman" w:hint="eastAsia"/>
          <w:lang w:val="en-GB"/>
        </w:rPr>
        <w:t>,</w:t>
      </w:r>
      <w:r w:rsidRPr="00784849">
        <w:rPr>
          <w:rFonts w:ascii="Times New Roman" w:hAnsi="Times New Roman" w:cs="Times New Roman"/>
          <w:lang w:val="en-GB"/>
        </w:rPr>
        <w:t xml:space="preserve"> and assumes no CLI handling and CLI handling for Urban Macro (FR1) and Dense Urban Macro layer (FR1), where</w:t>
      </w:r>
      <w:r w:rsidRPr="00784849">
        <w:rPr>
          <w:lang w:val="en-GB"/>
        </w:rPr>
        <w:t xml:space="preserve"> </w:t>
      </w:r>
      <w:r w:rsidRPr="00784849">
        <w:rPr>
          <w:rFonts w:ascii="Times New Roman" w:hAnsi="Times New Roman" w:cs="Times New Roman"/>
          <w:lang w:val="en-GB"/>
        </w:rPr>
        <w:t xml:space="preserve">only intra-cell coordinated scheduling for UE-UE CLI that is only one transmission direction (either DL or UL) is scheduled within the same cluster and different clusters can have same or different transmission directions for the evaluations with CLI handling. </w:t>
      </w:r>
      <w:r w:rsidRPr="00784849">
        <w:rPr>
          <w:rFonts w:ascii="Times New Roman" w:hAnsi="Times New Roman" w:cs="Times New Roman"/>
          <w:sz w:val="20"/>
          <w:szCs w:val="20"/>
          <w:lang w:val="en-GB"/>
        </w:rPr>
        <w:t>[Ericsson], [CATT] and [Nokia] assume no CLI handling in the evaluations.</w:t>
      </w:r>
    </w:p>
    <w:p w14:paraId="2A55F309" w14:textId="77777777" w:rsidR="00B4189A" w:rsidRPr="00B4189A" w:rsidRDefault="00B4189A" w:rsidP="00706169">
      <w:pPr>
        <w:widowControl/>
        <w:spacing w:after="180"/>
        <w:jc w:val="left"/>
        <w:rPr>
          <w:rFonts w:ascii="Times New Roman" w:eastAsia="等线" w:hAnsi="Times New Roman" w:cs="Times New Roman"/>
          <w:kern w:val="0"/>
          <w:sz w:val="20"/>
          <w:szCs w:val="20"/>
          <w:lang w:val="en-GB"/>
        </w:rPr>
      </w:pPr>
    </w:p>
    <w:p w14:paraId="53DA8974" w14:textId="77777777" w:rsidR="00980E89" w:rsidRPr="00FD24C9" w:rsidRDefault="00980E89" w:rsidP="00980E89">
      <w:pPr>
        <w:keepNext/>
        <w:keepLines/>
        <w:widowControl/>
        <w:spacing w:before="120" w:after="180"/>
        <w:ind w:left="1418" w:hanging="1418"/>
        <w:jc w:val="left"/>
        <w:outlineLvl w:val="3"/>
        <w:rPr>
          <w:rFonts w:ascii="Arial" w:eastAsia="等线" w:hAnsi="Arial" w:cs="Times New Roman"/>
          <w:kern w:val="0"/>
          <w:sz w:val="24"/>
          <w:szCs w:val="20"/>
          <w:lang w:eastAsia="en-US"/>
        </w:rPr>
      </w:pPr>
      <w:bookmarkStart w:id="9" w:name="_Toc15975"/>
      <w:bookmarkStart w:id="10" w:name="_Toc141085047"/>
      <w:r w:rsidRPr="00FD24C9">
        <w:rPr>
          <w:rFonts w:ascii="Arial" w:eastAsia="等线" w:hAnsi="Arial" w:cs="Times New Roman"/>
          <w:kern w:val="0"/>
          <w:sz w:val="24"/>
          <w:szCs w:val="20"/>
          <w:lang w:eastAsia="en-US"/>
        </w:rPr>
        <w:lastRenderedPageBreak/>
        <w:t>7</w:t>
      </w:r>
      <w:r w:rsidRPr="00FD24C9">
        <w:rPr>
          <w:rFonts w:ascii="Arial" w:eastAsia="等线" w:hAnsi="Arial" w:cs="Times New Roman"/>
          <w:kern w:val="0"/>
          <w:sz w:val="24"/>
          <w:szCs w:val="20"/>
          <w:lang w:val="en-GB" w:eastAsia="en-US"/>
        </w:rPr>
        <w:t>.</w:t>
      </w:r>
      <w:r w:rsidRPr="00FD24C9">
        <w:rPr>
          <w:rFonts w:ascii="Arial" w:eastAsia="等线" w:hAnsi="Arial" w:cs="Times New Roman" w:hint="eastAsia"/>
          <w:kern w:val="0"/>
          <w:sz w:val="24"/>
          <w:szCs w:val="20"/>
        </w:rPr>
        <w:t>4</w:t>
      </w:r>
      <w:r w:rsidRPr="00FD24C9">
        <w:rPr>
          <w:rFonts w:ascii="Arial" w:eastAsia="等线" w:hAnsi="Arial" w:cs="Times New Roman"/>
          <w:kern w:val="0"/>
          <w:sz w:val="24"/>
          <w:szCs w:val="20"/>
          <w:lang w:val="en-GB" w:eastAsia="en-US"/>
        </w:rPr>
        <w:t>.</w:t>
      </w:r>
      <w:r w:rsidRPr="00FD24C9">
        <w:rPr>
          <w:rFonts w:ascii="Arial" w:eastAsia="等线" w:hAnsi="Arial" w:cs="Times New Roman"/>
          <w:kern w:val="0"/>
          <w:sz w:val="24"/>
          <w:szCs w:val="20"/>
          <w:lang w:eastAsia="en-US"/>
        </w:rPr>
        <w:t>1</w:t>
      </w:r>
      <w:r w:rsidRPr="00FD24C9">
        <w:rPr>
          <w:rFonts w:ascii="Arial" w:eastAsia="等线" w:hAnsi="Arial" w:cs="Times New Roman"/>
          <w:kern w:val="0"/>
          <w:sz w:val="24"/>
          <w:szCs w:val="20"/>
          <w:lang w:val="en-GB" w:eastAsia="en-US"/>
        </w:rPr>
        <w:t>.</w:t>
      </w:r>
      <w:r w:rsidRPr="00FD24C9">
        <w:rPr>
          <w:rFonts w:ascii="Arial" w:eastAsia="等线" w:hAnsi="Arial" w:cs="Times New Roman"/>
          <w:kern w:val="0"/>
          <w:sz w:val="24"/>
          <w:szCs w:val="20"/>
          <w:lang w:eastAsia="en-US"/>
        </w:rPr>
        <w:t>1</w:t>
      </w:r>
      <w:r w:rsidRPr="00FD24C9">
        <w:rPr>
          <w:rFonts w:ascii="Arial" w:eastAsia="等线" w:hAnsi="Arial" w:cs="Times New Roman"/>
          <w:kern w:val="0"/>
          <w:sz w:val="24"/>
          <w:szCs w:val="20"/>
          <w:lang w:val="en-GB" w:eastAsia="en-US"/>
        </w:rPr>
        <w:tab/>
      </w:r>
      <w:r w:rsidRPr="00FD24C9">
        <w:rPr>
          <w:rFonts w:ascii="Arial" w:eastAsia="等线" w:hAnsi="Arial" w:cs="Times New Roman" w:hint="eastAsia"/>
          <w:kern w:val="0"/>
          <w:sz w:val="24"/>
          <w:szCs w:val="20"/>
        </w:rPr>
        <w:t>Indoor office</w:t>
      </w:r>
      <w:r w:rsidRPr="00FD24C9">
        <w:rPr>
          <w:rFonts w:ascii="Arial" w:eastAsia="等线" w:hAnsi="Arial" w:cs="Times New Roman"/>
          <w:kern w:val="0"/>
          <w:sz w:val="24"/>
          <w:szCs w:val="20"/>
          <w:lang w:eastAsia="en-US"/>
        </w:rPr>
        <w:t xml:space="preserve"> (FR1)</w:t>
      </w:r>
      <w:bookmarkEnd w:id="9"/>
      <w:bookmarkEnd w:id="10"/>
    </w:p>
    <w:p w14:paraId="53DA8975" w14:textId="77777777" w:rsidR="00C820E9" w:rsidRPr="00FD24C9" w:rsidRDefault="00506608" w:rsidP="006C0DFC">
      <w:pPr>
        <w:widowControl/>
        <w:spacing w:after="180"/>
        <w:jc w:val="left"/>
        <w:rPr>
          <w:rFonts w:ascii="Times New Roman" w:eastAsia="等线" w:hAnsi="Times New Roman" w:cs="Times New Roman"/>
          <w:kern w:val="0"/>
          <w:sz w:val="20"/>
          <w:szCs w:val="20"/>
          <w:lang w:val="en-GB"/>
        </w:rPr>
      </w:pPr>
      <w:r w:rsidRPr="00FD24C9">
        <w:rPr>
          <w:rFonts w:ascii="Times New Roman" w:eastAsia="等线" w:hAnsi="Times New Roman" w:cs="Times New Roman" w:hint="eastAsia"/>
          <w:kern w:val="0"/>
          <w:sz w:val="20"/>
          <w:szCs w:val="20"/>
          <w:lang w:val="en-GB"/>
        </w:rPr>
        <w:t>5</w:t>
      </w:r>
      <w:r w:rsidRPr="00FD24C9">
        <w:rPr>
          <w:rFonts w:ascii="Times New Roman" w:eastAsia="等线" w:hAnsi="Times New Roman" w:cs="Times New Roman"/>
          <w:kern w:val="0"/>
          <w:sz w:val="20"/>
          <w:szCs w:val="20"/>
          <w:lang w:val="en-GB"/>
        </w:rPr>
        <w:t xml:space="preserve"> sources provided the SLS evaluation results</w:t>
      </w:r>
      <w:r w:rsidRPr="00FD24C9">
        <w:rPr>
          <w:rFonts w:ascii="Times New Roman" w:eastAsia="等线" w:hAnsi="Times New Roman" w:cs="Times New Roman" w:hint="eastAsia"/>
          <w:kern w:val="0"/>
          <w:sz w:val="20"/>
          <w:szCs w:val="20"/>
          <w:lang w:val="en-GB"/>
        </w:rPr>
        <w:t xml:space="preserve"> of dynamic SBFD</w:t>
      </w:r>
      <w:r w:rsidRPr="00FD24C9">
        <w:rPr>
          <w:rFonts w:ascii="Times New Roman" w:eastAsia="等线" w:hAnsi="Times New Roman" w:cs="Times New Roman"/>
          <w:kern w:val="0"/>
          <w:sz w:val="20"/>
          <w:szCs w:val="20"/>
          <w:lang w:val="en-GB"/>
        </w:rPr>
        <w:t xml:space="preserve"> for Indoor office (FR1)</w:t>
      </w:r>
      <w:r w:rsidR="006C0DFC" w:rsidRPr="00FD24C9">
        <w:rPr>
          <w:rFonts w:ascii="Times New Roman" w:eastAsia="等线" w:hAnsi="Times New Roman" w:cs="Times New Roman" w:hint="eastAsia"/>
          <w:kern w:val="0"/>
          <w:sz w:val="20"/>
          <w:szCs w:val="20"/>
          <w:lang w:val="en-GB"/>
        </w:rPr>
        <w:t xml:space="preserve">. </w:t>
      </w:r>
    </w:p>
    <w:p w14:paraId="53DA8976" w14:textId="77777777" w:rsidR="00506608" w:rsidRPr="00FD24C9" w:rsidRDefault="00506608" w:rsidP="00506608">
      <w:pPr>
        <w:pStyle w:val="5"/>
        <w:rPr>
          <w:lang w:val="en-US" w:eastAsia="zh-CN"/>
        </w:rPr>
      </w:pPr>
      <w:r w:rsidRPr="00FD24C9">
        <w:rPr>
          <w:lang w:val="en-US"/>
        </w:rPr>
        <w:t>7.</w:t>
      </w:r>
      <w:r w:rsidRPr="00FD24C9">
        <w:rPr>
          <w:rFonts w:hint="eastAsia"/>
          <w:lang w:val="en-US" w:eastAsia="zh-CN"/>
        </w:rPr>
        <w:t>4</w:t>
      </w:r>
      <w:r w:rsidRPr="00FD24C9">
        <w:rPr>
          <w:lang w:val="en-US"/>
        </w:rPr>
        <w:t>.1.1.1</w:t>
      </w:r>
      <w:r w:rsidRPr="00FD24C9">
        <w:rPr>
          <w:lang w:val="en-US"/>
        </w:rPr>
        <w:tab/>
      </w:r>
      <w:r w:rsidRPr="00FD24C9">
        <w:rPr>
          <w:rFonts w:hint="eastAsia"/>
          <w:lang w:val="en-US" w:eastAsia="zh-CN"/>
        </w:rPr>
        <w:t>Dynamic SBFD vs. dynamic TDD</w:t>
      </w:r>
    </w:p>
    <w:p w14:paraId="53DA8977" w14:textId="77777777" w:rsidR="00DF1F77" w:rsidRDefault="00E07D6C" w:rsidP="00BC5678">
      <w:pPr>
        <w:rPr>
          <w:rFonts w:ascii="Times New Roman" w:eastAsia="等线" w:hAnsi="Times New Roman" w:cs="Times New Roman"/>
          <w:kern w:val="0"/>
          <w:sz w:val="20"/>
          <w:szCs w:val="20"/>
          <w:lang w:val="en-GB"/>
        </w:rPr>
      </w:pPr>
      <w:r>
        <w:rPr>
          <w:rFonts w:ascii="Times New Roman" w:eastAsia="等线" w:hAnsi="Times New Roman" w:cs="Times New Roman" w:hint="eastAsia"/>
          <w:kern w:val="0"/>
          <w:sz w:val="20"/>
          <w:szCs w:val="20"/>
          <w:lang w:val="en-GB"/>
        </w:rPr>
        <w:t>In this sub-section, UPT and latency gain</w:t>
      </w:r>
      <w:r w:rsidR="00916038">
        <w:rPr>
          <w:rFonts w:ascii="Times New Roman" w:eastAsia="等线" w:hAnsi="Times New Roman" w:cs="Times New Roman" w:hint="eastAsia"/>
          <w:kern w:val="0"/>
          <w:sz w:val="20"/>
          <w:szCs w:val="20"/>
          <w:lang w:val="en-GB"/>
        </w:rPr>
        <w:t>/increase</w:t>
      </w:r>
      <w:r>
        <w:rPr>
          <w:rFonts w:ascii="Times New Roman" w:eastAsia="等线" w:hAnsi="Times New Roman" w:cs="Times New Roman" w:hint="eastAsia"/>
          <w:kern w:val="0"/>
          <w:sz w:val="20"/>
          <w:szCs w:val="20"/>
          <w:lang w:val="en-GB"/>
        </w:rPr>
        <w:t xml:space="preserve"> of dynamic SBFD compared to dynamic TDD for indoor office (FR1)</w:t>
      </w:r>
      <w:r w:rsidRPr="00502721">
        <w:rPr>
          <w:rFonts w:ascii="Times New Roman" w:eastAsia="等线" w:hAnsi="Times New Roman" w:cs="Times New Roman" w:hint="eastAsia"/>
          <w:kern w:val="0"/>
          <w:sz w:val="20"/>
          <w:szCs w:val="20"/>
          <w:lang w:val="en-GB"/>
        </w:rPr>
        <w:t xml:space="preserve"> </w:t>
      </w:r>
      <w:r>
        <w:rPr>
          <w:rFonts w:ascii="Times New Roman" w:eastAsia="等线" w:hAnsi="Times New Roman" w:cs="Times New Roman" w:hint="eastAsia"/>
          <w:kern w:val="0"/>
          <w:sz w:val="20"/>
          <w:szCs w:val="20"/>
          <w:lang w:val="en-GB"/>
        </w:rPr>
        <w:t xml:space="preserve">are provided. </w:t>
      </w:r>
      <w:r w:rsidR="00BC5678">
        <w:rPr>
          <w:rFonts w:ascii="Times New Roman" w:eastAsia="等线" w:hAnsi="Times New Roman" w:cs="Times New Roman" w:hint="eastAsia"/>
          <w:kern w:val="0"/>
          <w:sz w:val="20"/>
          <w:szCs w:val="20"/>
          <w:lang w:val="en-GB"/>
        </w:rPr>
        <w:t xml:space="preserve">Evaluation results </w:t>
      </w:r>
      <w:r w:rsidR="00A870CA">
        <w:rPr>
          <w:rFonts w:ascii="Times New Roman" w:eastAsia="等线" w:hAnsi="Times New Roman" w:cs="Times New Roman" w:hint="eastAsia"/>
          <w:kern w:val="0"/>
          <w:sz w:val="20"/>
          <w:szCs w:val="20"/>
          <w:lang w:val="en-GB"/>
        </w:rPr>
        <w:t xml:space="preserve">of </w:t>
      </w:r>
      <w:r w:rsidR="00DF1F77">
        <w:rPr>
          <w:rFonts w:ascii="Times New Roman" w:eastAsia="等线" w:hAnsi="Times New Roman" w:cs="Times New Roman" w:hint="eastAsia"/>
          <w:kern w:val="0"/>
          <w:sz w:val="20"/>
          <w:szCs w:val="20"/>
          <w:lang w:val="en-GB"/>
        </w:rPr>
        <w:t>different</w:t>
      </w:r>
      <w:r w:rsidR="00BC5678">
        <w:rPr>
          <w:rFonts w:ascii="Times New Roman" w:eastAsia="等线" w:hAnsi="Times New Roman" w:cs="Times New Roman" w:hint="eastAsia"/>
          <w:kern w:val="0"/>
          <w:sz w:val="20"/>
          <w:szCs w:val="20"/>
          <w:lang w:val="en-GB"/>
        </w:rPr>
        <w:t xml:space="preserve"> </w:t>
      </w:r>
      <w:r w:rsidR="00BC5678" w:rsidRPr="00FD24C9">
        <w:rPr>
          <w:rFonts w:ascii="Times New Roman" w:eastAsia="等线" w:hAnsi="Times New Roman" w:cs="Times New Roman" w:hint="eastAsia"/>
          <w:kern w:val="0"/>
          <w:sz w:val="20"/>
          <w:szCs w:val="20"/>
          <w:lang w:val="en-GB"/>
        </w:rPr>
        <w:t>slot configuration</w:t>
      </w:r>
      <w:r w:rsidR="00DF1F77">
        <w:rPr>
          <w:rFonts w:ascii="Times New Roman" w:eastAsia="等线" w:hAnsi="Times New Roman" w:cs="Times New Roman" w:hint="eastAsia"/>
          <w:kern w:val="0"/>
          <w:sz w:val="20"/>
          <w:szCs w:val="20"/>
          <w:lang w:val="en-GB"/>
        </w:rPr>
        <w:t>s</w:t>
      </w:r>
      <w:r w:rsidR="00BC5678" w:rsidRPr="00FD24C9">
        <w:rPr>
          <w:rFonts w:ascii="Times New Roman" w:eastAsia="等线" w:hAnsi="Times New Roman" w:cs="Times New Roman" w:hint="eastAsia"/>
          <w:kern w:val="0"/>
          <w:sz w:val="20"/>
          <w:szCs w:val="20"/>
          <w:lang w:val="en-GB"/>
        </w:rPr>
        <w:t xml:space="preserve"> </w:t>
      </w:r>
      <w:r w:rsidR="00BC5678">
        <w:rPr>
          <w:rFonts w:ascii="Times New Roman" w:eastAsia="等线" w:hAnsi="Times New Roman" w:cs="Times New Roman" w:hint="eastAsia"/>
          <w:kern w:val="0"/>
          <w:sz w:val="20"/>
          <w:szCs w:val="20"/>
          <w:lang w:val="en-GB"/>
        </w:rPr>
        <w:t xml:space="preserve">are </w:t>
      </w:r>
      <w:r w:rsidR="00BC5678">
        <w:rPr>
          <w:rFonts w:ascii="Times New Roman" w:eastAsia="等线" w:hAnsi="Times New Roman" w:cs="Times New Roman"/>
          <w:kern w:val="0"/>
          <w:sz w:val="20"/>
          <w:szCs w:val="20"/>
          <w:lang w:val="en-GB"/>
        </w:rPr>
        <w:t>summarized</w:t>
      </w:r>
      <w:r w:rsidR="00BC5678">
        <w:rPr>
          <w:rFonts w:ascii="Times New Roman" w:eastAsia="等线" w:hAnsi="Times New Roman" w:cs="Times New Roman" w:hint="eastAsia"/>
          <w:kern w:val="0"/>
          <w:sz w:val="20"/>
          <w:szCs w:val="20"/>
          <w:lang w:val="en-GB"/>
        </w:rPr>
        <w:t xml:space="preserve"> in 7.4.1.1.1.1</w:t>
      </w:r>
      <w:r w:rsidR="00DF1F77">
        <w:rPr>
          <w:rFonts w:ascii="Times New Roman" w:eastAsia="等线" w:hAnsi="Times New Roman" w:cs="Times New Roman" w:hint="eastAsia"/>
          <w:kern w:val="0"/>
          <w:sz w:val="20"/>
          <w:szCs w:val="20"/>
          <w:lang w:val="en-GB"/>
        </w:rPr>
        <w:t xml:space="preserve"> and</w:t>
      </w:r>
      <w:r w:rsidR="00BC5678">
        <w:rPr>
          <w:rFonts w:ascii="Times New Roman" w:eastAsia="等线" w:hAnsi="Times New Roman" w:cs="Times New Roman" w:hint="eastAsia"/>
          <w:kern w:val="0"/>
          <w:sz w:val="20"/>
          <w:szCs w:val="20"/>
          <w:lang w:val="en-GB"/>
        </w:rPr>
        <w:t xml:space="preserve"> 7.4.1.1.1.2</w:t>
      </w:r>
      <w:r w:rsidR="00DF1F77">
        <w:rPr>
          <w:rFonts w:ascii="Times New Roman" w:eastAsia="等线" w:hAnsi="Times New Roman" w:cs="Times New Roman" w:hint="eastAsia"/>
          <w:kern w:val="0"/>
          <w:sz w:val="20"/>
          <w:szCs w:val="20"/>
          <w:lang w:val="en-GB"/>
        </w:rPr>
        <w:t xml:space="preserve"> respectively</w:t>
      </w:r>
      <w:r w:rsidR="00BC5678">
        <w:rPr>
          <w:rFonts w:ascii="Times New Roman" w:eastAsia="等线" w:hAnsi="Times New Roman" w:cs="Times New Roman" w:hint="eastAsia"/>
          <w:kern w:val="0"/>
          <w:sz w:val="20"/>
          <w:szCs w:val="20"/>
          <w:lang w:val="en-GB"/>
        </w:rPr>
        <w:t xml:space="preserve">. </w:t>
      </w:r>
    </w:p>
    <w:p w14:paraId="53DA8978" w14:textId="77777777" w:rsidR="001360D2" w:rsidRDefault="00BC5678" w:rsidP="00BC5678">
      <w:pPr>
        <w:rPr>
          <w:rFonts w:ascii="Times New Roman" w:eastAsia="等线" w:hAnsi="Times New Roman" w:cs="Times New Roman"/>
          <w:kern w:val="0"/>
          <w:sz w:val="20"/>
          <w:szCs w:val="20"/>
          <w:lang w:val="en-GB"/>
        </w:rPr>
      </w:pPr>
      <w:r>
        <w:rPr>
          <w:rFonts w:ascii="Times New Roman" w:eastAsia="等线" w:hAnsi="Times New Roman" w:cs="Times New Roman" w:hint="eastAsia"/>
          <w:kern w:val="0"/>
          <w:sz w:val="20"/>
          <w:szCs w:val="20"/>
          <w:lang w:val="en-GB"/>
        </w:rPr>
        <w:t xml:space="preserve">Evaluation results of </w:t>
      </w:r>
      <w:r w:rsidRPr="00FD24C9">
        <w:rPr>
          <w:rFonts w:ascii="Times New Roman" w:eastAsia="等线" w:hAnsi="Times New Roman" w:cs="Times New Roman" w:hint="eastAsia"/>
          <w:kern w:val="0"/>
          <w:sz w:val="20"/>
          <w:szCs w:val="20"/>
          <w:lang w:val="en-GB"/>
        </w:rPr>
        <w:t>slot configuration</w:t>
      </w:r>
      <w:r>
        <w:rPr>
          <w:rFonts w:ascii="Times New Roman" w:eastAsia="等线" w:hAnsi="Times New Roman" w:cs="Times New Roman" w:hint="eastAsia"/>
          <w:kern w:val="0"/>
          <w:sz w:val="20"/>
          <w:szCs w:val="20"/>
          <w:lang w:val="en-GB"/>
        </w:rPr>
        <w:t xml:space="preserve"> </w:t>
      </w:r>
      <w:r w:rsidRPr="00FD24C9">
        <w:rPr>
          <w:rFonts w:ascii="Times New Roman" w:eastAsia="等线" w:hAnsi="Times New Roman" w:cs="Times New Roman" w:hint="eastAsia"/>
          <w:kern w:val="0"/>
          <w:sz w:val="20"/>
          <w:szCs w:val="20"/>
          <w:lang w:val="en-GB"/>
        </w:rPr>
        <w:t xml:space="preserve">{DXXXU} for dynamic SBFD </w:t>
      </w:r>
      <w:r>
        <w:rPr>
          <w:rFonts w:ascii="Times New Roman" w:eastAsia="等线" w:hAnsi="Times New Roman" w:cs="Times New Roman" w:hint="eastAsia"/>
          <w:kern w:val="0"/>
          <w:sz w:val="20"/>
          <w:szCs w:val="20"/>
          <w:lang w:val="en-GB"/>
        </w:rPr>
        <w:t xml:space="preserve">and </w:t>
      </w:r>
      <w:r w:rsidRPr="00FD24C9">
        <w:rPr>
          <w:rFonts w:ascii="Times New Roman" w:eastAsia="等线" w:hAnsi="Times New Roman" w:cs="Times New Roman" w:hint="eastAsia"/>
          <w:kern w:val="0"/>
          <w:sz w:val="20"/>
          <w:szCs w:val="20"/>
          <w:lang w:val="en-GB"/>
        </w:rPr>
        <w:t xml:space="preserve">{FFFFU} for dynamic TDD from one source can be found in the attached document </w:t>
      </w:r>
      <w:r w:rsidRPr="00FD24C9">
        <w:rPr>
          <w:rFonts w:ascii="Times New Roman" w:eastAsia="等线" w:hAnsi="Times New Roman" w:cs="Times New Roman"/>
          <w:kern w:val="0"/>
          <w:sz w:val="20"/>
          <w:szCs w:val="20"/>
          <w:lang w:val="en-GB"/>
        </w:rPr>
        <w:t>"</w:t>
      </w:r>
      <w:r w:rsidRPr="00FD24C9">
        <w:rPr>
          <w:rFonts w:ascii="Times New Roman" w:eastAsia="等线" w:hAnsi="Times New Roman" w:cs="Times New Roman"/>
          <w:b/>
          <w:kern w:val="0"/>
          <w:sz w:val="20"/>
          <w:szCs w:val="20"/>
          <w:lang w:val="en-GB"/>
        </w:rPr>
        <w:t>B.3.1_Dynamic SBFD</w:t>
      </w:r>
      <w:r w:rsidRPr="00FD24C9">
        <w:rPr>
          <w:rFonts w:ascii="Times New Roman" w:eastAsia="等线" w:hAnsi="Times New Roman" w:cs="Times New Roman" w:hint="eastAsia"/>
          <w:b/>
          <w:kern w:val="0"/>
          <w:sz w:val="20"/>
          <w:szCs w:val="20"/>
          <w:lang w:val="en-GB"/>
        </w:rPr>
        <w:t>.zip</w:t>
      </w:r>
      <w:r w:rsidRPr="00FD24C9">
        <w:rPr>
          <w:rFonts w:ascii="Times New Roman" w:eastAsia="等线" w:hAnsi="Times New Roman" w:cs="Times New Roman"/>
          <w:kern w:val="0"/>
          <w:sz w:val="20"/>
          <w:szCs w:val="20"/>
          <w:lang w:val="en-GB"/>
        </w:rPr>
        <w:t>"</w:t>
      </w:r>
      <w:r w:rsidRPr="00FD24C9">
        <w:rPr>
          <w:rFonts w:ascii="Times New Roman" w:eastAsia="等线" w:hAnsi="Times New Roman" w:cs="Times New Roman" w:hint="eastAsia"/>
          <w:kern w:val="0"/>
          <w:sz w:val="20"/>
          <w:szCs w:val="20"/>
          <w:lang w:val="en-GB"/>
        </w:rPr>
        <w:t>.</w:t>
      </w:r>
      <w:r w:rsidR="00DF3628" w:rsidRPr="00FD24C9">
        <w:rPr>
          <w:rFonts w:ascii="Times New Roman" w:eastAsia="等线" w:hAnsi="Times New Roman" w:cs="Times New Roman" w:hint="eastAsia"/>
          <w:kern w:val="0"/>
          <w:sz w:val="20"/>
          <w:szCs w:val="20"/>
          <w:lang w:val="en-GB"/>
        </w:rPr>
        <w:t xml:space="preserve"> </w:t>
      </w:r>
    </w:p>
    <w:p w14:paraId="53DA8979" w14:textId="77777777" w:rsidR="001360D2" w:rsidRPr="001360D2" w:rsidRDefault="001360D2" w:rsidP="001360D2">
      <w:pPr>
        <w:keepNext/>
        <w:keepLines/>
        <w:widowControl/>
        <w:spacing w:before="120" w:after="180"/>
        <w:ind w:left="1985" w:hanging="1985"/>
        <w:jc w:val="left"/>
        <w:outlineLvl w:val="5"/>
        <w:rPr>
          <w:rFonts w:ascii="Arial" w:eastAsia="等线" w:hAnsi="Arial" w:cs="Times New Roman"/>
          <w:kern w:val="0"/>
          <w:sz w:val="20"/>
          <w:szCs w:val="20"/>
          <w:lang w:val="en-GB"/>
        </w:rPr>
      </w:pPr>
      <w:r>
        <w:rPr>
          <w:rFonts w:ascii="Arial" w:eastAsia="等线" w:hAnsi="Arial" w:cs="Times New Roman"/>
          <w:kern w:val="0"/>
          <w:sz w:val="20"/>
          <w:szCs w:val="20"/>
          <w:lang w:val="en-GB" w:eastAsia="en-US"/>
        </w:rPr>
        <w:t>7.</w:t>
      </w:r>
      <w:r>
        <w:rPr>
          <w:rFonts w:ascii="Arial" w:eastAsia="等线" w:hAnsi="Arial" w:cs="Times New Roman" w:hint="eastAsia"/>
          <w:kern w:val="0"/>
          <w:sz w:val="20"/>
          <w:szCs w:val="20"/>
          <w:lang w:val="en-GB"/>
        </w:rPr>
        <w:t>4</w:t>
      </w:r>
      <w:r w:rsidRPr="001360D2">
        <w:rPr>
          <w:rFonts w:ascii="Arial" w:eastAsia="等线" w:hAnsi="Arial" w:cs="Times New Roman"/>
          <w:kern w:val="0"/>
          <w:sz w:val="20"/>
          <w:szCs w:val="20"/>
          <w:lang w:val="en-GB" w:eastAsia="en-US"/>
        </w:rPr>
        <w:t>.1.1.1.1</w:t>
      </w:r>
      <w:r w:rsidRPr="001360D2">
        <w:rPr>
          <w:rFonts w:ascii="Arial" w:eastAsia="等线" w:hAnsi="Arial" w:cs="Times New Roman"/>
          <w:kern w:val="0"/>
          <w:sz w:val="20"/>
          <w:szCs w:val="20"/>
          <w:lang w:val="en-GB" w:eastAsia="en-US"/>
        </w:rPr>
        <w:tab/>
      </w:r>
      <w:r>
        <w:rPr>
          <w:rFonts w:ascii="Arial" w:eastAsia="等线" w:hAnsi="Arial" w:cs="Times New Roman" w:hint="eastAsia"/>
          <w:kern w:val="0"/>
          <w:sz w:val="20"/>
          <w:szCs w:val="20"/>
          <w:lang w:val="en-GB"/>
        </w:rPr>
        <w:t xml:space="preserve">Slot configuration </w:t>
      </w:r>
      <w:r w:rsidRPr="001360D2">
        <w:rPr>
          <w:rFonts w:ascii="Arial" w:eastAsia="等线" w:hAnsi="Arial" w:cs="Times New Roman"/>
          <w:kern w:val="0"/>
          <w:sz w:val="20"/>
          <w:szCs w:val="20"/>
          <w:lang w:val="en-GB" w:eastAsia="en-US"/>
        </w:rPr>
        <w:t>{XXXXU}</w:t>
      </w:r>
      <w:r>
        <w:rPr>
          <w:rFonts w:ascii="Arial" w:eastAsia="等线" w:hAnsi="Arial" w:cs="Times New Roman" w:hint="eastAsia"/>
          <w:kern w:val="0"/>
          <w:sz w:val="20"/>
          <w:szCs w:val="20"/>
          <w:lang w:val="en-GB"/>
        </w:rPr>
        <w:t xml:space="preserve"> vs. </w:t>
      </w:r>
      <w:r w:rsidRPr="001360D2">
        <w:rPr>
          <w:rFonts w:ascii="Arial" w:eastAsia="等线" w:hAnsi="Arial" w:cs="Times New Roman"/>
          <w:kern w:val="0"/>
          <w:sz w:val="20"/>
          <w:szCs w:val="20"/>
          <w:lang w:val="en-GB" w:eastAsia="en-US"/>
        </w:rPr>
        <w:t>{FFFFU}</w:t>
      </w:r>
      <w:r>
        <w:rPr>
          <w:rFonts w:ascii="Arial" w:eastAsia="等线" w:hAnsi="Arial" w:cs="Times New Roman" w:hint="eastAsia"/>
          <w:kern w:val="0"/>
          <w:sz w:val="20"/>
          <w:szCs w:val="20"/>
          <w:lang w:val="en-GB"/>
        </w:rPr>
        <w:t xml:space="preserve"> </w:t>
      </w:r>
    </w:p>
    <w:p w14:paraId="53DA897A" w14:textId="77777777" w:rsidR="00B31716" w:rsidRDefault="00B31716" w:rsidP="00DF1F77">
      <w:pPr>
        <w:rPr>
          <w:rFonts w:ascii="Times New Roman" w:eastAsia="等线" w:hAnsi="Times New Roman" w:cs="Times New Roman"/>
          <w:kern w:val="0"/>
          <w:sz w:val="20"/>
          <w:szCs w:val="20"/>
          <w:lang w:val="en-GB"/>
        </w:rPr>
      </w:pPr>
      <w:r>
        <w:rPr>
          <w:rFonts w:ascii="Times New Roman" w:eastAsia="等线" w:hAnsi="Times New Roman" w:cs="Times New Roman" w:hint="eastAsia"/>
          <w:kern w:val="0"/>
          <w:sz w:val="20"/>
          <w:szCs w:val="20"/>
          <w:lang w:val="en-GB"/>
        </w:rPr>
        <w:t xml:space="preserve">In this sub-section, </w:t>
      </w:r>
      <w:r w:rsidRPr="00FD24C9">
        <w:rPr>
          <w:rFonts w:ascii="Times New Roman" w:eastAsia="等线" w:hAnsi="Times New Roman" w:cs="Times New Roman" w:hint="eastAsia"/>
          <w:kern w:val="0"/>
          <w:sz w:val="20"/>
          <w:szCs w:val="20"/>
          <w:lang w:val="en-GB"/>
        </w:rPr>
        <w:t>slot configuration</w:t>
      </w:r>
      <w:r w:rsidR="00E07D6C">
        <w:rPr>
          <w:rFonts w:ascii="Times New Roman" w:eastAsia="等线" w:hAnsi="Times New Roman" w:cs="Times New Roman" w:hint="eastAsia"/>
          <w:kern w:val="0"/>
          <w:sz w:val="20"/>
          <w:szCs w:val="20"/>
          <w:lang w:val="en-GB"/>
        </w:rPr>
        <w:t>s</w:t>
      </w:r>
      <w:r>
        <w:rPr>
          <w:rFonts w:ascii="Times New Roman" w:eastAsia="等线" w:hAnsi="Times New Roman" w:cs="Times New Roman" w:hint="eastAsia"/>
          <w:kern w:val="0"/>
          <w:sz w:val="20"/>
          <w:szCs w:val="20"/>
          <w:lang w:val="en-GB"/>
        </w:rPr>
        <w:t xml:space="preserve"> </w:t>
      </w:r>
      <w:r w:rsidRPr="00FD24C9">
        <w:rPr>
          <w:rFonts w:ascii="Times New Roman" w:eastAsia="等线" w:hAnsi="Times New Roman" w:cs="Times New Roman" w:hint="eastAsia"/>
          <w:kern w:val="0"/>
          <w:sz w:val="20"/>
          <w:szCs w:val="20"/>
          <w:lang w:val="en-GB"/>
        </w:rPr>
        <w:t>{XXXXU}</w:t>
      </w:r>
      <w:r>
        <w:rPr>
          <w:rFonts w:ascii="Times New Roman" w:eastAsia="等线" w:hAnsi="Times New Roman" w:cs="Times New Roman" w:hint="eastAsia"/>
          <w:kern w:val="0"/>
          <w:sz w:val="20"/>
          <w:szCs w:val="20"/>
          <w:lang w:val="en-GB"/>
        </w:rPr>
        <w:t xml:space="preserve"> and </w:t>
      </w:r>
      <w:r w:rsidRPr="00FD24C9">
        <w:rPr>
          <w:rFonts w:ascii="Times New Roman" w:eastAsia="等线" w:hAnsi="Times New Roman" w:cs="Times New Roman" w:hint="eastAsia"/>
          <w:kern w:val="0"/>
          <w:sz w:val="20"/>
          <w:szCs w:val="20"/>
          <w:lang w:val="en-GB"/>
        </w:rPr>
        <w:t>{FFFFU}</w:t>
      </w:r>
      <w:r w:rsidR="00502721">
        <w:rPr>
          <w:rFonts w:ascii="Times New Roman" w:eastAsia="等线" w:hAnsi="Times New Roman" w:cs="Times New Roman" w:hint="eastAsia"/>
          <w:kern w:val="0"/>
          <w:sz w:val="20"/>
          <w:szCs w:val="20"/>
          <w:lang w:val="en-GB"/>
        </w:rPr>
        <w:t xml:space="preserve"> </w:t>
      </w:r>
      <w:r w:rsidR="00E07D6C">
        <w:rPr>
          <w:rFonts w:ascii="Times New Roman" w:eastAsia="等线" w:hAnsi="Times New Roman" w:cs="Times New Roman" w:hint="eastAsia"/>
          <w:kern w:val="0"/>
          <w:sz w:val="20"/>
          <w:szCs w:val="20"/>
          <w:lang w:val="en-GB"/>
        </w:rPr>
        <w:t xml:space="preserve">are assumed </w:t>
      </w:r>
      <w:r w:rsidR="00502721">
        <w:rPr>
          <w:rFonts w:ascii="Times New Roman" w:eastAsia="等线" w:hAnsi="Times New Roman" w:cs="Times New Roman" w:hint="eastAsia"/>
          <w:kern w:val="0"/>
          <w:sz w:val="20"/>
          <w:szCs w:val="20"/>
          <w:lang w:val="en-GB"/>
        </w:rPr>
        <w:t>for dynamic SBFD and dynamic TDD</w:t>
      </w:r>
      <w:r>
        <w:rPr>
          <w:rFonts w:ascii="Times New Roman" w:eastAsia="等线" w:hAnsi="Times New Roman" w:cs="Times New Roman" w:hint="eastAsia"/>
          <w:kern w:val="0"/>
          <w:sz w:val="20"/>
          <w:szCs w:val="20"/>
          <w:lang w:val="en-GB"/>
        </w:rPr>
        <w:t xml:space="preserve"> respectively.</w:t>
      </w:r>
    </w:p>
    <w:p w14:paraId="53DA897B" w14:textId="77777777" w:rsidR="00B31716" w:rsidRDefault="00502721" w:rsidP="00DF1F77">
      <w:pPr>
        <w:rPr>
          <w:rFonts w:ascii="Times New Roman" w:eastAsia="等线" w:hAnsi="Times New Roman" w:cs="Times New Roman"/>
          <w:kern w:val="0"/>
          <w:sz w:val="20"/>
          <w:szCs w:val="20"/>
          <w:lang w:val="en-GB"/>
        </w:rPr>
      </w:pPr>
      <w:r>
        <w:rPr>
          <w:rFonts w:ascii="Times New Roman" w:eastAsia="等线" w:hAnsi="Times New Roman" w:cs="Times New Roman" w:hint="eastAsia"/>
          <w:kern w:val="0"/>
          <w:sz w:val="20"/>
          <w:szCs w:val="20"/>
          <w:lang w:val="en-GB"/>
        </w:rPr>
        <w:t>Large packet size is assumed for results in Table 7.4.1.1.1.1-1 and Table 7.4.1.1.1.1-2, and small packet size is assumed for results in Table 7.4.1.1.1.1-3.</w:t>
      </w:r>
    </w:p>
    <w:p w14:paraId="53DA897C" w14:textId="77777777" w:rsidR="00502721" w:rsidRDefault="00502721" w:rsidP="00DF1F77">
      <w:pPr>
        <w:rPr>
          <w:rFonts w:ascii="Times New Roman" w:eastAsia="等线" w:hAnsi="Times New Roman" w:cs="Times New Roman"/>
          <w:kern w:val="0"/>
          <w:sz w:val="20"/>
          <w:szCs w:val="20"/>
          <w:lang w:val="en-GB"/>
        </w:rPr>
      </w:pPr>
      <w:r>
        <w:rPr>
          <w:rFonts w:ascii="Times New Roman" w:eastAsia="等线" w:hAnsi="Times New Roman" w:cs="Times New Roman" w:hint="eastAsia"/>
          <w:kern w:val="0"/>
          <w:sz w:val="20"/>
          <w:szCs w:val="20"/>
          <w:lang w:val="en-GB"/>
        </w:rPr>
        <w:t>Dynamic SBFD Option 2</w:t>
      </w:r>
      <w:r w:rsidRPr="00502721">
        <w:rPr>
          <w:rFonts w:ascii="Times New Roman" w:eastAsia="等线" w:hAnsi="Times New Roman" w:cs="Times New Roman" w:hint="eastAsia"/>
          <w:kern w:val="0"/>
          <w:sz w:val="20"/>
          <w:szCs w:val="20"/>
          <w:lang w:val="en-GB"/>
        </w:rPr>
        <w:t xml:space="preserve"> </w:t>
      </w:r>
      <w:r>
        <w:rPr>
          <w:rFonts w:ascii="Times New Roman" w:eastAsia="等线" w:hAnsi="Times New Roman" w:cs="Times New Roman" w:hint="eastAsia"/>
          <w:kern w:val="0"/>
          <w:sz w:val="20"/>
          <w:szCs w:val="20"/>
          <w:lang w:val="en-GB"/>
        </w:rPr>
        <w:t>is assumed for results in Table 7.4.1.1.1.1-1, and dynamic SBFD Option 3 is assumed for results in Table 7.4.1.1.1.1-2 and 7.4.1.1.1.1-3.</w:t>
      </w:r>
    </w:p>
    <w:p w14:paraId="53DA897D" w14:textId="77777777" w:rsidR="00CA0DF8" w:rsidRDefault="005B61E5" w:rsidP="005B61E5">
      <w:pPr>
        <w:jc w:val="center"/>
        <w:rPr>
          <w:rFonts w:ascii="Times New Roman" w:eastAsia="等线" w:hAnsi="Times New Roman" w:cs="Times New Roman"/>
          <w:b/>
          <w:kern w:val="0"/>
          <w:sz w:val="20"/>
          <w:szCs w:val="20"/>
          <w:lang w:val="en-GB"/>
        </w:rPr>
      </w:pPr>
      <w:r w:rsidRPr="005B61E5">
        <w:rPr>
          <w:rFonts w:ascii="Times New Roman" w:eastAsia="等线" w:hAnsi="Times New Roman" w:cs="Times New Roman" w:hint="eastAsia"/>
          <w:b/>
          <w:kern w:val="0"/>
          <w:sz w:val="20"/>
          <w:szCs w:val="20"/>
          <w:lang w:val="en-GB"/>
        </w:rPr>
        <w:t>Table 7.4.1.1.1</w:t>
      </w:r>
      <w:r w:rsidR="00680991">
        <w:rPr>
          <w:rFonts w:ascii="Times New Roman" w:eastAsia="等线" w:hAnsi="Times New Roman" w:cs="Times New Roman" w:hint="eastAsia"/>
          <w:b/>
          <w:kern w:val="0"/>
          <w:sz w:val="20"/>
          <w:szCs w:val="20"/>
          <w:lang w:val="en-GB"/>
        </w:rPr>
        <w:t>.1-1</w:t>
      </w:r>
      <w:r>
        <w:rPr>
          <w:rFonts w:ascii="Times New Roman" w:eastAsia="等线" w:hAnsi="Times New Roman" w:cs="Times New Roman" w:hint="eastAsia"/>
          <w:b/>
          <w:kern w:val="0"/>
          <w:sz w:val="20"/>
          <w:szCs w:val="20"/>
          <w:lang w:val="en-GB"/>
        </w:rPr>
        <w:t xml:space="preserve">: </w:t>
      </w:r>
      <w:r w:rsidR="00D27380">
        <w:rPr>
          <w:rFonts w:ascii="Times New Roman" w:eastAsia="等线" w:hAnsi="Times New Roman" w:cs="Times New Roman" w:hint="eastAsia"/>
          <w:b/>
          <w:kern w:val="0"/>
          <w:sz w:val="20"/>
          <w:szCs w:val="20"/>
          <w:lang w:val="en-GB"/>
        </w:rPr>
        <w:t xml:space="preserve">Indoor (FR1) </w:t>
      </w:r>
      <w:r>
        <w:rPr>
          <w:rFonts w:ascii="Times New Roman" w:eastAsia="等线" w:hAnsi="Times New Roman" w:cs="Times New Roman" w:hint="eastAsia"/>
          <w:b/>
          <w:kern w:val="0"/>
          <w:sz w:val="20"/>
          <w:szCs w:val="20"/>
          <w:lang w:val="en-GB"/>
        </w:rPr>
        <w:t xml:space="preserve">dynamic SBFD vs. dynamic TDD, </w:t>
      </w:r>
      <w:r w:rsidR="00D27380" w:rsidRPr="005B61E5">
        <w:rPr>
          <w:rFonts w:ascii="Times New Roman" w:eastAsia="等线" w:hAnsi="Times New Roman" w:cs="Times New Roman"/>
          <w:b/>
          <w:kern w:val="0"/>
          <w:sz w:val="20"/>
          <w:szCs w:val="20"/>
          <w:lang w:val="en-GB"/>
        </w:rPr>
        <w:t>{XXXXU}</w:t>
      </w:r>
      <w:r w:rsidR="00D27380">
        <w:rPr>
          <w:rFonts w:ascii="Times New Roman" w:eastAsia="等线" w:hAnsi="Times New Roman" w:cs="Times New Roman" w:hint="eastAsia"/>
          <w:b/>
          <w:kern w:val="0"/>
          <w:sz w:val="20"/>
          <w:szCs w:val="20"/>
          <w:lang w:val="en-GB"/>
        </w:rPr>
        <w:t xml:space="preserve"> vs. </w:t>
      </w:r>
      <w:r w:rsidR="00D27380" w:rsidRPr="005B61E5">
        <w:rPr>
          <w:rFonts w:ascii="Times New Roman" w:eastAsia="等线" w:hAnsi="Times New Roman" w:cs="Times New Roman"/>
          <w:b/>
          <w:kern w:val="0"/>
          <w:sz w:val="20"/>
          <w:szCs w:val="20"/>
          <w:lang w:val="en-GB"/>
        </w:rPr>
        <w:t>{FFFFU}</w:t>
      </w:r>
    </w:p>
    <w:p w14:paraId="53DA897E" w14:textId="77777777" w:rsidR="005B61E5" w:rsidRPr="005B61E5" w:rsidRDefault="00CA0DF8" w:rsidP="005B61E5">
      <w:pPr>
        <w:jc w:val="center"/>
        <w:rPr>
          <w:rFonts w:ascii="Times New Roman" w:eastAsia="等线" w:hAnsi="Times New Roman" w:cs="Times New Roman"/>
          <w:b/>
          <w:kern w:val="0"/>
          <w:sz w:val="20"/>
          <w:szCs w:val="20"/>
          <w:lang w:val="en-GB"/>
        </w:rPr>
      </w:pPr>
      <w:r>
        <w:rPr>
          <w:rFonts w:ascii="Times New Roman" w:eastAsia="等线" w:hAnsi="Times New Roman" w:cs="Times New Roman" w:hint="eastAsia"/>
          <w:b/>
          <w:kern w:val="0"/>
          <w:sz w:val="20"/>
          <w:szCs w:val="20"/>
          <w:lang w:val="en-GB"/>
        </w:rPr>
        <w:t>(</w:t>
      </w:r>
      <w:r w:rsidR="00D27380">
        <w:rPr>
          <w:rFonts w:ascii="Times New Roman" w:eastAsia="等线" w:hAnsi="Times New Roman" w:cs="Times New Roman" w:hint="eastAsia"/>
          <w:b/>
          <w:kern w:val="0"/>
          <w:sz w:val="20"/>
          <w:szCs w:val="20"/>
          <w:lang w:val="en-GB"/>
        </w:rPr>
        <w:t>dynamic SBFD Option 2, large packet size</w:t>
      </w:r>
      <w:r>
        <w:rPr>
          <w:rFonts w:ascii="Times New Roman" w:eastAsia="等线" w:hAnsi="Times New Roman" w:cs="Times New Roman" w:hint="eastAsia"/>
          <w:b/>
          <w:kern w:val="0"/>
          <w:sz w:val="20"/>
          <w:szCs w:val="20"/>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3"/>
        <w:gridCol w:w="831"/>
        <w:gridCol w:w="1099"/>
        <w:gridCol w:w="1249"/>
        <w:gridCol w:w="1142"/>
        <w:gridCol w:w="1043"/>
        <w:gridCol w:w="1249"/>
        <w:gridCol w:w="1058"/>
      </w:tblGrid>
      <w:tr w:rsidR="001360D2" w:rsidRPr="002F69F6" w14:paraId="53DA8980" w14:textId="77777777" w:rsidTr="009163FD">
        <w:trPr>
          <w:trHeight w:val="278"/>
        </w:trPr>
        <w:tc>
          <w:tcPr>
            <w:tcW w:w="0" w:type="auto"/>
            <w:gridSpan w:val="8"/>
            <w:shd w:val="clear" w:color="auto" w:fill="auto"/>
            <w:vAlign w:val="center"/>
          </w:tcPr>
          <w:p w14:paraId="53DA897F" w14:textId="77777777" w:rsidR="001360D2" w:rsidRPr="002F69F6" w:rsidRDefault="001360D2" w:rsidP="00A870CA">
            <w:pPr>
              <w:widowControl/>
              <w:jc w:val="center"/>
              <w:rPr>
                <w:rFonts w:ascii="Times New Roman" w:eastAsia="等线" w:hAnsi="Times New Roman" w:cs="Times New Roman"/>
                <w:b/>
                <w:i/>
                <w:color w:val="000000"/>
                <w:kern w:val="0"/>
                <w:sz w:val="20"/>
                <w:szCs w:val="20"/>
              </w:rPr>
            </w:pPr>
            <w:r w:rsidRPr="002F69F6">
              <w:rPr>
                <w:rFonts w:ascii="Times New Roman" w:eastAsia="等线" w:hAnsi="Times New Roman" w:cs="Times New Roman"/>
                <w:b/>
                <w:i/>
                <w:kern w:val="0"/>
                <w:sz w:val="20"/>
                <w:szCs w:val="20"/>
              </w:rPr>
              <w:t xml:space="preserve">Simple description of key assumptions (RSI based on 1dB </w:t>
            </w:r>
            <w:proofErr w:type="spellStart"/>
            <w:r w:rsidRPr="002F69F6">
              <w:rPr>
                <w:rFonts w:ascii="Times New Roman" w:eastAsia="等线" w:hAnsi="Times New Roman" w:cs="Times New Roman"/>
                <w:b/>
                <w:i/>
                <w:kern w:val="0"/>
                <w:sz w:val="20"/>
                <w:szCs w:val="20"/>
              </w:rPr>
              <w:t>desense</w:t>
            </w:r>
            <w:proofErr w:type="spellEnd"/>
            <w:r w:rsidRPr="002F69F6">
              <w:rPr>
                <w:rFonts w:ascii="Times New Roman" w:eastAsia="等线" w:hAnsi="Times New Roman" w:cs="Times New Roman"/>
                <w:b/>
                <w:i/>
                <w:kern w:val="0"/>
                <w:sz w:val="20"/>
                <w:szCs w:val="20"/>
              </w:rPr>
              <w:t xml:space="preserve">, </w:t>
            </w:r>
            <w:r w:rsidRPr="002F69F6">
              <w:rPr>
                <w:rFonts w:ascii="Times New Roman" w:hAnsi="Times New Roman" w:cs="Times New Roman"/>
                <w:b/>
                <w:bCs/>
                <w:i/>
                <w:iCs/>
                <w:sz w:val="20"/>
                <w:szCs w:val="20"/>
              </w:rPr>
              <w:t xml:space="preserve">Twice area &amp; same </w:t>
            </w:r>
            <w:proofErr w:type="spellStart"/>
            <w:r w:rsidRPr="002F69F6">
              <w:rPr>
                <w:rFonts w:ascii="Times New Roman" w:hAnsi="Times New Roman" w:cs="Times New Roman"/>
                <w:b/>
                <w:bCs/>
                <w:i/>
                <w:iCs/>
                <w:sz w:val="20"/>
                <w:szCs w:val="20"/>
              </w:rPr>
              <w:t>TxRUs</w:t>
            </w:r>
            <w:proofErr w:type="spellEnd"/>
            <w:r w:rsidRPr="002F69F6">
              <w:rPr>
                <w:rFonts w:ascii="Times New Roman" w:hAnsi="Times New Roman" w:cs="Times New Roman"/>
                <w:b/>
                <w:bCs/>
                <w:i/>
                <w:iCs/>
                <w:sz w:val="20"/>
                <w:szCs w:val="20"/>
              </w:rPr>
              <w:t xml:space="preserve"> (Option 2), dynamic SBFD slot configuration {XXXXU}, </w:t>
            </w:r>
            <w:r w:rsidR="00A870CA" w:rsidRPr="002F69F6">
              <w:rPr>
                <w:rFonts w:ascii="Times New Roman" w:hAnsi="Times New Roman" w:cs="Times New Roman"/>
                <w:b/>
                <w:bCs/>
                <w:i/>
                <w:iCs/>
                <w:sz w:val="20"/>
                <w:szCs w:val="20"/>
              </w:rPr>
              <w:t>dynamic TDD slot configuration {FFFFU},</w:t>
            </w:r>
            <w:r w:rsidR="00A870CA">
              <w:rPr>
                <w:rFonts w:ascii="Times New Roman" w:hAnsi="Times New Roman" w:cs="Times New Roman" w:hint="eastAsia"/>
                <w:b/>
                <w:bCs/>
                <w:i/>
                <w:iCs/>
                <w:sz w:val="20"/>
                <w:szCs w:val="20"/>
              </w:rPr>
              <w:t xml:space="preserve"> </w:t>
            </w:r>
            <w:r w:rsidRPr="002F69F6">
              <w:rPr>
                <w:rFonts w:ascii="Times New Roman" w:hAnsi="Times New Roman" w:cs="Times New Roman"/>
                <w:b/>
                <w:bCs/>
                <w:i/>
                <w:iCs/>
                <w:sz w:val="20"/>
                <w:szCs w:val="20"/>
              </w:rPr>
              <w:t>dynamic SBFD Option 2, DL: 0.5Mbytes, UL: 0.125Mbyte</w:t>
            </w:r>
            <w:r w:rsidRPr="002F69F6">
              <w:rPr>
                <w:rFonts w:ascii="Times New Roman" w:eastAsia="等线" w:hAnsi="Times New Roman" w:cs="Times New Roman"/>
                <w:b/>
                <w:i/>
                <w:kern w:val="0"/>
                <w:sz w:val="20"/>
                <w:szCs w:val="20"/>
              </w:rPr>
              <w:t>)</w:t>
            </w:r>
          </w:p>
        </w:tc>
      </w:tr>
      <w:tr w:rsidR="00421573" w:rsidRPr="002F69F6" w14:paraId="53DA8984" w14:textId="77777777" w:rsidTr="009163FD">
        <w:trPr>
          <w:trHeight w:val="278"/>
        </w:trPr>
        <w:tc>
          <w:tcPr>
            <w:tcW w:w="0" w:type="auto"/>
            <w:gridSpan w:val="2"/>
            <w:vMerge w:val="restart"/>
            <w:shd w:val="clear" w:color="auto" w:fill="auto"/>
            <w:vAlign w:val="center"/>
          </w:tcPr>
          <w:p w14:paraId="53DA8981" w14:textId="77777777" w:rsidR="00421573" w:rsidRPr="002F69F6" w:rsidRDefault="00421573" w:rsidP="005B61E5">
            <w:pPr>
              <w:widowControl/>
              <w:jc w:val="center"/>
              <w:rPr>
                <w:rFonts w:ascii="Times New Roman" w:eastAsia="等线" w:hAnsi="Times New Roman" w:cs="Times New Roman"/>
                <w:b/>
                <w:bCs/>
                <w:kern w:val="0"/>
                <w:sz w:val="20"/>
                <w:szCs w:val="20"/>
              </w:rPr>
            </w:pPr>
          </w:p>
        </w:tc>
        <w:tc>
          <w:tcPr>
            <w:tcW w:w="0" w:type="auto"/>
            <w:gridSpan w:val="3"/>
            <w:shd w:val="clear" w:color="auto" w:fill="auto"/>
            <w:vAlign w:val="center"/>
          </w:tcPr>
          <w:p w14:paraId="53DA8982" w14:textId="77777777" w:rsidR="00421573" w:rsidRPr="002F69F6" w:rsidRDefault="00421573" w:rsidP="005B61E5">
            <w:pPr>
              <w:widowControl/>
              <w:jc w:val="center"/>
              <w:rPr>
                <w:rFonts w:ascii="Times New Roman" w:eastAsia="等线" w:hAnsi="Times New Roman" w:cs="Times New Roman"/>
                <w:b/>
                <w:color w:val="000000"/>
                <w:kern w:val="0"/>
                <w:sz w:val="20"/>
                <w:szCs w:val="20"/>
              </w:rPr>
            </w:pPr>
            <w:r w:rsidRPr="002F69F6">
              <w:rPr>
                <w:rFonts w:ascii="Times New Roman" w:eastAsia="等线" w:hAnsi="Times New Roman" w:cs="Times New Roman"/>
                <w:b/>
                <w:color w:val="000000"/>
                <w:kern w:val="0"/>
                <w:sz w:val="20"/>
                <w:szCs w:val="20"/>
              </w:rPr>
              <w:t>[Ericsson]</w:t>
            </w:r>
          </w:p>
        </w:tc>
        <w:tc>
          <w:tcPr>
            <w:tcW w:w="0" w:type="auto"/>
            <w:gridSpan w:val="3"/>
            <w:shd w:val="clear" w:color="auto" w:fill="auto"/>
            <w:vAlign w:val="center"/>
          </w:tcPr>
          <w:p w14:paraId="53DA8983" w14:textId="77777777" w:rsidR="00421573" w:rsidRPr="002F69F6" w:rsidRDefault="00421573" w:rsidP="005B61E5">
            <w:pPr>
              <w:widowControl/>
              <w:jc w:val="center"/>
              <w:rPr>
                <w:rFonts w:ascii="Times New Roman" w:eastAsia="等线" w:hAnsi="Times New Roman" w:cs="Times New Roman"/>
                <w:b/>
                <w:color w:val="000000"/>
                <w:kern w:val="0"/>
                <w:sz w:val="20"/>
                <w:szCs w:val="20"/>
              </w:rPr>
            </w:pPr>
            <w:r w:rsidRPr="002F69F6">
              <w:rPr>
                <w:rFonts w:ascii="Times New Roman" w:eastAsia="等线" w:hAnsi="Times New Roman" w:cs="Times New Roman"/>
                <w:b/>
                <w:color w:val="000000"/>
                <w:kern w:val="0"/>
                <w:sz w:val="20"/>
                <w:szCs w:val="20"/>
              </w:rPr>
              <w:t>[CATT]</w:t>
            </w:r>
          </w:p>
        </w:tc>
      </w:tr>
      <w:tr w:rsidR="00421573" w:rsidRPr="002F69F6" w14:paraId="53DA898C" w14:textId="77777777" w:rsidTr="009163FD">
        <w:trPr>
          <w:trHeight w:val="278"/>
        </w:trPr>
        <w:tc>
          <w:tcPr>
            <w:tcW w:w="0" w:type="auto"/>
            <w:gridSpan w:val="2"/>
            <w:vMerge/>
            <w:shd w:val="clear" w:color="auto" w:fill="auto"/>
            <w:vAlign w:val="center"/>
          </w:tcPr>
          <w:p w14:paraId="53DA8985" w14:textId="77777777" w:rsidR="00421573" w:rsidRPr="002F69F6" w:rsidRDefault="00421573" w:rsidP="005B61E5">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53DA8986" w14:textId="77777777" w:rsidR="00421573" w:rsidRPr="002F69F6" w:rsidRDefault="00421573" w:rsidP="005B61E5">
            <w:pPr>
              <w:widowControl/>
              <w:jc w:val="center"/>
              <w:rPr>
                <w:rFonts w:ascii="Times New Roman" w:eastAsia="等线" w:hAnsi="Times New Roman" w:cs="Times New Roman"/>
                <w:b/>
                <w:color w:val="000000"/>
                <w:kern w:val="0"/>
                <w:sz w:val="20"/>
                <w:szCs w:val="20"/>
              </w:rPr>
            </w:pPr>
            <w:r w:rsidRPr="002F69F6">
              <w:rPr>
                <w:rFonts w:ascii="Times New Roman" w:eastAsia="等线" w:hAnsi="Times New Roman" w:cs="Times New Roman"/>
                <w:b/>
                <w:color w:val="000000"/>
                <w:kern w:val="0"/>
                <w:sz w:val="20"/>
                <w:szCs w:val="20"/>
              </w:rPr>
              <w:t>Low load</w:t>
            </w:r>
          </w:p>
        </w:tc>
        <w:tc>
          <w:tcPr>
            <w:tcW w:w="0" w:type="auto"/>
            <w:shd w:val="clear" w:color="auto" w:fill="auto"/>
            <w:vAlign w:val="center"/>
          </w:tcPr>
          <w:p w14:paraId="53DA8987" w14:textId="77777777" w:rsidR="00421573" w:rsidRPr="002F69F6" w:rsidRDefault="00421573" w:rsidP="005B61E5">
            <w:pPr>
              <w:widowControl/>
              <w:jc w:val="center"/>
              <w:rPr>
                <w:rFonts w:ascii="Times New Roman" w:eastAsia="等线" w:hAnsi="Times New Roman" w:cs="Times New Roman"/>
                <w:b/>
                <w:color w:val="000000"/>
                <w:kern w:val="0"/>
                <w:sz w:val="20"/>
                <w:szCs w:val="20"/>
              </w:rPr>
            </w:pPr>
            <w:r w:rsidRPr="002F69F6">
              <w:rPr>
                <w:rFonts w:ascii="Times New Roman" w:eastAsia="等线" w:hAnsi="Times New Roman" w:cs="Times New Roman"/>
                <w:b/>
                <w:color w:val="000000"/>
                <w:kern w:val="0"/>
                <w:sz w:val="20"/>
                <w:szCs w:val="20"/>
              </w:rPr>
              <w:t>Medium load</w:t>
            </w:r>
          </w:p>
        </w:tc>
        <w:tc>
          <w:tcPr>
            <w:tcW w:w="0" w:type="auto"/>
            <w:shd w:val="clear" w:color="auto" w:fill="auto"/>
            <w:vAlign w:val="center"/>
          </w:tcPr>
          <w:p w14:paraId="53DA8988" w14:textId="77777777" w:rsidR="00421573" w:rsidRPr="002F69F6" w:rsidRDefault="00421573" w:rsidP="005B61E5">
            <w:pPr>
              <w:widowControl/>
              <w:jc w:val="center"/>
              <w:rPr>
                <w:rFonts w:ascii="Times New Roman" w:eastAsia="等线" w:hAnsi="Times New Roman" w:cs="Times New Roman"/>
                <w:b/>
                <w:color w:val="000000"/>
                <w:kern w:val="0"/>
                <w:sz w:val="20"/>
                <w:szCs w:val="20"/>
              </w:rPr>
            </w:pPr>
            <w:r w:rsidRPr="002F69F6">
              <w:rPr>
                <w:rFonts w:ascii="Times New Roman" w:eastAsia="等线" w:hAnsi="Times New Roman" w:cs="Times New Roman"/>
                <w:b/>
                <w:color w:val="000000"/>
                <w:kern w:val="0"/>
                <w:sz w:val="20"/>
                <w:szCs w:val="20"/>
              </w:rPr>
              <w:t>High load</w:t>
            </w:r>
          </w:p>
        </w:tc>
        <w:tc>
          <w:tcPr>
            <w:tcW w:w="0" w:type="auto"/>
            <w:shd w:val="clear" w:color="auto" w:fill="auto"/>
            <w:vAlign w:val="center"/>
          </w:tcPr>
          <w:p w14:paraId="53DA8989" w14:textId="77777777" w:rsidR="00421573" w:rsidRPr="002F69F6" w:rsidRDefault="00421573" w:rsidP="009163FD">
            <w:pPr>
              <w:widowControl/>
              <w:jc w:val="center"/>
              <w:rPr>
                <w:rFonts w:ascii="Times New Roman" w:eastAsia="等线" w:hAnsi="Times New Roman" w:cs="Times New Roman"/>
                <w:b/>
                <w:color w:val="000000"/>
                <w:kern w:val="0"/>
                <w:sz w:val="20"/>
                <w:szCs w:val="20"/>
              </w:rPr>
            </w:pPr>
            <w:r w:rsidRPr="002F69F6">
              <w:rPr>
                <w:rFonts w:ascii="Times New Roman" w:eastAsia="等线" w:hAnsi="Times New Roman" w:cs="Times New Roman"/>
                <w:b/>
                <w:color w:val="000000"/>
                <w:kern w:val="0"/>
                <w:sz w:val="20"/>
                <w:szCs w:val="20"/>
              </w:rPr>
              <w:t>Low load</w:t>
            </w:r>
          </w:p>
        </w:tc>
        <w:tc>
          <w:tcPr>
            <w:tcW w:w="0" w:type="auto"/>
            <w:shd w:val="clear" w:color="auto" w:fill="auto"/>
            <w:vAlign w:val="center"/>
          </w:tcPr>
          <w:p w14:paraId="53DA898A" w14:textId="77777777" w:rsidR="00421573" w:rsidRPr="002F69F6" w:rsidRDefault="00421573" w:rsidP="009163FD">
            <w:pPr>
              <w:widowControl/>
              <w:jc w:val="center"/>
              <w:rPr>
                <w:rFonts w:ascii="Times New Roman" w:eastAsia="等线" w:hAnsi="Times New Roman" w:cs="Times New Roman"/>
                <w:b/>
                <w:color w:val="000000"/>
                <w:kern w:val="0"/>
                <w:sz w:val="20"/>
                <w:szCs w:val="20"/>
              </w:rPr>
            </w:pPr>
            <w:r w:rsidRPr="002F69F6">
              <w:rPr>
                <w:rFonts w:ascii="Times New Roman" w:eastAsia="等线" w:hAnsi="Times New Roman" w:cs="Times New Roman"/>
                <w:b/>
                <w:color w:val="000000"/>
                <w:kern w:val="0"/>
                <w:sz w:val="20"/>
                <w:szCs w:val="20"/>
              </w:rPr>
              <w:t>Medium load</w:t>
            </w:r>
          </w:p>
        </w:tc>
        <w:tc>
          <w:tcPr>
            <w:tcW w:w="0" w:type="auto"/>
            <w:shd w:val="clear" w:color="auto" w:fill="auto"/>
            <w:vAlign w:val="center"/>
          </w:tcPr>
          <w:p w14:paraId="53DA898B" w14:textId="77777777" w:rsidR="00421573" w:rsidRPr="002F69F6" w:rsidRDefault="00421573" w:rsidP="009163FD">
            <w:pPr>
              <w:widowControl/>
              <w:jc w:val="center"/>
              <w:rPr>
                <w:rFonts w:ascii="Times New Roman" w:eastAsia="等线" w:hAnsi="Times New Roman" w:cs="Times New Roman"/>
                <w:b/>
                <w:color w:val="000000"/>
                <w:kern w:val="0"/>
                <w:sz w:val="20"/>
                <w:szCs w:val="20"/>
              </w:rPr>
            </w:pPr>
            <w:r w:rsidRPr="002F69F6">
              <w:rPr>
                <w:rFonts w:ascii="Times New Roman" w:eastAsia="等线" w:hAnsi="Times New Roman" w:cs="Times New Roman"/>
                <w:b/>
                <w:color w:val="000000"/>
                <w:kern w:val="0"/>
                <w:sz w:val="20"/>
                <w:szCs w:val="20"/>
              </w:rPr>
              <w:t>High load</w:t>
            </w:r>
          </w:p>
        </w:tc>
      </w:tr>
      <w:tr w:rsidR="00D6293F" w:rsidRPr="002F69F6" w14:paraId="53DA8995" w14:textId="77777777" w:rsidTr="00D6293F">
        <w:trPr>
          <w:trHeight w:val="278"/>
        </w:trPr>
        <w:tc>
          <w:tcPr>
            <w:tcW w:w="0" w:type="auto"/>
            <w:vMerge w:val="restart"/>
            <w:shd w:val="clear" w:color="auto" w:fill="auto"/>
            <w:vAlign w:val="center"/>
          </w:tcPr>
          <w:p w14:paraId="53DA898D" w14:textId="77777777" w:rsidR="00D6293F" w:rsidRPr="0051380B" w:rsidRDefault="00D6293F" w:rsidP="009163FD">
            <w:pPr>
              <w:widowControl/>
              <w:jc w:val="center"/>
              <w:rPr>
                <w:rFonts w:ascii="Times New Roman" w:eastAsia="等线" w:hAnsi="Times New Roman" w:cs="Times New Roman"/>
                <w:b/>
                <w:bCs/>
                <w:kern w:val="0"/>
                <w:sz w:val="20"/>
                <w:szCs w:val="20"/>
              </w:rPr>
            </w:pPr>
            <w:r w:rsidRPr="002F69F6">
              <w:rPr>
                <w:rFonts w:ascii="Times New Roman" w:eastAsia="等线" w:hAnsi="Times New Roman" w:cs="Times New Roman"/>
                <w:b/>
                <w:bCs/>
                <w:kern w:val="0"/>
                <w:sz w:val="20"/>
                <w:szCs w:val="20"/>
              </w:rPr>
              <w:t>DL a</w:t>
            </w:r>
            <w:r w:rsidRPr="0051380B">
              <w:rPr>
                <w:rFonts w:ascii="Times New Roman" w:eastAsia="等线" w:hAnsi="Times New Roman" w:cs="Times New Roman"/>
                <w:b/>
                <w:bCs/>
                <w:kern w:val="0"/>
                <w:sz w:val="20"/>
                <w:szCs w:val="20"/>
              </w:rPr>
              <w:t xml:space="preserve">verage-UPT </w:t>
            </w:r>
            <w:r w:rsidRPr="002F69F6">
              <w:rPr>
                <w:rFonts w:ascii="Times New Roman" w:eastAsia="等线" w:hAnsi="Times New Roman" w:cs="Times New Roman"/>
                <w:b/>
                <w:bCs/>
                <w:color w:val="000000"/>
                <w:kern w:val="0"/>
                <w:sz w:val="20"/>
                <w:szCs w:val="20"/>
              </w:rPr>
              <w:t>gain</w:t>
            </w:r>
          </w:p>
        </w:tc>
        <w:tc>
          <w:tcPr>
            <w:tcW w:w="0" w:type="auto"/>
            <w:shd w:val="clear" w:color="auto" w:fill="auto"/>
            <w:vAlign w:val="center"/>
            <w:hideMark/>
          </w:tcPr>
          <w:p w14:paraId="53DA898E" w14:textId="77777777" w:rsidR="00D6293F" w:rsidRPr="005B61E5" w:rsidRDefault="00D6293F" w:rsidP="005B61E5">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Mean</w:t>
            </w:r>
          </w:p>
        </w:tc>
        <w:tc>
          <w:tcPr>
            <w:tcW w:w="0" w:type="auto"/>
            <w:shd w:val="clear" w:color="auto" w:fill="auto"/>
            <w:vAlign w:val="center"/>
            <w:hideMark/>
          </w:tcPr>
          <w:p w14:paraId="53DA898F" w14:textId="77777777" w:rsidR="00D6293F" w:rsidRPr="00D6293F" w:rsidRDefault="00D6293F" w:rsidP="00D6293F">
            <w:pPr>
              <w:jc w:val="center"/>
              <w:rPr>
                <w:rFonts w:ascii="Times New Roman" w:hAnsi="Times New Roman" w:cs="Times New Roman"/>
                <w:sz w:val="20"/>
                <w:szCs w:val="20"/>
              </w:rPr>
            </w:pPr>
            <w:r w:rsidRPr="00D6293F">
              <w:rPr>
                <w:rFonts w:ascii="Times New Roman" w:hAnsi="Times New Roman" w:cs="Times New Roman"/>
                <w:sz w:val="20"/>
                <w:szCs w:val="20"/>
              </w:rPr>
              <w:t>-1.31%</w:t>
            </w:r>
          </w:p>
        </w:tc>
        <w:tc>
          <w:tcPr>
            <w:tcW w:w="0" w:type="auto"/>
            <w:shd w:val="clear" w:color="auto" w:fill="auto"/>
            <w:vAlign w:val="center"/>
            <w:hideMark/>
          </w:tcPr>
          <w:p w14:paraId="53DA8990" w14:textId="77777777" w:rsidR="00D6293F" w:rsidRPr="00D6293F" w:rsidRDefault="00D6293F" w:rsidP="00D6293F">
            <w:pPr>
              <w:jc w:val="center"/>
              <w:rPr>
                <w:rFonts w:ascii="Times New Roman" w:hAnsi="Times New Roman" w:cs="Times New Roman"/>
                <w:sz w:val="20"/>
                <w:szCs w:val="20"/>
              </w:rPr>
            </w:pPr>
            <w:r w:rsidRPr="00D6293F">
              <w:rPr>
                <w:rFonts w:ascii="Times New Roman" w:hAnsi="Times New Roman" w:cs="Times New Roman"/>
                <w:sz w:val="20"/>
                <w:szCs w:val="20"/>
              </w:rPr>
              <w:t>-12.14%</w:t>
            </w:r>
          </w:p>
        </w:tc>
        <w:tc>
          <w:tcPr>
            <w:tcW w:w="0" w:type="auto"/>
            <w:shd w:val="clear" w:color="auto" w:fill="auto"/>
            <w:vAlign w:val="center"/>
            <w:hideMark/>
          </w:tcPr>
          <w:p w14:paraId="53DA8991" w14:textId="77777777" w:rsidR="00D6293F" w:rsidRPr="00D6293F" w:rsidRDefault="00D6293F" w:rsidP="00D6293F">
            <w:pPr>
              <w:jc w:val="center"/>
              <w:rPr>
                <w:rFonts w:ascii="Times New Roman" w:hAnsi="Times New Roman" w:cs="Times New Roman"/>
                <w:sz w:val="20"/>
                <w:szCs w:val="20"/>
              </w:rPr>
            </w:pPr>
            <w:r w:rsidRPr="00D6293F">
              <w:rPr>
                <w:rFonts w:ascii="Times New Roman" w:hAnsi="Times New Roman" w:cs="Times New Roman"/>
                <w:sz w:val="20"/>
                <w:szCs w:val="20"/>
              </w:rPr>
              <w:t>-36.16%</w:t>
            </w:r>
          </w:p>
        </w:tc>
        <w:tc>
          <w:tcPr>
            <w:tcW w:w="0" w:type="auto"/>
            <w:shd w:val="clear" w:color="auto" w:fill="auto"/>
            <w:vAlign w:val="center"/>
            <w:hideMark/>
          </w:tcPr>
          <w:p w14:paraId="53DA8992" w14:textId="77777777" w:rsidR="00D6293F" w:rsidRPr="00D6293F" w:rsidRDefault="00D6293F" w:rsidP="00D6293F">
            <w:pPr>
              <w:jc w:val="center"/>
              <w:rPr>
                <w:rFonts w:ascii="Times New Roman" w:hAnsi="Times New Roman" w:cs="Times New Roman"/>
                <w:sz w:val="20"/>
                <w:szCs w:val="20"/>
              </w:rPr>
            </w:pPr>
            <w:r w:rsidRPr="00D6293F">
              <w:rPr>
                <w:rFonts w:ascii="Times New Roman" w:hAnsi="Times New Roman" w:cs="Times New Roman"/>
                <w:sz w:val="20"/>
                <w:szCs w:val="20"/>
              </w:rPr>
              <w:t>5.94%</w:t>
            </w:r>
          </w:p>
        </w:tc>
        <w:tc>
          <w:tcPr>
            <w:tcW w:w="0" w:type="auto"/>
            <w:shd w:val="clear" w:color="auto" w:fill="auto"/>
            <w:vAlign w:val="center"/>
            <w:hideMark/>
          </w:tcPr>
          <w:p w14:paraId="53DA8993" w14:textId="77777777" w:rsidR="00D6293F" w:rsidRPr="00D6293F" w:rsidRDefault="00D6293F" w:rsidP="00D6293F">
            <w:pPr>
              <w:jc w:val="center"/>
              <w:rPr>
                <w:rFonts w:ascii="Times New Roman" w:hAnsi="Times New Roman" w:cs="Times New Roman"/>
                <w:sz w:val="20"/>
                <w:szCs w:val="20"/>
              </w:rPr>
            </w:pPr>
            <w:r w:rsidRPr="00D6293F">
              <w:rPr>
                <w:rFonts w:ascii="Times New Roman" w:hAnsi="Times New Roman" w:cs="Times New Roman"/>
                <w:sz w:val="20"/>
                <w:szCs w:val="20"/>
              </w:rPr>
              <w:t>4.86%</w:t>
            </w:r>
          </w:p>
        </w:tc>
        <w:tc>
          <w:tcPr>
            <w:tcW w:w="0" w:type="auto"/>
            <w:shd w:val="clear" w:color="auto" w:fill="auto"/>
            <w:vAlign w:val="center"/>
            <w:hideMark/>
          </w:tcPr>
          <w:p w14:paraId="53DA8994" w14:textId="77777777" w:rsidR="00D6293F" w:rsidRPr="00D6293F" w:rsidRDefault="00D6293F" w:rsidP="00D6293F">
            <w:pPr>
              <w:jc w:val="center"/>
              <w:rPr>
                <w:rFonts w:ascii="Times New Roman" w:hAnsi="Times New Roman" w:cs="Times New Roman"/>
                <w:sz w:val="20"/>
                <w:szCs w:val="20"/>
              </w:rPr>
            </w:pPr>
            <w:r w:rsidRPr="00D6293F">
              <w:rPr>
                <w:rFonts w:ascii="Times New Roman" w:hAnsi="Times New Roman" w:cs="Times New Roman"/>
                <w:sz w:val="20"/>
                <w:szCs w:val="20"/>
              </w:rPr>
              <w:t>3.19%</w:t>
            </w:r>
          </w:p>
        </w:tc>
      </w:tr>
      <w:tr w:rsidR="00D6293F" w:rsidRPr="002F69F6" w14:paraId="53DA899E" w14:textId="77777777" w:rsidTr="00D6293F">
        <w:trPr>
          <w:trHeight w:val="278"/>
        </w:trPr>
        <w:tc>
          <w:tcPr>
            <w:tcW w:w="0" w:type="auto"/>
            <w:vMerge/>
            <w:shd w:val="clear" w:color="auto" w:fill="auto"/>
            <w:vAlign w:val="center"/>
          </w:tcPr>
          <w:p w14:paraId="53DA8996" w14:textId="77777777" w:rsidR="00D6293F" w:rsidRPr="005B61E5" w:rsidRDefault="00D6293F" w:rsidP="005B61E5">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8997" w14:textId="77777777" w:rsidR="00D6293F" w:rsidRPr="005B61E5" w:rsidRDefault="00D6293F" w:rsidP="005B61E5">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w:t>
            </w:r>
          </w:p>
        </w:tc>
        <w:tc>
          <w:tcPr>
            <w:tcW w:w="0" w:type="auto"/>
            <w:shd w:val="clear" w:color="auto" w:fill="auto"/>
            <w:vAlign w:val="center"/>
            <w:hideMark/>
          </w:tcPr>
          <w:p w14:paraId="53DA8998" w14:textId="77777777" w:rsidR="00D6293F" w:rsidRPr="00D6293F" w:rsidRDefault="00D6293F" w:rsidP="00D6293F">
            <w:pPr>
              <w:jc w:val="center"/>
              <w:rPr>
                <w:rFonts w:ascii="Times New Roman" w:hAnsi="Times New Roman" w:cs="Times New Roman"/>
                <w:sz w:val="20"/>
                <w:szCs w:val="20"/>
              </w:rPr>
            </w:pPr>
            <w:r w:rsidRPr="00D6293F">
              <w:rPr>
                <w:rFonts w:ascii="Times New Roman" w:hAnsi="Times New Roman" w:cs="Times New Roman"/>
                <w:sz w:val="20"/>
                <w:szCs w:val="20"/>
              </w:rPr>
              <w:t>-1.66%</w:t>
            </w:r>
          </w:p>
        </w:tc>
        <w:tc>
          <w:tcPr>
            <w:tcW w:w="0" w:type="auto"/>
            <w:shd w:val="clear" w:color="auto" w:fill="auto"/>
            <w:vAlign w:val="center"/>
            <w:hideMark/>
          </w:tcPr>
          <w:p w14:paraId="53DA8999" w14:textId="77777777" w:rsidR="00D6293F" w:rsidRPr="00D6293F" w:rsidRDefault="00D6293F" w:rsidP="00D6293F">
            <w:pPr>
              <w:jc w:val="center"/>
              <w:rPr>
                <w:rFonts w:ascii="Times New Roman" w:hAnsi="Times New Roman" w:cs="Times New Roman"/>
                <w:sz w:val="20"/>
                <w:szCs w:val="20"/>
              </w:rPr>
            </w:pPr>
            <w:r w:rsidRPr="00D6293F">
              <w:rPr>
                <w:rFonts w:ascii="Times New Roman" w:hAnsi="Times New Roman" w:cs="Times New Roman"/>
                <w:sz w:val="20"/>
                <w:szCs w:val="20"/>
              </w:rPr>
              <w:t>-17.87%</w:t>
            </w:r>
          </w:p>
        </w:tc>
        <w:tc>
          <w:tcPr>
            <w:tcW w:w="0" w:type="auto"/>
            <w:shd w:val="clear" w:color="auto" w:fill="auto"/>
            <w:vAlign w:val="center"/>
            <w:hideMark/>
          </w:tcPr>
          <w:p w14:paraId="53DA899A" w14:textId="77777777" w:rsidR="00D6293F" w:rsidRPr="00D6293F" w:rsidRDefault="00D6293F" w:rsidP="00D6293F">
            <w:pPr>
              <w:jc w:val="center"/>
              <w:rPr>
                <w:rFonts w:ascii="Times New Roman" w:hAnsi="Times New Roman" w:cs="Times New Roman"/>
                <w:sz w:val="20"/>
                <w:szCs w:val="20"/>
              </w:rPr>
            </w:pPr>
            <w:r w:rsidRPr="00D6293F">
              <w:rPr>
                <w:rFonts w:ascii="Times New Roman" w:hAnsi="Times New Roman" w:cs="Times New Roman"/>
                <w:sz w:val="20"/>
                <w:szCs w:val="20"/>
              </w:rPr>
              <w:t>-85.59%</w:t>
            </w:r>
          </w:p>
        </w:tc>
        <w:tc>
          <w:tcPr>
            <w:tcW w:w="0" w:type="auto"/>
            <w:shd w:val="clear" w:color="auto" w:fill="auto"/>
            <w:vAlign w:val="center"/>
            <w:hideMark/>
          </w:tcPr>
          <w:p w14:paraId="53DA899B" w14:textId="77777777" w:rsidR="00D6293F" w:rsidRPr="00D6293F" w:rsidRDefault="00D6293F" w:rsidP="00D6293F">
            <w:pPr>
              <w:jc w:val="center"/>
              <w:rPr>
                <w:rFonts w:ascii="Times New Roman" w:hAnsi="Times New Roman" w:cs="Times New Roman"/>
                <w:sz w:val="20"/>
                <w:szCs w:val="20"/>
              </w:rPr>
            </w:pPr>
            <w:r w:rsidRPr="00D6293F">
              <w:rPr>
                <w:rFonts w:ascii="Times New Roman" w:hAnsi="Times New Roman" w:cs="Times New Roman"/>
                <w:sz w:val="20"/>
                <w:szCs w:val="20"/>
              </w:rPr>
              <w:t>3.19%</w:t>
            </w:r>
          </w:p>
        </w:tc>
        <w:tc>
          <w:tcPr>
            <w:tcW w:w="0" w:type="auto"/>
            <w:shd w:val="clear" w:color="auto" w:fill="auto"/>
            <w:vAlign w:val="center"/>
            <w:hideMark/>
          </w:tcPr>
          <w:p w14:paraId="53DA899C" w14:textId="77777777" w:rsidR="00D6293F" w:rsidRPr="00D6293F" w:rsidRDefault="00D6293F" w:rsidP="00D6293F">
            <w:pPr>
              <w:jc w:val="center"/>
              <w:rPr>
                <w:rFonts w:ascii="Times New Roman" w:hAnsi="Times New Roman" w:cs="Times New Roman"/>
                <w:sz w:val="20"/>
                <w:szCs w:val="20"/>
              </w:rPr>
            </w:pPr>
            <w:r w:rsidRPr="00D6293F">
              <w:rPr>
                <w:rFonts w:ascii="Times New Roman" w:hAnsi="Times New Roman" w:cs="Times New Roman"/>
                <w:sz w:val="20"/>
                <w:szCs w:val="20"/>
              </w:rPr>
              <w:t>2.81%</w:t>
            </w:r>
          </w:p>
        </w:tc>
        <w:tc>
          <w:tcPr>
            <w:tcW w:w="0" w:type="auto"/>
            <w:shd w:val="clear" w:color="auto" w:fill="auto"/>
            <w:vAlign w:val="center"/>
            <w:hideMark/>
          </w:tcPr>
          <w:p w14:paraId="53DA899D" w14:textId="77777777" w:rsidR="00D6293F" w:rsidRPr="00D6293F" w:rsidRDefault="00D6293F" w:rsidP="00D6293F">
            <w:pPr>
              <w:jc w:val="center"/>
              <w:rPr>
                <w:rFonts w:ascii="Times New Roman" w:hAnsi="Times New Roman" w:cs="Times New Roman"/>
                <w:sz w:val="20"/>
                <w:szCs w:val="20"/>
              </w:rPr>
            </w:pPr>
            <w:r w:rsidRPr="00D6293F">
              <w:rPr>
                <w:rFonts w:ascii="Times New Roman" w:hAnsi="Times New Roman" w:cs="Times New Roman"/>
                <w:sz w:val="20"/>
                <w:szCs w:val="20"/>
              </w:rPr>
              <w:t>2.24%</w:t>
            </w:r>
          </w:p>
        </w:tc>
      </w:tr>
      <w:tr w:rsidR="00D6293F" w:rsidRPr="002F69F6" w14:paraId="53DA89A7" w14:textId="77777777" w:rsidTr="00D6293F">
        <w:trPr>
          <w:trHeight w:val="278"/>
        </w:trPr>
        <w:tc>
          <w:tcPr>
            <w:tcW w:w="0" w:type="auto"/>
            <w:vMerge/>
            <w:shd w:val="clear" w:color="auto" w:fill="auto"/>
            <w:vAlign w:val="center"/>
          </w:tcPr>
          <w:p w14:paraId="53DA899F" w14:textId="77777777" w:rsidR="00D6293F" w:rsidRPr="005B61E5" w:rsidRDefault="00D6293F" w:rsidP="005B61E5">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89A0" w14:textId="77777777" w:rsidR="00D6293F" w:rsidRPr="005B61E5" w:rsidRDefault="00D6293F" w:rsidP="005B61E5">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50%</w:t>
            </w:r>
          </w:p>
        </w:tc>
        <w:tc>
          <w:tcPr>
            <w:tcW w:w="0" w:type="auto"/>
            <w:shd w:val="clear" w:color="auto" w:fill="auto"/>
            <w:vAlign w:val="center"/>
            <w:hideMark/>
          </w:tcPr>
          <w:p w14:paraId="53DA89A1" w14:textId="77777777" w:rsidR="00D6293F" w:rsidRPr="00D6293F" w:rsidRDefault="00D6293F" w:rsidP="00D6293F">
            <w:pPr>
              <w:jc w:val="center"/>
              <w:rPr>
                <w:rFonts w:ascii="Times New Roman" w:hAnsi="Times New Roman" w:cs="Times New Roman"/>
                <w:sz w:val="20"/>
                <w:szCs w:val="20"/>
              </w:rPr>
            </w:pPr>
            <w:r w:rsidRPr="00D6293F">
              <w:rPr>
                <w:rFonts w:ascii="Times New Roman" w:hAnsi="Times New Roman" w:cs="Times New Roman"/>
                <w:sz w:val="20"/>
                <w:szCs w:val="20"/>
              </w:rPr>
              <w:t>-1.30%</w:t>
            </w:r>
          </w:p>
        </w:tc>
        <w:tc>
          <w:tcPr>
            <w:tcW w:w="0" w:type="auto"/>
            <w:shd w:val="clear" w:color="auto" w:fill="auto"/>
            <w:vAlign w:val="center"/>
            <w:hideMark/>
          </w:tcPr>
          <w:p w14:paraId="53DA89A2" w14:textId="77777777" w:rsidR="00D6293F" w:rsidRPr="00D6293F" w:rsidRDefault="00D6293F" w:rsidP="00D6293F">
            <w:pPr>
              <w:jc w:val="center"/>
              <w:rPr>
                <w:rFonts w:ascii="Times New Roman" w:hAnsi="Times New Roman" w:cs="Times New Roman"/>
                <w:sz w:val="20"/>
                <w:szCs w:val="20"/>
              </w:rPr>
            </w:pPr>
            <w:r w:rsidRPr="00D6293F">
              <w:rPr>
                <w:rFonts w:ascii="Times New Roman" w:hAnsi="Times New Roman" w:cs="Times New Roman"/>
                <w:sz w:val="20"/>
                <w:szCs w:val="20"/>
              </w:rPr>
              <w:t>-12.58%</w:t>
            </w:r>
          </w:p>
        </w:tc>
        <w:tc>
          <w:tcPr>
            <w:tcW w:w="0" w:type="auto"/>
            <w:shd w:val="clear" w:color="auto" w:fill="auto"/>
            <w:vAlign w:val="center"/>
            <w:hideMark/>
          </w:tcPr>
          <w:p w14:paraId="53DA89A3" w14:textId="77777777" w:rsidR="00D6293F" w:rsidRPr="00D6293F" w:rsidRDefault="00D6293F" w:rsidP="00D6293F">
            <w:pPr>
              <w:jc w:val="center"/>
              <w:rPr>
                <w:rFonts w:ascii="Times New Roman" w:hAnsi="Times New Roman" w:cs="Times New Roman"/>
                <w:sz w:val="20"/>
                <w:szCs w:val="20"/>
              </w:rPr>
            </w:pPr>
            <w:r w:rsidRPr="00D6293F">
              <w:rPr>
                <w:rFonts w:ascii="Times New Roman" w:hAnsi="Times New Roman" w:cs="Times New Roman"/>
                <w:sz w:val="20"/>
                <w:szCs w:val="20"/>
              </w:rPr>
              <w:t>-36.68%</w:t>
            </w:r>
          </w:p>
        </w:tc>
        <w:tc>
          <w:tcPr>
            <w:tcW w:w="0" w:type="auto"/>
            <w:shd w:val="clear" w:color="auto" w:fill="auto"/>
            <w:vAlign w:val="center"/>
            <w:hideMark/>
          </w:tcPr>
          <w:p w14:paraId="53DA89A4" w14:textId="77777777" w:rsidR="00D6293F" w:rsidRPr="00D6293F" w:rsidRDefault="00D6293F" w:rsidP="00D6293F">
            <w:pPr>
              <w:jc w:val="center"/>
              <w:rPr>
                <w:rFonts w:ascii="Times New Roman" w:hAnsi="Times New Roman" w:cs="Times New Roman"/>
                <w:sz w:val="20"/>
                <w:szCs w:val="20"/>
              </w:rPr>
            </w:pPr>
            <w:r w:rsidRPr="00D6293F">
              <w:rPr>
                <w:rFonts w:ascii="Times New Roman" w:hAnsi="Times New Roman" w:cs="Times New Roman"/>
                <w:sz w:val="20"/>
                <w:szCs w:val="20"/>
              </w:rPr>
              <w:t>7.51%</w:t>
            </w:r>
          </w:p>
        </w:tc>
        <w:tc>
          <w:tcPr>
            <w:tcW w:w="0" w:type="auto"/>
            <w:shd w:val="clear" w:color="auto" w:fill="auto"/>
            <w:vAlign w:val="center"/>
            <w:hideMark/>
          </w:tcPr>
          <w:p w14:paraId="53DA89A5" w14:textId="77777777" w:rsidR="00D6293F" w:rsidRPr="00D6293F" w:rsidRDefault="00D6293F" w:rsidP="00D6293F">
            <w:pPr>
              <w:jc w:val="center"/>
              <w:rPr>
                <w:rFonts w:ascii="Times New Roman" w:hAnsi="Times New Roman" w:cs="Times New Roman"/>
                <w:sz w:val="20"/>
                <w:szCs w:val="20"/>
              </w:rPr>
            </w:pPr>
            <w:r w:rsidRPr="00D6293F">
              <w:rPr>
                <w:rFonts w:ascii="Times New Roman" w:hAnsi="Times New Roman" w:cs="Times New Roman"/>
                <w:sz w:val="20"/>
                <w:szCs w:val="20"/>
              </w:rPr>
              <w:t>5.65%</w:t>
            </w:r>
          </w:p>
        </w:tc>
        <w:tc>
          <w:tcPr>
            <w:tcW w:w="0" w:type="auto"/>
            <w:shd w:val="clear" w:color="auto" w:fill="auto"/>
            <w:vAlign w:val="center"/>
            <w:hideMark/>
          </w:tcPr>
          <w:p w14:paraId="53DA89A6" w14:textId="77777777" w:rsidR="00D6293F" w:rsidRPr="00D6293F" w:rsidRDefault="00D6293F" w:rsidP="00D6293F">
            <w:pPr>
              <w:jc w:val="center"/>
              <w:rPr>
                <w:rFonts w:ascii="Times New Roman" w:hAnsi="Times New Roman" w:cs="Times New Roman"/>
                <w:sz w:val="20"/>
                <w:szCs w:val="20"/>
              </w:rPr>
            </w:pPr>
            <w:r w:rsidRPr="00D6293F">
              <w:rPr>
                <w:rFonts w:ascii="Times New Roman" w:hAnsi="Times New Roman" w:cs="Times New Roman"/>
                <w:sz w:val="20"/>
                <w:szCs w:val="20"/>
              </w:rPr>
              <w:t>4.25%</w:t>
            </w:r>
          </w:p>
        </w:tc>
      </w:tr>
      <w:tr w:rsidR="00D6293F" w:rsidRPr="002F69F6" w14:paraId="53DA89B0" w14:textId="77777777" w:rsidTr="00D6293F">
        <w:trPr>
          <w:trHeight w:val="278"/>
        </w:trPr>
        <w:tc>
          <w:tcPr>
            <w:tcW w:w="0" w:type="auto"/>
            <w:vMerge/>
            <w:shd w:val="clear" w:color="auto" w:fill="auto"/>
            <w:vAlign w:val="center"/>
          </w:tcPr>
          <w:p w14:paraId="53DA89A8" w14:textId="77777777" w:rsidR="00D6293F" w:rsidRPr="005B61E5" w:rsidRDefault="00D6293F" w:rsidP="005B61E5">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89A9" w14:textId="77777777" w:rsidR="00D6293F" w:rsidRPr="005B61E5" w:rsidRDefault="00D6293F" w:rsidP="005B61E5">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95%</w:t>
            </w:r>
          </w:p>
        </w:tc>
        <w:tc>
          <w:tcPr>
            <w:tcW w:w="0" w:type="auto"/>
            <w:shd w:val="clear" w:color="auto" w:fill="auto"/>
            <w:vAlign w:val="center"/>
            <w:hideMark/>
          </w:tcPr>
          <w:p w14:paraId="53DA89AA" w14:textId="77777777" w:rsidR="00D6293F" w:rsidRPr="00D6293F" w:rsidRDefault="00D6293F" w:rsidP="00D6293F">
            <w:pPr>
              <w:jc w:val="center"/>
              <w:rPr>
                <w:rFonts w:ascii="Times New Roman" w:hAnsi="Times New Roman" w:cs="Times New Roman"/>
                <w:sz w:val="20"/>
                <w:szCs w:val="20"/>
              </w:rPr>
            </w:pPr>
            <w:r w:rsidRPr="00D6293F">
              <w:rPr>
                <w:rFonts w:ascii="Times New Roman" w:hAnsi="Times New Roman" w:cs="Times New Roman"/>
                <w:sz w:val="20"/>
                <w:szCs w:val="20"/>
              </w:rPr>
              <w:t>-1.64%</w:t>
            </w:r>
          </w:p>
        </w:tc>
        <w:tc>
          <w:tcPr>
            <w:tcW w:w="0" w:type="auto"/>
            <w:shd w:val="clear" w:color="auto" w:fill="auto"/>
            <w:vAlign w:val="center"/>
            <w:hideMark/>
          </w:tcPr>
          <w:p w14:paraId="53DA89AB" w14:textId="77777777" w:rsidR="00D6293F" w:rsidRPr="00D6293F" w:rsidRDefault="00D6293F" w:rsidP="00D6293F">
            <w:pPr>
              <w:jc w:val="center"/>
              <w:rPr>
                <w:rFonts w:ascii="Times New Roman" w:hAnsi="Times New Roman" w:cs="Times New Roman"/>
                <w:sz w:val="20"/>
                <w:szCs w:val="20"/>
              </w:rPr>
            </w:pPr>
            <w:r w:rsidRPr="00D6293F">
              <w:rPr>
                <w:rFonts w:ascii="Times New Roman" w:hAnsi="Times New Roman" w:cs="Times New Roman"/>
                <w:sz w:val="20"/>
                <w:szCs w:val="20"/>
              </w:rPr>
              <w:t>-8.22%</w:t>
            </w:r>
          </w:p>
        </w:tc>
        <w:tc>
          <w:tcPr>
            <w:tcW w:w="0" w:type="auto"/>
            <w:shd w:val="clear" w:color="auto" w:fill="auto"/>
            <w:vAlign w:val="center"/>
            <w:hideMark/>
          </w:tcPr>
          <w:p w14:paraId="53DA89AC" w14:textId="77777777" w:rsidR="00D6293F" w:rsidRPr="00D6293F" w:rsidRDefault="00D6293F" w:rsidP="00D6293F">
            <w:pPr>
              <w:jc w:val="center"/>
              <w:rPr>
                <w:rFonts w:ascii="Times New Roman" w:hAnsi="Times New Roman" w:cs="Times New Roman"/>
                <w:sz w:val="20"/>
                <w:szCs w:val="20"/>
              </w:rPr>
            </w:pPr>
            <w:r w:rsidRPr="00D6293F">
              <w:rPr>
                <w:rFonts w:ascii="Times New Roman" w:hAnsi="Times New Roman" w:cs="Times New Roman"/>
                <w:sz w:val="20"/>
                <w:szCs w:val="20"/>
              </w:rPr>
              <w:t>-20.23%</w:t>
            </w:r>
          </w:p>
        </w:tc>
        <w:tc>
          <w:tcPr>
            <w:tcW w:w="0" w:type="auto"/>
            <w:shd w:val="clear" w:color="auto" w:fill="auto"/>
            <w:vAlign w:val="center"/>
            <w:hideMark/>
          </w:tcPr>
          <w:p w14:paraId="53DA89AD" w14:textId="77777777" w:rsidR="00D6293F" w:rsidRPr="00D6293F" w:rsidRDefault="00D6293F" w:rsidP="00D6293F">
            <w:pPr>
              <w:jc w:val="center"/>
              <w:rPr>
                <w:rFonts w:ascii="Times New Roman" w:hAnsi="Times New Roman" w:cs="Times New Roman"/>
                <w:sz w:val="20"/>
                <w:szCs w:val="20"/>
              </w:rPr>
            </w:pPr>
            <w:r w:rsidRPr="00D6293F">
              <w:rPr>
                <w:rFonts w:ascii="Times New Roman" w:hAnsi="Times New Roman" w:cs="Times New Roman"/>
                <w:sz w:val="20"/>
                <w:szCs w:val="20"/>
              </w:rPr>
              <w:t>4.07%</w:t>
            </w:r>
          </w:p>
        </w:tc>
        <w:tc>
          <w:tcPr>
            <w:tcW w:w="0" w:type="auto"/>
            <w:shd w:val="clear" w:color="auto" w:fill="auto"/>
            <w:vAlign w:val="center"/>
            <w:hideMark/>
          </w:tcPr>
          <w:p w14:paraId="53DA89AE" w14:textId="77777777" w:rsidR="00D6293F" w:rsidRPr="00D6293F" w:rsidRDefault="00D6293F" w:rsidP="00D6293F">
            <w:pPr>
              <w:jc w:val="center"/>
              <w:rPr>
                <w:rFonts w:ascii="Times New Roman" w:hAnsi="Times New Roman" w:cs="Times New Roman"/>
                <w:sz w:val="20"/>
                <w:szCs w:val="20"/>
              </w:rPr>
            </w:pPr>
            <w:r w:rsidRPr="00D6293F">
              <w:rPr>
                <w:rFonts w:ascii="Times New Roman" w:hAnsi="Times New Roman" w:cs="Times New Roman"/>
                <w:sz w:val="20"/>
                <w:szCs w:val="20"/>
              </w:rPr>
              <w:t>7.71%</w:t>
            </w:r>
          </w:p>
        </w:tc>
        <w:tc>
          <w:tcPr>
            <w:tcW w:w="0" w:type="auto"/>
            <w:shd w:val="clear" w:color="auto" w:fill="auto"/>
            <w:vAlign w:val="center"/>
            <w:hideMark/>
          </w:tcPr>
          <w:p w14:paraId="53DA89AF" w14:textId="77777777" w:rsidR="00D6293F" w:rsidRPr="00D6293F" w:rsidRDefault="00D6293F" w:rsidP="00D6293F">
            <w:pPr>
              <w:jc w:val="center"/>
              <w:rPr>
                <w:rFonts w:ascii="Times New Roman" w:hAnsi="Times New Roman" w:cs="Times New Roman"/>
                <w:sz w:val="20"/>
                <w:szCs w:val="20"/>
              </w:rPr>
            </w:pPr>
            <w:r w:rsidRPr="00D6293F">
              <w:rPr>
                <w:rFonts w:ascii="Times New Roman" w:hAnsi="Times New Roman" w:cs="Times New Roman"/>
                <w:sz w:val="20"/>
                <w:szCs w:val="20"/>
              </w:rPr>
              <w:t>3.06%</w:t>
            </w:r>
          </w:p>
        </w:tc>
      </w:tr>
      <w:tr w:rsidR="00D6293F" w:rsidRPr="002F69F6" w14:paraId="53DA89B9" w14:textId="77777777" w:rsidTr="00D6293F">
        <w:trPr>
          <w:trHeight w:val="278"/>
        </w:trPr>
        <w:tc>
          <w:tcPr>
            <w:tcW w:w="0" w:type="auto"/>
            <w:vMerge w:val="restart"/>
            <w:shd w:val="clear" w:color="auto" w:fill="auto"/>
            <w:vAlign w:val="center"/>
          </w:tcPr>
          <w:p w14:paraId="53DA89B1" w14:textId="77777777" w:rsidR="00D6293F" w:rsidRPr="0051380B" w:rsidRDefault="00D6293F" w:rsidP="009163FD">
            <w:pPr>
              <w:widowControl/>
              <w:jc w:val="center"/>
              <w:rPr>
                <w:rFonts w:ascii="Times New Roman" w:eastAsia="等线" w:hAnsi="Times New Roman" w:cs="Times New Roman"/>
                <w:b/>
                <w:bCs/>
                <w:kern w:val="0"/>
                <w:sz w:val="20"/>
                <w:szCs w:val="20"/>
              </w:rPr>
            </w:pPr>
            <w:r w:rsidRPr="002F69F6">
              <w:rPr>
                <w:rFonts w:ascii="Times New Roman" w:eastAsia="等线" w:hAnsi="Times New Roman" w:cs="Times New Roman"/>
                <w:b/>
                <w:bCs/>
                <w:kern w:val="0"/>
                <w:sz w:val="20"/>
                <w:szCs w:val="20"/>
              </w:rPr>
              <w:t>UL a</w:t>
            </w:r>
            <w:r w:rsidRPr="0051380B">
              <w:rPr>
                <w:rFonts w:ascii="Times New Roman" w:eastAsia="等线" w:hAnsi="Times New Roman" w:cs="Times New Roman"/>
                <w:b/>
                <w:bCs/>
                <w:kern w:val="0"/>
                <w:sz w:val="20"/>
                <w:szCs w:val="20"/>
              </w:rPr>
              <w:t xml:space="preserve">verage-UPT </w:t>
            </w:r>
            <w:r w:rsidRPr="002F69F6">
              <w:rPr>
                <w:rFonts w:ascii="Times New Roman" w:eastAsia="等线" w:hAnsi="Times New Roman" w:cs="Times New Roman"/>
                <w:b/>
                <w:bCs/>
                <w:color w:val="000000"/>
                <w:kern w:val="0"/>
                <w:sz w:val="20"/>
                <w:szCs w:val="20"/>
              </w:rPr>
              <w:t>gain</w:t>
            </w:r>
          </w:p>
        </w:tc>
        <w:tc>
          <w:tcPr>
            <w:tcW w:w="0" w:type="auto"/>
            <w:shd w:val="clear" w:color="auto" w:fill="auto"/>
            <w:vAlign w:val="center"/>
            <w:hideMark/>
          </w:tcPr>
          <w:p w14:paraId="53DA89B2" w14:textId="77777777" w:rsidR="00D6293F" w:rsidRPr="005B61E5" w:rsidRDefault="00D6293F" w:rsidP="005B61E5">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Mean</w:t>
            </w:r>
          </w:p>
        </w:tc>
        <w:tc>
          <w:tcPr>
            <w:tcW w:w="0" w:type="auto"/>
            <w:shd w:val="clear" w:color="auto" w:fill="auto"/>
            <w:vAlign w:val="center"/>
            <w:hideMark/>
          </w:tcPr>
          <w:p w14:paraId="53DA89B3" w14:textId="77777777" w:rsidR="00D6293F" w:rsidRPr="00D6293F" w:rsidRDefault="00D6293F" w:rsidP="00D6293F">
            <w:pPr>
              <w:jc w:val="center"/>
              <w:rPr>
                <w:rFonts w:ascii="Times New Roman" w:hAnsi="Times New Roman" w:cs="Times New Roman"/>
                <w:sz w:val="20"/>
                <w:szCs w:val="20"/>
              </w:rPr>
            </w:pPr>
            <w:r w:rsidRPr="00D6293F">
              <w:rPr>
                <w:rFonts w:ascii="Times New Roman" w:hAnsi="Times New Roman" w:cs="Times New Roman"/>
                <w:sz w:val="20"/>
                <w:szCs w:val="20"/>
              </w:rPr>
              <w:t>-39.65%</w:t>
            </w:r>
          </w:p>
        </w:tc>
        <w:tc>
          <w:tcPr>
            <w:tcW w:w="0" w:type="auto"/>
            <w:shd w:val="clear" w:color="auto" w:fill="auto"/>
            <w:vAlign w:val="center"/>
            <w:hideMark/>
          </w:tcPr>
          <w:p w14:paraId="53DA89B4" w14:textId="77777777" w:rsidR="00D6293F" w:rsidRPr="00D6293F" w:rsidRDefault="00D6293F" w:rsidP="00D6293F">
            <w:pPr>
              <w:jc w:val="center"/>
              <w:rPr>
                <w:rFonts w:ascii="Times New Roman" w:hAnsi="Times New Roman" w:cs="Times New Roman"/>
                <w:sz w:val="20"/>
                <w:szCs w:val="20"/>
              </w:rPr>
            </w:pPr>
            <w:r w:rsidRPr="00D6293F">
              <w:rPr>
                <w:rFonts w:ascii="Times New Roman" w:hAnsi="Times New Roman" w:cs="Times New Roman"/>
                <w:sz w:val="20"/>
                <w:szCs w:val="20"/>
              </w:rPr>
              <w:t>-28.86%</w:t>
            </w:r>
          </w:p>
        </w:tc>
        <w:tc>
          <w:tcPr>
            <w:tcW w:w="0" w:type="auto"/>
            <w:shd w:val="clear" w:color="auto" w:fill="auto"/>
            <w:vAlign w:val="center"/>
            <w:hideMark/>
          </w:tcPr>
          <w:p w14:paraId="53DA89B5" w14:textId="77777777" w:rsidR="00D6293F" w:rsidRPr="00D6293F" w:rsidRDefault="00D6293F" w:rsidP="00D6293F">
            <w:pPr>
              <w:jc w:val="center"/>
              <w:rPr>
                <w:rFonts w:ascii="Times New Roman" w:hAnsi="Times New Roman" w:cs="Times New Roman"/>
                <w:sz w:val="20"/>
                <w:szCs w:val="20"/>
              </w:rPr>
            </w:pPr>
            <w:r w:rsidRPr="00D6293F">
              <w:rPr>
                <w:rFonts w:ascii="Times New Roman" w:hAnsi="Times New Roman" w:cs="Times New Roman"/>
                <w:sz w:val="20"/>
                <w:szCs w:val="20"/>
              </w:rPr>
              <w:t>-7.17%</w:t>
            </w:r>
          </w:p>
        </w:tc>
        <w:tc>
          <w:tcPr>
            <w:tcW w:w="0" w:type="auto"/>
            <w:shd w:val="clear" w:color="auto" w:fill="auto"/>
            <w:vAlign w:val="center"/>
            <w:hideMark/>
          </w:tcPr>
          <w:p w14:paraId="53DA89B6" w14:textId="77777777" w:rsidR="00D6293F" w:rsidRPr="00D6293F" w:rsidRDefault="00D6293F" w:rsidP="00D6293F">
            <w:pPr>
              <w:jc w:val="center"/>
              <w:rPr>
                <w:rFonts w:ascii="Times New Roman" w:hAnsi="Times New Roman" w:cs="Times New Roman"/>
                <w:sz w:val="20"/>
                <w:szCs w:val="20"/>
              </w:rPr>
            </w:pPr>
            <w:r w:rsidRPr="00D6293F">
              <w:rPr>
                <w:rFonts w:ascii="Times New Roman" w:hAnsi="Times New Roman" w:cs="Times New Roman"/>
                <w:sz w:val="20"/>
                <w:szCs w:val="20"/>
              </w:rPr>
              <w:t>5.17%</w:t>
            </w:r>
          </w:p>
        </w:tc>
        <w:tc>
          <w:tcPr>
            <w:tcW w:w="0" w:type="auto"/>
            <w:shd w:val="clear" w:color="auto" w:fill="auto"/>
            <w:vAlign w:val="center"/>
            <w:hideMark/>
          </w:tcPr>
          <w:p w14:paraId="53DA89B7" w14:textId="77777777" w:rsidR="00D6293F" w:rsidRPr="00D6293F" w:rsidRDefault="00D6293F" w:rsidP="00D6293F">
            <w:pPr>
              <w:jc w:val="center"/>
              <w:rPr>
                <w:rFonts w:ascii="Times New Roman" w:hAnsi="Times New Roman" w:cs="Times New Roman"/>
                <w:sz w:val="20"/>
                <w:szCs w:val="20"/>
              </w:rPr>
            </w:pPr>
            <w:r w:rsidRPr="00D6293F">
              <w:rPr>
                <w:rFonts w:ascii="Times New Roman" w:hAnsi="Times New Roman" w:cs="Times New Roman"/>
                <w:sz w:val="20"/>
                <w:szCs w:val="20"/>
              </w:rPr>
              <w:t>5.35%</w:t>
            </w:r>
          </w:p>
        </w:tc>
        <w:tc>
          <w:tcPr>
            <w:tcW w:w="0" w:type="auto"/>
            <w:shd w:val="clear" w:color="auto" w:fill="auto"/>
            <w:vAlign w:val="center"/>
            <w:hideMark/>
          </w:tcPr>
          <w:p w14:paraId="53DA89B8" w14:textId="77777777" w:rsidR="00D6293F" w:rsidRPr="00D6293F" w:rsidRDefault="00D6293F" w:rsidP="00D6293F">
            <w:pPr>
              <w:jc w:val="center"/>
              <w:rPr>
                <w:rFonts w:ascii="Times New Roman" w:hAnsi="Times New Roman" w:cs="Times New Roman"/>
                <w:sz w:val="20"/>
                <w:szCs w:val="20"/>
              </w:rPr>
            </w:pPr>
            <w:r w:rsidRPr="00D6293F">
              <w:rPr>
                <w:rFonts w:ascii="Times New Roman" w:hAnsi="Times New Roman" w:cs="Times New Roman"/>
                <w:sz w:val="20"/>
                <w:szCs w:val="20"/>
              </w:rPr>
              <w:t>3.79%</w:t>
            </w:r>
          </w:p>
        </w:tc>
      </w:tr>
      <w:tr w:rsidR="00D6293F" w:rsidRPr="002F69F6" w14:paraId="53DA89C2" w14:textId="77777777" w:rsidTr="00D6293F">
        <w:trPr>
          <w:trHeight w:val="278"/>
        </w:trPr>
        <w:tc>
          <w:tcPr>
            <w:tcW w:w="0" w:type="auto"/>
            <w:vMerge/>
            <w:shd w:val="clear" w:color="auto" w:fill="auto"/>
            <w:vAlign w:val="center"/>
          </w:tcPr>
          <w:p w14:paraId="53DA89BA" w14:textId="77777777" w:rsidR="00D6293F" w:rsidRPr="005B61E5" w:rsidRDefault="00D6293F" w:rsidP="005B61E5">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89BB" w14:textId="77777777" w:rsidR="00D6293F" w:rsidRPr="005B61E5" w:rsidRDefault="00D6293F" w:rsidP="005B61E5">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w:t>
            </w:r>
          </w:p>
        </w:tc>
        <w:tc>
          <w:tcPr>
            <w:tcW w:w="0" w:type="auto"/>
            <w:shd w:val="clear" w:color="auto" w:fill="auto"/>
            <w:vAlign w:val="center"/>
            <w:hideMark/>
          </w:tcPr>
          <w:p w14:paraId="53DA89BC" w14:textId="77777777" w:rsidR="00D6293F" w:rsidRPr="00D6293F" w:rsidRDefault="00D6293F" w:rsidP="00D6293F">
            <w:pPr>
              <w:jc w:val="center"/>
              <w:rPr>
                <w:rFonts w:ascii="Times New Roman" w:hAnsi="Times New Roman" w:cs="Times New Roman"/>
                <w:sz w:val="20"/>
                <w:szCs w:val="20"/>
              </w:rPr>
            </w:pPr>
            <w:r w:rsidRPr="00D6293F">
              <w:rPr>
                <w:rFonts w:ascii="Times New Roman" w:hAnsi="Times New Roman" w:cs="Times New Roman"/>
                <w:sz w:val="20"/>
                <w:szCs w:val="20"/>
              </w:rPr>
              <w:t>-39.85%</w:t>
            </w:r>
          </w:p>
        </w:tc>
        <w:tc>
          <w:tcPr>
            <w:tcW w:w="0" w:type="auto"/>
            <w:shd w:val="clear" w:color="auto" w:fill="auto"/>
            <w:vAlign w:val="center"/>
            <w:hideMark/>
          </w:tcPr>
          <w:p w14:paraId="53DA89BD" w14:textId="77777777" w:rsidR="00D6293F" w:rsidRPr="00D6293F" w:rsidRDefault="00D6293F" w:rsidP="00D6293F">
            <w:pPr>
              <w:jc w:val="center"/>
              <w:rPr>
                <w:rFonts w:ascii="Times New Roman" w:hAnsi="Times New Roman" w:cs="Times New Roman"/>
                <w:sz w:val="20"/>
                <w:szCs w:val="20"/>
              </w:rPr>
            </w:pPr>
            <w:r w:rsidRPr="00D6293F">
              <w:rPr>
                <w:rFonts w:ascii="Times New Roman" w:hAnsi="Times New Roman" w:cs="Times New Roman"/>
                <w:sz w:val="20"/>
                <w:szCs w:val="20"/>
              </w:rPr>
              <w:t>-24.59%</w:t>
            </w:r>
          </w:p>
        </w:tc>
        <w:tc>
          <w:tcPr>
            <w:tcW w:w="0" w:type="auto"/>
            <w:shd w:val="clear" w:color="auto" w:fill="auto"/>
            <w:vAlign w:val="center"/>
            <w:hideMark/>
          </w:tcPr>
          <w:p w14:paraId="53DA89BE" w14:textId="77777777" w:rsidR="00D6293F" w:rsidRPr="00D6293F" w:rsidRDefault="00D6293F" w:rsidP="00D6293F">
            <w:pPr>
              <w:jc w:val="center"/>
              <w:rPr>
                <w:rFonts w:ascii="Times New Roman" w:hAnsi="Times New Roman" w:cs="Times New Roman"/>
                <w:sz w:val="20"/>
                <w:szCs w:val="20"/>
              </w:rPr>
            </w:pPr>
            <w:r w:rsidRPr="00D6293F">
              <w:rPr>
                <w:rFonts w:ascii="Times New Roman" w:hAnsi="Times New Roman" w:cs="Times New Roman"/>
                <w:sz w:val="20"/>
                <w:szCs w:val="20"/>
              </w:rPr>
              <w:t>1.05%</w:t>
            </w:r>
          </w:p>
        </w:tc>
        <w:tc>
          <w:tcPr>
            <w:tcW w:w="0" w:type="auto"/>
            <w:shd w:val="clear" w:color="auto" w:fill="auto"/>
            <w:vAlign w:val="center"/>
            <w:hideMark/>
          </w:tcPr>
          <w:p w14:paraId="53DA89BF" w14:textId="77777777" w:rsidR="00D6293F" w:rsidRPr="00D6293F" w:rsidRDefault="00D6293F" w:rsidP="00D6293F">
            <w:pPr>
              <w:jc w:val="center"/>
              <w:rPr>
                <w:rFonts w:ascii="Times New Roman" w:hAnsi="Times New Roman" w:cs="Times New Roman"/>
                <w:sz w:val="20"/>
                <w:szCs w:val="20"/>
              </w:rPr>
            </w:pPr>
            <w:r w:rsidRPr="00D6293F">
              <w:rPr>
                <w:rFonts w:ascii="Times New Roman" w:hAnsi="Times New Roman" w:cs="Times New Roman"/>
                <w:sz w:val="20"/>
                <w:szCs w:val="20"/>
              </w:rPr>
              <w:t>6.35%</w:t>
            </w:r>
          </w:p>
        </w:tc>
        <w:tc>
          <w:tcPr>
            <w:tcW w:w="0" w:type="auto"/>
            <w:shd w:val="clear" w:color="auto" w:fill="auto"/>
            <w:vAlign w:val="center"/>
            <w:hideMark/>
          </w:tcPr>
          <w:p w14:paraId="53DA89C0" w14:textId="77777777" w:rsidR="00D6293F" w:rsidRPr="00D6293F" w:rsidRDefault="00D6293F" w:rsidP="00D6293F">
            <w:pPr>
              <w:jc w:val="center"/>
              <w:rPr>
                <w:rFonts w:ascii="Times New Roman" w:hAnsi="Times New Roman" w:cs="Times New Roman"/>
                <w:sz w:val="20"/>
                <w:szCs w:val="20"/>
              </w:rPr>
            </w:pPr>
            <w:r w:rsidRPr="00D6293F">
              <w:rPr>
                <w:rFonts w:ascii="Times New Roman" w:hAnsi="Times New Roman" w:cs="Times New Roman"/>
                <w:sz w:val="20"/>
                <w:szCs w:val="20"/>
              </w:rPr>
              <w:t>7.43%</w:t>
            </w:r>
          </w:p>
        </w:tc>
        <w:tc>
          <w:tcPr>
            <w:tcW w:w="0" w:type="auto"/>
            <w:shd w:val="clear" w:color="auto" w:fill="auto"/>
            <w:vAlign w:val="center"/>
            <w:hideMark/>
          </w:tcPr>
          <w:p w14:paraId="53DA89C1" w14:textId="77777777" w:rsidR="00D6293F" w:rsidRPr="00D6293F" w:rsidRDefault="00D6293F" w:rsidP="00D6293F">
            <w:pPr>
              <w:jc w:val="center"/>
              <w:rPr>
                <w:rFonts w:ascii="Times New Roman" w:hAnsi="Times New Roman" w:cs="Times New Roman"/>
                <w:sz w:val="20"/>
                <w:szCs w:val="20"/>
              </w:rPr>
            </w:pPr>
            <w:r w:rsidRPr="00D6293F">
              <w:rPr>
                <w:rFonts w:ascii="Times New Roman" w:hAnsi="Times New Roman" w:cs="Times New Roman"/>
                <w:sz w:val="20"/>
                <w:szCs w:val="20"/>
              </w:rPr>
              <w:t>3.41%</w:t>
            </w:r>
          </w:p>
        </w:tc>
      </w:tr>
      <w:tr w:rsidR="00D6293F" w:rsidRPr="002F69F6" w14:paraId="53DA89CB" w14:textId="77777777" w:rsidTr="00D6293F">
        <w:trPr>
          <w:trHeight w:val="278"/>
        </w:trPr>
        <w:tc>
          <w:tcPr>
            <w:tcW w:w="0" w:type="auto"/>
            <w:vMerge/>
            <w:shd w:val="clear" w:color="auto" w:fill="auto"/>
            <w:vAlign w:val="center"/>
          </w:tcPr>
          <w:p w14:paraId="53DA89C3" w14:textId="77777777" w:rsidR="00D6293F" w:rsidRPr="005B61E5" w:rsidRDefault="00D6293F" w:rsidP="005B61E5">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89C4" w14:textId="77777777" w:rsidR="00D6293F" w:rsidRPr="005B61E5" w:rsidRDefault="00D6293F" w:rsidP="005B61E5">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50%</w:t>
            </w:r>
          </w:p>
        </w:tc>
        <w:tc>
          <w:tcPr>
            <w:tcW w:w="0" w:type="auto"/>
            <w:shd w:val="clear" w:color="auto" w:fill="auto"/>
            <w:vAlign w:val="center"/>
            <w:hideMark/>
          </w:tcPr>
          <w:p w14:paraId="53DA89C5" w14:textId="77777777" w:rsidR="00D6293F" w:rsidRPr="00D6293F" w:rsidRDefault="00D6293F" w:rsidP="00D6293F">
            <w:pPr>
              <w:jc w:val="center"/>
              <w:rPr>
                <w:rFonts w:ascii="Times New Roman" w:hAnsi="Times New Roman" w:cs="Times New Roman"/>
                <w:sz w:val="20"/>
                <w:szCs w:val="20"/>
              </w:rPr>
            </w:pPr>
            <w:r w:rsidRPr="00D6293F">
              <w:rPr>
                <w:rFonts w:ascii="Times New Roman" w:hAnsi="Times New Roman" w:cs="Times New Roman"/>
                <w:sz w:val="20"/>
                <w:szCs w:val="20"/>
              </w:rPr>
              <w:t>-39.81%</w:t>
            </w:r>
          </w:p>
        </w:tc>
        <w:tc>
          <w:tcPr>
            <w:tcW w:w="0" w:type="auto"/>
            <w:shd w:val="clear" w:color="auto" w:fill="auto"/>
            <w:vAlign w:val="center"/>
            <w:hideMark/>
          </w:tcPr>
          <w:p w14:paraId="53DA89C6" w14:textId="77777777" w:rsidR="00D6293F" w:rsidRPr="00D6293F" w:rsidRDefault="00D6293F" w:rsidP="00D6293F">
            <w:pPr>
              <w:jc w:val="center"/>
              <w:rPr>
                <w:rFonts w:ascii="Times New Roman" w:hAnsi="Times New Roman" w:cs="Times New Roman"/>
                <w:sz w:val="20"/>
                <w:szCs w:val="20"/>
              </w:rPr>
            </w:pPr>
            <w:r w:rsidRPr="00D6293F">
              <w:rPr>
                <w:rFonts w:ascii="Times New Roman" w:hAnsi="Times New Roman" w:cs="Times New Roman"/>
                <w:sz w:val="20"/>
                <w:szCs w:val="20"/>
              </w:rPr>
              <w:t>-28.89%</w:t>
            </w:r>
          </w:p>
        </w:tc>
        <w:tc>
          <w:tcPr>
            <w:tcW w:w="0" w:type="auto"/>
            <w:shd w:val="clear" w:color="auto" w:fill="auto"/>
            <w:vAlign w:val="center"/>
            <w:hideMark/>
          </w:tcPr>
          <w:p w14:paraId="53DA89C7" w14:textId="77777777" w:rsidR="00D6293F" w:rsidRPr="00D6293F" w:rsidRDefault="00D6293F" w:rsidP="00D6293F">
            <w:pPr>
              <w:jc w:val="center"/>
              <w:rPr>
                <w:rFonts w:ascii="Times New Roman" w:hAnsi="Times New Roman" w:cs="Times New Roman"/>
                <w:sz w:val="20"/>
                <w:szCs w:val="20"/>
              </w:rPr>
            </w:pPr>
            <w:r w:rsidRPr="00D6293F">
              <w:rPr>
                <w:rFonts w:ascii="Times New Roman" w:hAnsi="Times New Roman" w:cs="Times New Roman"/>
                <w:sz w:val="20"/>
                <w:szCs w:val="20"/>
              </w:rPr>
              <w:t>-4.43%</w:t>
            </w:r>
          </w:p>
        </w:tc>
        <w:tc>
          <w:tcPr>
            <w:tcW w:w="0" w:type="auto"/>
            <w:shd w:val="clear" w:color="auto" w:fill="auto"/>
            <w:vAlign w:val="center"/>
            <w:hideMark/>
          </w:tcPr>
          <w:p w14:paraId="53DA89C8" w14:textId="77777777" w:rsidR="00D6293F" w:rsidRPr="00D6293F" w:rsidRDefault="00D6293F" w:rsidP="00D6293F">
            <w:pPr>
              <w:jc w:val="center"/>
              <w:rPr>
                <w:rFonts w:ascii="Times New Roman" w:hAnsi="Times New Roman" w:cs="Times New Roman"/>
                <w:sz w:val="20"/>
                <w:szCs w:val="20"/>
              </w:rPr>
            </w:pPr>
            <w:r w:rsidRPr="00D6293F">
              <w:rPr>
                <w:rFonts w:ascii="Times New Roman" w:hAnsi="Times New Roman" w:cs="Times New Roman"/>
                <w:sz w:val="20"/>
                <w:szCs w:val="20"/>
              </w:rPr>
              <w:t>5.81%</w:t>
            </w:r>
          </w:p>
        </w:tc>
        <w:tc>
          <w:tcPr>
            <w:tcW w:w="0" w:type="auto"/>
            <w:shd w:val="clear" w:color="auto" w:fill="auto"/>
            <w:vAlign w:val="center"/>
            <w:hideMark/>
          </w:tcPr>
          <w:p w14:paraId="53DA89C9" w14:textId="77777777" w:rsidR="00D6293F" w:rsidRPr="00D6293F" w:rsidRDefault="00D6293F" w:rsidP="00D6293F">
            <w:pPr>
              <w:jc w:val="center"/>
              <w:rPr>
                <w:rFonts w:ascii="Times New Roman" w:hAnsi="Times New Roman" w:cs="Times New Roman"/>
                <w:sz w:val="20"/>
                <w:szCs w:val="20"/>
              </w:rPr>
            </w:pPr>
            <w:r w:rsidRPr="00D6293F">
              <w:rPr>
                <w:rFonts w:ascii="Times New Roman" w:hAnsi="Times New Roman" w:cs="Times New Roman"/>
                <w:sz w:val="20"/>
                <w:szCs w:val="20"/>
              </w:rPr>
              <w:t>5.09%</w:t>
            </w:r>
          </w:p>
        </w:tc>
        <w:tc>
          <w:tcPr>
            <w:tcW w:w="0" w:type="auto"/>
            <w:shd w:val="clear" w:color="auto" w:fill="auto"/>
            <w:vAlign w:val="center"/>
            <w:hideMark/>
          </w:tcPr>
          <w:p w14:paraId="53DA89CA" w14:textId="77777777" w:rsidR="00D6293F" w:rsidRPr="00D6293F" w:rsidRDefault="00D6293F" w:rsidP="00D6293F">
            <w:pPr>
              <w:jc w:val="center"/>
              <w:rPr>
                <w:rFonts w:ascii="Times New Roman" w:hAnsi="Times New Roman" w:cs="Times New Roman"/>
                <w:sz w:val="20"/>
                <w:szCs w:val="20"/>
              </w:rPr>
            </w:pPr>
            <w:r w:rsidRPr="00D6293F">
              <w:rPr>
                <w:rFonts w:ascii="Times New Roman" w:hAnsi="Times New Roman" w:cs="Times New Roman"/>
                <w:sz w:val="20"/>
                <w:szCs w:val="20"/>
              </w:rPr>
              <w:t>3.42%</w:t>
            </w:r>
          </w:p>
        </w:tc>
      </w:tr>
      <w:tr w:rsidR="00D6293F" w:rsidRPr="002F69F6" w14:paraId="53DA89D4" w14:textId="77777777" w:rsidTr="00D6293F">
        <w:trPr>
          <w:trHeight w:val="278"/>
        </w:trPr>
        <w:tc>
          <w:tcPr>
            <w:tcW w:w="0" w:type="auto"/>
            <w:vMerge/>
            <w:shd w:val="clear" w:color="auto" w:fill="auto"/>
            <w:vAlign w:val="center"/>
          </w:tcPr>
          <w:p w14:paraId="53DA89CC" w14:textId="77777777" w:rsidR="00D6293F" w:rsidRPr="005B61E5" w:rsidRDefault="00D6293F" w:rsidP="005B61E5">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89CD" w14:textId="77777777" w:rsidR="00D6293F" w:rsidRPr="005B61E5" w:rsidRDefault="00D6293F" w:rsidP="005B61E5">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95%</w:t>
            </w:r>
          </w:p>
        </w:tc>
        <w:tc>
          <w:tcPr>
            <w:tcW w:w="0" w:type="auto"/>
            <w:shd w:val="clear" w:color="auto" w:fill="auto"/>
            <w:vAlign w:val="center"/>
            <w:hideMark/>
          </w:tcPr>
          <w:p w14:paraId="53DA89CE" w14:textId="77777777" w:rsidR="00D6293F" w:rsidRPr="00D6293F" w:rsidRDefault="00D6293F" w:rsidP="00D6293F">
            <w:pPr>
              <w:jc w:val="center"/>
              <w:rPr>
                <w:rFonts w:ascii="Times New Roman" w:hAnsi="Times New Roman" w:cs="Times New Roman"/>
                <w:sz w:val="20"/>
                <w:szCs w:val="20"/>
              </w:rPr>
            </w:pPr>
            <w:r w:rsidRPr="00D6293F">
              <w:rPr>
                <w:rFonts w:ascii="Times New Roman" w:hAnsi="Times New Roman" w:cs="Times New Roman"/>
                <w:sz w:val="20"/>
                <w:szCs w:val="20"/>
              </w:rPr>
              <w:t>-39.36%</w:t>
            </w:r>
          </w:p>
        </w:tc>
        <w:tc>
          <w:tcPr>
            <w:tcW w:w="0" w:type="auto"/>
            <w:shd w:val="clear" w:color="auto" w:fill="auto"/>
            <w:vAlign w:val="center"/>
            <w:hideMark/>
          </w:tcPr>
          <w:p w14:paraId="53DA89CF" w14:textId="77777777" w:rsidR="00D6293F" w:rsidRPr="00D6293F" w:rsidRDefault="00D6293F" w:rsidP="00D6293F">
            <w:pPr>
              <w:jc w:val="center"/>
              <w:rPr>
                <w:rFonts w:ascii="Times New Roman" w:hAnsi="Times New Roman" w:cs="Times New Roman"/>
                <w:sz w:val="20"/>
                <w:szCs w:val="20"/>
              </w:rPr>
            </w:pPr>
            <w:r w:rsidRPr="00D6293F">
              <w:rPr>
                <w:rFonts w:ascii="Times New Roman" w:hAnsi="Times New Roman" w:cs="Times New Roman"/>
                <w:sz w:val="20"/>
                <w:szCs w:val="20"/>
              </w:rPr>
              <w:t>-31.00%</w:t>
            </w:r>
          </w:p>
        </w:tc>
        <w:tc>
          <w:tcPr>
            <w:tcW w:w="0" w:type="auto"/>
            <w:shd w:val="clear" w:color="auto" w:fill="auto"/>
            <w:vAlign w:val="center"/>
            <w:hideMark/>
          </w:tcPr>
          <w:p w14:paraId="53DA89D0" w14:textId="77777777" w:rsidR="00D6293F" w:rsidRPr="00D6293F" w:rsidRDefault="00D6293F" w:rsidP="00D6293F">
            <w:pPr>
              <w:jc w:val="center"/>
              <w:rPr>
                <w:rFonts w:ascii="Times New Roman" w:hAnsi="Times New Roman" w:cs="Times New Roman"/>
                <w:sz w:val="20"/>
                <w:szCs w:val="20"/>
              </w:rPr>
            </w:pPr>
            <w:r w:rsidRPr="00D6293F">
              <w:rPr>
                <w:rFonts w:ascii="Times New Roman" w:hAnsi="Times New Roman" w:cs="Times New Roman"/>
                <w:sz w:val="20"/>
                <w:szCs w:val="20"/>
              </w:rPr>
              <w:t>-16.02%</w:t>
            </w:r>
          </w:p>
        </w:tc>
        <w:tc>
          <w:tcPr>
            <w:tcW w:w="0" w:type="auto"/>
            <w:shd w:val="clear" w:color="auto" w:fill="auto"/>
            <w:vAlign w:val="center"/>
            <w:hideMark/>
          </w:tcPr>
          <w:p w14:paraId="53DA89D1" w14:textId="77777777" w:rsidR="00D6293F" w:rsidRPr="00D6293F" w:rsidRDefault="00D6293F" w:rsidP="00D6293F">
            <w:pPr>
              <w:jc w:val="center"/>
              <w:rPr>
                <w:rFonts w:ascii="Times New Roman" w:hAnsi="Times New Roman" w:cs="Times New Roman"/>
                <w:sz w:val="20"/>
                <w:szCs w:val="20"/>
              </w:rPr>
            </w:pPr>
            <w:r w:rsidRPr="00D6293F">
              <w:rPr>
                <w:rFonts w:ascii="Times New Roman" w:hAnsi="Times New Roman" w:cs="Times New Roman"/>
                <w:sz w:val="20"/>
                <w:szCs w:val="20"/>
              </w:rPr>
              <w:t>8.17%</w:t>
            </w:r>
          </w:p>
        </w:tc>
        <w:tc>
          <w:tcPr>
            <w:tcW w:w="0" w:type="auto"/>
            <w:shd w:val="clear" w:color="auto" w:fill="auto"/>
            <w:vAlign w:val="center"/>
            <w:hideMark/>
          </w:tcPr>
          <w:p w14:paraId="53DA89D2" w14:textId="77777777" w:rsidR="00D6293F" w:rsidRPr="00D6293F" w:rsidRDefault="00D6293F" w:rsidP="00D6293F">
            <w:pPr>
              <w:jc w:val="center"/>
              <w:rPr>
                <w:rFonts w:ascii="Times New Roman" w:hAnsi="Times New Roman" w:cs="Times New Roman"/>
                <w:sz w:val="20"/>
                <w:szCs w:val="20"/>
              </w:rPr>
            </w:pPr>
            <w:r w:rsidRPr="00D6293F">
              <w:rPr>
                <w:rFonts w:ascii="Times New Roman" w:hAnsi="Times New Roman" w:cs="Times New Roman"/>
                <w:sz w:val="20"/>
                <w:szCs w:val="20"/>
              </w:rPr>
              <w:t>9.19%</w:t>
            </w:r>
          </w:p>
        </w:tc>
        <w:tc>
          <w:tcPr>
            <w:tcW w:w="0" w:type="auto"/>
            <w:shd w:val="clear" w:color="auto" w:fill="auto"/>
            <w:vAlign w:val="center"/>
            <w:hideMark/>
          </w:tcPr>
          <w:p w14:paraId="53DA89D3" w14:textId="77777777" w:rsidR="00D6293F" w:rsidRPr="00D6293F" w:rsidRDefault="00D6293F" w:rsidP="00D6293F">
            <w:pPr>
              <w:jc w:val="center"/>
              <w:rPr>
                <w:rFonts w:ascii="Times New Roman" w:hAnsi="Times New Roman" w:cs="Times New Roman"/>
                <w:sz w:val="20"/>
                <w:szCs w:val="20"/>
              </w:rPr>
            </w:pPr>
            <w:r w:rsidRPr="00D6293F">
              <w:rPr>
                <w:rFonts w:ascii="Times New Roman" w:hAnsi="Times New Roman" w:cs="Times New Roman"/>
                <w:sz w:val="20"/>
                <w:szCs w:val="20"/>
              </w:rPr>
              <w:t>4.29%</w:t>
            </w:r>
          </w:p>
        </w:tc>
      </w:tr>
      <w:tr w:rsidR="00D6293F" w:rsidRPr="002F69F6" w14:paraId="53DA89DD" w14:textId="77777777" w:rsidTr="00D6293F">
        <w:trPr>
          <w:trHeight w:val="278"/>
        </w:trPr>
        <w:tc>
          <w:tcPr>
            <w:tcW w:w="0" w:type="auto"/>
            <w:vMerge w:val="restart"/>
            <w:shd w:val="clear" w:color="auto" w:fill="auto"/>
            <w:vAlign w:val="center"/>
          </w:tcPr>
          <w:p w14:paraId="53DA89D5" w14:textId="0BF04A60" w:rsidR="00D6293F" w:rsidRPr="0051380B" w:rsidRDefault="00D6293F" w:rsidP="002E1E45">
            <w:pPr>
              <w:widowControl/>
              <w:jc w:val="center"/>
              <w:rPr>
                <w:rFonts w:ascii="Times New Roman" w:eastAsia="等线" w:hAnsi="Times New Roman" w:cs="Times New Roman"/>
                <w:b/>
                <w:bCs/>
                <w:kern w:val="0"/>
                <w:sz w:val="20"/>
                <w:szCs w:val="20"/>
              </w:rPr>
            </w:pPr>
            <w:r w:rsidRPr="002F69F6">
              <w:rPr>
                <w:rFonts w:ascii="Times New Roman" w:eastAsia="等线" w:hAnsi="Times New Roman" w:cs="Times New Roman"/>
                <w:b/>
                <w:bCs/>
                <w:kern w:val="0"/>
                <w:sz w:val="20"/>
                <w:szCs w:val="20"/>
              </w:rPr>
              <w:t>DL p</w:t>
            </w:r>
            <w:r w:rsidRPr="0051380B">
              <w:rPr>
                <w:rFonts w:ascii="Times New Roman" w:eastAsia="等线" w:hAnsi="Times New Roman" w:cs="Times New Roman"/>
                <w:b/>
                <w:bCs/>
                <w:kern w:val="0"/>
                <w:sz w:val="20"/>
                <w:szCs w:val="20"/>
              </w:rPr>
              <w:t xml:space="preserve">acket-Latency </w:t>
            </w:r>
            <w:r w:rsidR="002E1E45">
              <w:rPr>
                <w:rFonts w:ascii="Times New Roman" w:eastAsia="等线" w:hAnsi="Times New Roman" w:cs="Times New Roman" w:hint="eastAsia"/>
                <w:b/>
                <w:bCs/>
                <w:color w:val="000000"/>
                <w:kern w:val="0"/>
                <w:sz w:val="20"/>
                <w:szCs w:val="20"/>
              </w:rPr>
              <w:t>increase</w:t>
            </w:r>
          </w:p>
        </w:tc>
        <w:tc>
          <w:tcPr>
            <w:tcW w:w="0" w:type="auto"/>
            <w:shd w:val="clear" w:color="auto" w:fill="auto"/>
            <w:vAlign w:val="center"/>
            <w:hideMark/>
          </w:tcPr>
          <w:p w14:paraId="53DA89D6" w14:textId="77777777" w:rsidR="00D6293F" w:rsidRPr="005B61E5" w:rsidRDefault="00D6293F" w:rsidP="005B61E5">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Mean</w:t>
            </w:r>
          </w:p>
        </w:tc>
        <w:tc>
          <w:tcPr>
            <w:tcW w:w="0" w:type="auto"/>
            <w:shd w:val="clear" w:color="auto" w:fill="auto"/>
            <w:vAlign w:val="center"/>
            <w:hideMark/>
          </w:tcPr>
          <w:p w14:paraId="53DA89D7" w14:textId="77777777" w:rsidR="00D6293F" w:rsidRPr="00D6293F" w:rsidRDefault="00D6293F" w:rsidP="00D6293F">
            <w:pPr>
              <w:jc w:val="center"/>
              <w:rPr>
                <w:rFonts w:ascii="Times New Roman" w:hAnsi="Times New Roman" w:cs="Times New Roman"/>
                <w:sz w:val="20"/>
                <w:szCs w:val="20"/>
              </w:rPr>
            </w:pPr>
            <w:r w:rsidRPr="00D6293F">
              <w:rPr>
                <w:rFonts w:ascii="Times New Roman" w:hAnsi="Times New Roman" w:cs="Times New Roman"/>
                <w:sz w:val="20"/>
                <w:szCs w:val="20"/>
              </w:rPr>
              <w:t>1.47%</w:t>
            </w:r>
          </w:p>
        </w:tc>
        <w:tc>
          <w:tcPr>
            <w:tcW w:w="0" w:type="auto"/>
            <w:shd w:val="clear" w:color="auto" w:fill="auto"/>
            <w:vAlign w:val="center"/>
            <w:hideMark/>
          </w:tcPr>
          <w:p w14:paraId="53DA89D8" w14:textId="77777777" w:rsidR="00D6293F" w:rsidRPr="00D6293F" w:rsidRDefault="00D6293F" w:rsidP="00D6293F">
            <w:pPr>
              <w:jc w:val="center"/>
              <w:rPr>
                <w:rFonts w:ascii="Times New Roman" w:hAnsi="Times New Roman" w:cs="Times New Roman"/>
                <w:sz w:val="20"/>
                <w:szCs w:val="20"/>
              </w:rPr>
            </w:pPr>
            <w:r w:rsidRPr="00D6293F">
              <w:rPr>
                <w:rFonts w:ascii="Times New Roman" w:hAnsi="Times New Roman" w:cs="Times New Roman"/>
                <w:sz w:val="20"/>
                <w:szCs w:val="20"/>
              </w:rPr>
              <w:t>20.31%</w:t>
            </w:r>
          </w:p>
        </w:tc>
        <w:tc>
          <w:tcPr>
            <w:tcW w:w="0" w:type="auto"/>
            <w:shd w:val="clear" w:color="auto" w:fill="auto"/>
            <w:vAlign w:val="center"/>
            <w:hideMark/>
          </w:tcPr>
          <w:p w14:paraId="53DA89D9" w14:textId="77777777" w:rsidR="00D6293F" w:rsidRPr="00D6293F" w:rsidRDefault="00D6293F" w:rsidP="00D6293F">
            <w:pPr>
              <w:jc w:val="center"/>
              <w:rPr>
                <w:rFonts w:ascii="Times New Roman" w:hAnsi="Times New Roman" w:cs="Times New Roman"/>
                <w:sz w:val="20"/>
                <w:szCs w:val="20"/>
              </w:rPr>
            </w:pPr>
            <w:r w:rsidRPr="00D6293F">
              <w:rPr>
                <w:rFonts w:ascii="Times New Roman" w:hAnsi="Times New Roman" w:cs="Times New Roman"/>
                <w:sz w:val="20"/>
                <w:szCs w:val="20"/>
              </w:rPr>
              <w:t>245.32%</w:t>
            </w:r>
          </w:p>
        </w:tc>
        <w:tc>
          <w:tcPr>
            <w:tcW w:w="0" w:type="auto"/>
            <w:shd w:val="clear" w:color="auto" w:fill="auto"/>
            <w:vAlign w:val="center"/>
            <w:hideMark/>
          </w:tcPr>
          <w:p w14:paraId="53DA89DA" w14:textId="77777777" w:rsidR="00D6293F" w:rsidRPr="00D6293F" w:rsidRDefault="00D6293F" w:rsidP="00D6293F">
            <w:pPr>
              <w:jc w:val="center"/>
              <w:rPr>
                <w:rFonts w:ascii="Times New Roman" w:hAnsi="Times New Roman" w:cs="Times New Roman"/>
                <w:sz w:val="20"/>
                <w:szCs w:val="20"/>
              </w:rPr>
            </w:pPr>
            <w:r w:rsidRPr="00D6293F">
              <w:rPr>
                <w:rFonts w:ascii="Times New Roman" w:hAnsi="Times New Roman" w:cs="Times New Roman"/>
                <w:sz w:val="20"/>
                <w:szCs w:val="20"/>
              </w:rPr>
              <w:t>-6.94%</w:t>
            </w:r>
          </w:p>
        </w:tc>
        <w:tc>
          <w:tcPr>
            <w:tcW w:w="0" w:type="auto"/>
            <w:shd w:val="clear" w:color="auto" w:fill="auto"/>
            <w:vAlign w:val="center"/>
            <w:hideMark/>
          </w:tcPr>
          <w:p w14:paraId="53DA89DB" w14:textId="77777777" w:rsidR="00D6293F" w:rsidRPr="00D6293F" w:rsidRDefault="00D6293F" w:rsidP="00D6293F">
            <w:pPr>
              <w:jc w:val="center"/>
              <w:rPr>
                <w:rFonts w:ascii="Times New Roman" w:hAnsi="Times New Roman" w:cs="Times New Roman"/>
                <w:sz w:val="20"/>
                <w:szCs w:val="20"/>
              </w:rPr>
            </w:pPr>
            <w:r w:rsidRPr="00D6293F">
              <w:rPr>
                <w:rFonts w:ascii="Times New Roman" w:hAnsi="Times New Roman" w:cs="Times New Roman"/>
                <w:sz w:val="20"/>
                <w:szCs w:val="20"/>
              </w:rPr>
              <w:t>-5.05%</w:t>
            </w:r>
          </w:p>
        </w:tc>
        <w:tc>
          <w:tcPr>
            <w:tcW w:w="0" w:type="auto"/>
            <w:shd w:val="clear" w:color="auto" w:fill="auto"/>
            <w:vAlign w:val="center"/>
            <w:hideMark/>
          </w:tcPr>
          <w:p w14:paraId="53DA89DC" w14:textId="77777777" w:rsidR="00D6293F" w:rsidRPr="00D6293F" w:rsidRDefault="00D6293F" w:rsidP="00D6293F">
            <w:pPr>
              <w:jc w:val="center"/>
              <w:rPr>
                <w:rFonts w:ascii="Times New Roman" w:hAnsi="Times New Roman" w:cs="Times New Roman"/>
                <w:sz w:val="20"/>
                <w:szCs w:val="20"/>
              </w:rPr>
            </w:pPr>
            <w:r w:rsidRPr="00D6293F">
              <w:rPr>
                <w:rFonts w:ascii="Times New Roman" w:hAnsi="Times New Roman" w:cs="Times New Roman"/>
                <w:sz w:val="20"/>
                <w:szCs w:val="20"/>
              </w:rPr>
              <w:t>-4.38%</w:t>
            </w:r>
          </w:p>
        </w:tc>
      </w:tr>
      <w:tr w:rsidR="00D6293F" w:rsidRPr="002F69F6" w14:paraId="53DA89E6" w14:textId="77777777" w:rsidTr="00D6293F">
        <w:trPr>
          <w:trHeight w:val="278"/>
        </w:trPr>
        <w:tc>
          <w:tcPr>
            <w:tcW w:w="0" w:type="auto"/>
            <w:vMerge/>
            <w:shd w:val="clear" w:color="auto" w:fill="auto"/>
            <w:vAlign w:val="center"/>
          </w:tcPr>
          <w:p w14:paraId="53DA89DE" w14:textId="77777777" w:rsidR="00D6293F" w:rsidRPr="005B61E5" w:rsidRDefault="00D6293F" w:rsidP="005B61E5">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89DF" w14:textId="77777777" w:rsidR="00D6293F" w:rsidRPr="005B61E5" w:rsidRDefault="00D6293F" w:rsidP="005B61E5">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w:t>
            </w:r>
          </w:p>
        </w:tc>
        <w:tc>
          <w:tcPr>
            <w:tcW w:w="0" w:type="auto"/>
            <w:shd w:val="clear" w:color="auto" w:fill="auto"/>
            <w:vAlign w:val="center"/>
            <w:hideMark/>
          </w:tcPr>
          <w:p w14:paraId="53DA89E0" w14:textId="77777777" w:rsidR="00D6293F" w:rsidRPr="00D6293F" w:rsidRDefault="00D6293F" w:rsidP="00D6293F">
            <w:pPr>
              <w:jc w:val="center"/>
              <w:rPr>
                <w:rFonts w:ascii="Times New Roman" w:hAnsi="Times New Roman" w:cs="Times New Roman"/>
                <w:sz w:val="20"/>
                <w:szCs w:val="20"/>
              </w:rPr>
            </w:pPr>
            <w:r w:rsidRPr="00D6293F">
              <w:rPr>
                <w:rFonts w:ascii="Times New Roman" w:hAnsi="Times New Roman" w:cs="Times New Roman"/>
                <w:sz w:val="20"/>
                <w:szCs w:val="20"/>
              </w:rPr>
              <w:t>0.61%</w:t>
            </w:r>
          </w:p>
        </w:tc>
        <w:tc>
          <w:tcPr>
            <w:tcW w:w="0" w:type="auto"/>
            <w:shd w:val="clear" w:color="auto" w:fill="auto"/>
            <w:vAlign w:val="center"/>
            <w:hideMark/>
          </w:tcPr>
          <w:p w14:paraId="53DA89E1" w14:textId="77777777" w:rsidR="00D6293F" w:rsidRPr="00D6293F" w:rsidRDefault="00D6293F" w:rsidP="00D6293F">
            <w:pPr>
              <w:jc w:val="center"/>
              <w:rPr>
                <w:rFonts w:ascii="Times New Roman" w:hAnsi="Times New Roman" w:cs="Times New Roman"/>
                <w:sz w:val="20"/>
                <w:szCs w:val="20"/>
              </w:rPr>
            </w:pPr>
            <w:r w:rsidRPr="00D6293F">
              <w:rPr>
                <w:rFonts w:ascii="Times New Roman" w:hAnsi="Times New Roman" w:cs="Times New Roman"/>
                <w:sz w:val="20"/>
                <w:szCs w:val="20"/>
              </w:rPr>
              <w:t>6.64%</w:t>
            </w:r>
          </w:p>
        </w:tc>
        <w:tc>
          <w:tcPr>
            <w:tcW w:w="0" w:type="auto"/>
            <w:shd w:val="clear" w:color="auto" w:fill="auto"/>
            <w:vAlign w:val="center"/>
            <w:hideMark/>
          </w:tcPr>
          <w:p w14:paraId="53DA89E2" w14:textId="77777777" w:rsidR="00D6293F" w:rsidRPr="00D6293F" w:rsidRDefault="00D6293F" w:rsidP="00D6293F">
            <w:pPr>
              <w:jc w:val="center"/>
              <w:rPr>
                <w:rFonts w:ascii="Times New Roman" w:hAnsi="Times New Roman" w:cs="Times New Roman"/>
                <w:sz w:val="20"/>
                <w:szCs w:val="20"/>
              </w:rPr>
            </w:pPr>
            <w:r w:rsidRPr="00D6293F">
              <w:rPr>
                <w:rFonts w:ascii="Times New Roman" w:hAnsi="Times New Roman" w:cs="Times New Roman"/>
                <w:sz w:val="20"/>
                <w:szCs w:val="20"/>
              </w:rPr>
              <w:t>23.56%</w:t>
            </w:r>
          </w:p>
        </w:tc>
        <w:tc>
          <w:tcPr>
            <w:tcW w:w="0" w:type="auto"/>
            <w:shd w:val="clear" w:color="auto" w:fill="auto"/>
            <w:vAlign w:val="center"/>
            <w:hideMark/>
          </w:tcPr>
          <w:p w14:paraId="53DA89E3" w14:textId="77777777" w:rsidR="00D6293F" w:rsidRPr="00D6293F" w:rsidRDefault="00D6293F" w:rsidP="00D6293F">
            <w:pPr>
              <w:jc w:val="center"/>
              <w:rPr>
                <w:rFonts w:ascii="Times New Roman" w:hAnsi="Times New Roman" w:cs="Times New Roman"/>
                <w:sz w:val="20"/>
                <w:szCs w:val="20"/>
              </w:rPr>
            </w:pPr>
            <w:r w:rsidRPr="00D6293F">
              <w:rPr>
                <w:rFonts w:ascii="Times New Roman" w:hAnsi="Times New Roman" w:cs="Times New Roman"/>
                <w:sz w:val="20"/>
                <w:szCs w:val="20"/>
              </w:rPr>
              <w:t>-3.95%</w:t>
            </w:r>
          </w:p>
        </w:tc>
        <w:tc>
          <w:tcPr>
            <w:tcW w:w="0" w:type="auto"/>
            <w:shd w:val="clear" w:color="auto" w:fill="auto"/>
            <w:vAlign w:val="center"/>
            <w:hideMark/>
          </w:tcPr>
          <w:p w14:paraId="53DA89E4" w14:textId="77777777" w:rsidR="00D6293F" w:rsidRPr="00D6293F" w:rsidRDefault="00D6293F" w:rsidP="00D6293F">
            <w:pPr>
              <w:jc w:val="center"/>
              <w:rPr>
                <w:rFonts w:ascii="Times New Roman" w:hAnsi="Times New Roman" w:cs="Times New Roman"/>
                <w:sz w:val="20"/>
                <w:szCs w:val="20"/>
              </w:rPr>
            </w:pPr>
            <w:r w:rsidRPr="00D6293F">
              <w:rPr>
                <w:rFonts w:ascii="Times New Roman" w:hAnsi="Times New Roman" w:cs="Times New Roman"/>
                <w:sz w:val="20"/>
                <w:szCs w:val="20"/>
              </w:rPr>
              <w:t>-3.89%</w:t>
            </w:r>
          </w:p>
        </w:tc>
        <w:tc>
          <w:tcPr>
            <w:tcW w:w="0" w:type="auto"/>
            <w:shd w:val="clear" w:color="auto" w:fill="auto"/>
            <w:vAlign w:val="center"/>
            <w:hideMark/>
          </w:tcPr>
          <w:p w14:paraId="53DA89E5" w14:textId="77777777" w:rsidR="00D6293F" w:rsidRPr="00D6293F" w:rsidRDefault="00D6293F" w:rsidP="00D6293F">
            <w:pPr>
              <w:jc w:val="center"/>
              <w:rPr>
                <w:rFonts w:ascii="Times New Roman" w:hAnsi="Times New Roman" w:cs="Times New Roman"/>
                <w:sz w:val="20"/>
                <w:szCs w:val="20"/>
              </w:rPr>
            </w:pPr>
            <w:r w:rsidRPr="00D6293F">
              <w:rPr>
                <w:rFonts w:ascii="Times New Roman" w:hAnsi="Times New Roman" w:cs="Times New Roman"/>
                <w:sz w:val="20"/>
                <w:szCs w:val="20"/>
              </w:rPr>
              <w:t>-4.97%</w:t>
            </w:r>
          </w:p>
        </w:tc>
      </w:tr>
      <w:tr w:rsidR="00D6293F" w:rsidRPr="002F69F6" w14:paraId="53DA89EF" w14:textId="77777777" w:rsidTr="00D6293F">
        <w:trPr>
          <w:trHeight w:val="278"/>
        </w:trPr>
        <w:tc>
          <w:tcPr>
            <w:tcW w:w="0" w:type="auto"/>
            <w:vMerge/>
            <w:shd w:val="clear" w:color="auto" w:fill="auto"/>
            <w:vAlign w:val="center"/>
          </w:tcPr>
          <w:p w14:paraId="53DA89E7" w14:textId="77777777" w:rsidR="00D6293F" w:rsidRPr="005B61E5" w:rsidRDefault="00D6293F" w:rsidP="005B61E5">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89E8" w14:textId="77777777" w:rsidR="00D6293F" w:rsidRPr="005B61E5" w:rsidRDefault="00D6293F" w:rsidP="005B61E5">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50%</w:t>
            </w:r>
          </w:p>
        </w:tc>
        <w:tc>
          <w:tcPr>
            <w:tcW w:w="0" w:type="auto"/>
            <w:shd w:val="clear" w:color="auto" w:fill="auto"/>
            <w:vAlign w:val="center"/>
            <w:hideMark/>
          </w:tcPr>
          <w:p w14:paraId="53DA89E9" w14:textId="77777777" w:rsidR="00D6293F" w:rsidRPr="00D6293F" w:rsidRDefault="00D6293F" w:rsidP="00D6293F">
            <w:pPr>
              <w:jc w:val="center"/>
              <w:rPr>
                <w:rFonts w:ascii="Times New Roman" w:hAnsi="Times New Roman" w:cs="Times New Roman"/>
                <w:sz w:val="20"/>
                <w:szCs w:val="20"/>
              </w:rPr>
            </w:pPr>
            <w:r w:rsidRPr="00D6293F">
              <w:rPr>
                <w:rFonts w:ascii="Times New Roman" w:hAnsi="Times New Roman" w:cs="Times New Roman"/>
                <w:sz w:val="20"/>
                <w:szCs w:val="20"/>
              </w:rPr>
              <w:t>1.59%</w:t>
            </w:r>
          </w:p>
        </w:tc>
        <w:tc>
          <w:tcPr>
            <w:tcW w:w="0" w:type="auto"/>
            <w:shd w:val="clear" w:color="auto" w:fill="auto"/>
            <w:vAlign w:val="center"/>
            <w:hideMark/>
          </w:tcPr>
          <w:p w14:paraId="53DA89EA" w14:textId="77777777" w:rsidR="00D6293F" w:rsidRPr="00D6293F" w:rsidRDefault="00D6293F" w:rsidP="00D6293F">
            <w:pPr>
              <w:jc w:val="center"/>
              <w:rPr>
                <w:rFonts w:ascii="Times New Roman" w:hAnsi="Times New Roman" w:cs="Times New Roman"/>
                <w:sz w:val="20"/>
                <w:szCs w:val="20"/>
              </w:rPr>
            </w:pPr>
            <w:r w:rsidRPr="00D6293F">
              <w:rPr>
                <w:rFonts w:ascii="Times New Roman" w:hAnsi="Times New Roman" w:cs="Times New Roman"/>
                <w:sz w:val="20"/>
                <w:szCs w:val="20"/>
              </w:rPr>
              <w:t>16.49%</w:t>
            </w:r>
          </w:p>
        </w:tc>
        <w:tc>
          <w:tcPr>
            <w:tcW w:w="0" w:type="auto"/>
            <w:shd w:val="clear" w:color="auto" w:fill="auto"/>
            <w:vAlign w:val="center"/>
            <w:hideMark/>
          </w:tcPr>
          <w:p w14:paraId="53DA89EB" w14:textId="77777777" w:rsidR="00D6293F" w:rsidRPr="00D6293F" w:rsidRDefault="00D6293F" w:rsidP="00D6293F">
            <w:pPr>
              <w:jc w:val="center"/>
              <w:rPr>
                <w:rFonts w:ascii="Times New Roman" w:hAnsi="Times New Roman" w:cs="Times New Roman"/>
                <w:sz w:val="20"/>
                <w:szCs w:val="20"/>
              </w:rPr>
            </w:pPr>
            <w:r w:rsidRPr="00D6293F">
              <w:rPr>
                <w:rFonts w:ascii="Times New Roman" w:hAnsi="Times New Roman" w:cs="Times New Roman"/>
                <w:sz w:val="20"/>
                <w:szCs w:val="20"/>
              </w:rPr>
              <w:t>76.06%</w:t>
            </w:r>
          </w:p>
        </w:tc>
        <w:tc>
          <w:tcPr>
            <w:tcW w:w="0" w:type="auto"/>
            <w:shd w:val="clear" w:color="auto" w:fill="auto"/>
            <w:vAlign w:val="center"/>
            <w:hideMark/>
          </w:tcPr>
          <w:p w14:paraId="53DA89EC" w14:textId="77777777" w:rsidR="00D6293F" w:rsidRPr="00D6293F" w:rsidRDefault="00D6293F" w:rsidP="00D6293F">
            <w:pPr>
              <w:jc w:val="center"/>
              <w:rPr>
                <w:rFonts w:ascii="Times New Roman" w:hAnsi="Times New Roman" w:cs="Times New Roman"/>
                <w:sz w:val="20"/>
                <w:szCs w:val="20"/>
              </w:rPr>
            </w:pPr>
            <w:r w:rsidRPr="00D6293F">
              <w:rPr>
                <w:rFonts w:ascii="Times New Roman" w:hAnsi="Times New Roman" w:cs="Times New Roman"/>
                <w:sz w:val="20"/>
                <w:szCs w:val="20"/>
              </w:rPr>
              <w:t>-5.23%</w:t>
            </w:r>
          </w:p>
        </w:tc>
        <w:tc>
          <w:tcPr>
            <w:tcW w:w="0" w:type="auto"/>
            <w:shd w:val="clear" w:color="auto" w:fill="auto"/>
            <w:vAlign w:val="center"/>
            <w:hideMark/>
          </w:tcPr>
          <w:p w14:paraId="53DA89ED" w14:textId="77777777" w:rsidR="00D6293F" w:rsidRPr="00D6293F" w:rsidRDefault="00D6293F" w:rsidP="00D6293F">
            <w:pPr>
              <w:jc w:val="center"/>
              <w:rPr>
                <w:rFonts w:ascii="Times New Roman" w:hAnsi="Times New Roman" w:cs="Times New Roman"/>
                <w:sz w:val="20"/>
                <w:szCs w:val="20"/>
              </w:rPr>
            </w:pPr>
            <w:r w:rsidRPr="00D6293F">
              <w:rPr>
                <w:rFonts w:ascii="Times New Roman" w:hAnsi="Times New Roman" w:cs="Times New Roman"/>
                <w:sz w:val="20"/>
                <w:szCs w:val="20"/>
              </w:rPr>
              <w:t>-5.39%</w:t>
            </w:r>
          </w:p>
        </w:tc>
        <w:tc>
          <w:tcPr>
            <w:tcW w:w="0" w:type="auto"/>
            <w:shd w:val="clear" w:color="auto" w:fill="auto"/>
            <w:vAlign w:val="center"/>
            <w:hideMark/>
          </w:tcPr>
          <w:p w14:paraId="53DA89EE" w14:textId="77777777" w:rsidR="00D6293F" w:rsidRPr="00D6293F" w:rsidRDefault="00D6293F" w:rsidP="00D6293F">
            <w:pPr>
              <w:jc w:val="center"/>
              <w:rPr>
                <w:rFonts w:ascii="Times New Roman" w:hAnsi="Times New Roman" w:cs="Times New Roman"/>
                <w:sz w:val="20"/>
                <w:szCs w:val="20"/>
              </w:rPr>
            </w:pPr>
            <w:r w:rsidRPr="00D6293F">
              <w:rPr>
                <w:rFonts w:ascii="Times New Roman" w:hAnsi="Times New Roman" w:cs="Times New Roman"/>
                <w:sz w:val="20"/>
                <w:szCs w:val="20"/>
              </w:rPr>
              <w:t>-4.10%</w:t>
            </w:r>
          </w:p>
        </w:tc>
      </w:tr>
      <w:tr w:rsidR="00D6293F" w:rsidRPr="002F69F6" w14:paraId="53DA89F8" w14:textId="77777777" w:rsidTr="00D6293F">
        <w:trPr>
          <w:trHeight w:val="278"/>
        </w:trPr>
        <w:tc>
          <w:tcPr>
            <w:tcW w:w="0" w:type="auto"/>
            <w:vMerge/>
            <w:shd w:val="clear" w:color="auto" w:fill="auto"/>
            <w:vAlign w:val="center"/>
          </w:tcPr>
          <w:p w14:paraId="53DA89F0" w14:textId="77777777" w:rsidR="00D6293F" w:rsidRPr="005B61E5" w:rsidRDefault="00D6293F" w:rsidP="005B61E5">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89F1" w14:textId="77777777" w:rsidR="00D6293F" w:rsidRPr="005B61E5" w:rsidRDefault="00D6293F" w:rsidP="005B61E5">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95%</w:t>
            </w:r>
          </w:p>
        </w:tc>
        <w:tc>
          <w:tcPr>
            <w:tcW w:w="0" w:type="auto"/>
            <w:shd w:val="clear" w:color="auto" w:fill="auto"/>
            <w:vAlign w:val="center"/>
            <w:hideMark/>
          </w:tcPr>
          <w:p w14:paraId="53DA89F2" w14:textId="77777777" w:rsidR="00D6293F" w:rsidRPr="00D6293F" w:rsidRDefault="00D6293F" w:rsidP="00D6293F">
            <w:pPr>
              <w:jc w:val="center"/>
              <w:rPr>
                <w:rFonts w:ascii="Times New Roman" w:hAnsi="Times New Roman" w:cs="Times New Roman"/>
                <w:sz w:val="20"/>
                <w:szCs w:val="20"/>
              </w:rPr>
            </w:pPr>
            <w:r w:rsidRPr="00D6293F">
              <w:rPr>
                <w:rFonts w:ascii="Times New Roman" w:hAnsi="Times New Roman" w:cs="Times New Roman"/>
                <w:sz w:val="20"/>
                <w:szCs w:val="20"/>
              </w:rPr>
              <w:t>1.66%</w:t>
            </w:r>
          </w:p>
        </w:tc>
        <w:tc>
          <w:tcPr>
            <w:tcW w:w="0" w:type="auto"/>
            <w:shd w:val="clear" w:color="auto" w:fill="auto"/>
            <w:vAlign w:val="center"/>
            <w:hideMark/>
          </w:tcPr>
          <w:p w14:paraId="53DA89F3" w14:textId="77777777" w:rsidR="00D6293F" w:rsidRPr="00D6293F" w:rsidRDefault="00D6293F" w:rsidP="00D6293F">
            <w:pPr>
              <w:jc w:val="center"/>
              <w:rPr>
                <w:rFonts w:ascii="Times New Roman" w:hAnsi="Times New Roman" w:cs="Times New Roman"/>
                <w:sz w:val="20"/>
                <w:szCs w:val="20"/>
              </w:rPr>
            </w:pPr>
            <w:r w:rsidRPr="00D6293F">
              <w:rPr>
                <w:rFonts w:ascii="Times New Roman" w:hAnsi="Times New Roman" w:cs="Times New Roman"/>
                <w:sz w:val="20"/>
                <w:szCs w:val="20"/>
              </w:rPr>
              <w:t>28.59%</w:t>
            </w:r>
          </w:p>
        </w:tc>
        <w:tc>
          <w:tcPr>
            <w:tcW w:w="0" w:type="auto"/>
            <w:shd w:val="clear" w:color="auto" w:fill="auto"/>
            <w:vAlign w:val="center"/>
            <w:hideMark/>
          </w:tcPr>
          <w:p w14:paraId="53DA89F4" w14:textId="77777777" w:rsidR="00D6293F" w:rsidRPr="00D6293F" w:rsidRDefault="00D6293F" w:rsidP="00D6293F">
            <w:pPr>
              <w:jc w:val="center"/>
              <w:rPr>
                <w:rFonts w:ascii="Times New Roman" w:hAnsi="Times New Roman" w:cs="Times New Roman"/>
                <w:sz w:val="20"/>
                <w:szCs w:val="20"/>
              </w:rPr>
            </w:pPr>
            <w:r w:rsidRPr="00D6293F">
              <w:rPr>
                <w:rFonts w:ascii="Times New Roman" w:hAnsi="Times New Roman" w:cs="Times New Roman"/>
                <w:sz w:val="20"/>
                <w:szCs w:val="20"/>
              </w:rPr>
              <w:t>440.60%</w:t>
            </w:r>
          </w:p>
        </w:tc>
        <w:tc>
          <w:tcPr>
            <w:tcW w:w="0" w:type="auto"/>
            <w:shd w:val="clear" w:color="auto" w:fill="auto"/>
            <w:vAlign w:val="center"/>
            <w:hideMark/>
          </w:tcPr>
          <w:p w14:paraId="53DA89F5" w14:textId="77777777" w:rsidR="00D6293F" w:rsidRPr="00D6293F" w:rsidRDefault="00D6293F" w:rsidP="00D6293F">
            <w:pPr>
              <w:jc w:val="center"/>
              <w:rPr>
                <w:rFonts w:ascii="Times New Roman" w:hAnsi="Times New Roman" w:cs="Times New Roman"/>
                <w:sz w:val="20"/>
                <w:szCs w:val="20"/>
              </w:rPr>
            </w:pPr>
            <w:r w:rsidRPr="00D6293F">
              <w:rPr>
                <w:rFonts w:ascii="Times New Roman" w:hAnsi="Times New Roman" w:cs="Times New Roman"/>
                <w:sz w:val="20"/>
                <w:szCs w:val="20"/>
              </w:rPr>
              <w:t>-9.05%</w:t>
            </w:r>
          </w:p>
        </w:tc>
        <w:tc>
          <w:tcPr>
            <w:tcW w:w="0" w:type="auto"/>
            <w:shd w:val="clear" w:color="auto" w:fill="auto"/>
            <w:vAlign w:val="center"/>
            <w:hideMark/>
          </w:tcPr>
          <w:p w14:paraId="53DA89F6" w14:textId="77777777" w:rsidR="00D6293F" w:rsidRPr="00D6293F" w:rsidRDefault="00D6293F" w:rsidP="00D6293F">
            <w:pPr>
              <w:jc w:val="center"/>
              <w:rPr>
                <w:rFonts w:ascii="Times New Roman" w:hAnsi="Times New Roman" w:cs="Times New Roman"/>
                <w:sz w:val="20"/>
                <w:szCs w:val="20"/>
              </w:rPr>
            </w:pPr>
            <w:r w:rsidRPr="00D6293F">
              <w:rPr>
                <w:rFonts w:ascii="Times New Roman" w:hAnsi="Times New Roman" w:cs="Times New Roman"/>
                <w:sz w:val="20"/>
                <w:szCs w:val="20"/>
              </w:rPr>
              <w:t>-4.24%</w:t>
            </w:r>
          </w:p>
        </w:tc>
        <w:tc>
          <w:tcPr>
            <w:tcW w:w="0" w:type="auto"/>
            <w:shd w:val="clear" w:color="auto" w:fill="auto"/>
            <w:vAlign w:val="center"/>
            <w:hideMark/>
          </w:tcPr>
          <w:p w14:paraId="53DA89F7" w14:textId="77777777" w:rsidR="00D6293F" w:rsidRPr="00D6293F" w:rsidRDefault="00D6293F" w:rsidP="00D6293F">
            <w:pPr>
              <w:jc w:val="center"/>
              <w:rPr>
                <w:rFonts w:ascii="Times New Roman" w:hAnsi="Times New Roman" w:cs="Times New Roman"/>
                <w:sz w:val="20"/>
                <w:szCs w:val="20"/>
              </w:rPr>
            </w:pPr>
            <w:r w:rsidRPr="00D6293F">
              <w:rPr>
                <w:rFonts w:ascii="Times New Roman" w:hAnsi="Times New Roman" w:cs="Times New Roman"/>
                <w:sz w:val="20"/>
                <w:szCs w:val="20"/>
              </w:rPr>
              <w:t>-4.15%</w:t>
            </w:r>
          </w:p>
        </w:tc>
      </w:tr>
      <w:tr w:rsidR="00D6293F" w:rsidRPr="002F69F6" w14:paraId="53DA8A01" w14:textId="77777777" w:rsidTr="00D6293F">
        <w:trPr>
          <w:trHeight w:val="278"/>
        </w:trPr>
        <w:tc>
          <w:tcPr>
            <w:tcW w:w="0" w:type="auto"/>
            <w:vMerge w:val="restart"/>
            <w:shd w:val="clear" w:color="auto" w:fill="auto"/>
            <w:vAlign w:val="center"/>
          </w:tcPr>
          <w:p w14:paraId="53DA89F9" w14:textId="1C61FB80" w:rsidR="00D6293F" w:rsidRPr="0051380B" w:rsidRDefault="00D6293F" w:rsidP="002E1E45">
            <w:pPr>
              <w:widowControl/>
              <w:jc w:val="center"/>
              <w:rPr>
                <w:rFonts w:ascii="Times New Roman" w:eastAsia="等线" w:hAnsi="Times New Roman" w:cs="Times New Roman"/>
                <w:b/>
                <w:bCs/>
                <w:kern w:val="0"/>
                <w:sz w:val="20"/>
                <w:szCs w:val="20"/>
              </w:rPr>
            </w:pPr>
            <w:r w:rsidRPr="002F69F6">
              <w:rPr>
                <w:rFonts w:ascii="Times New Roman" w:eastAsia="等线" w:hAnsi="Times New Roman" w:cs="Times New Roman"/>
                <w:b/>
                <w:bCs/>
                <w:kern w:val="0"/>
                <w:sz w:val="20"/>
                <w:szCs w:val="20"/>
              </w:rPr>
              <w:t>UL p</w:t>
            </w:r>
            <w:r w:rsidRPr="0051380B">
              <w:rPr>
                <w:rFonts w:ascii="Times New Roman" w:eastAsia="等线" w:hAnsi="Times New Roman" w:cs="Times New Roman"/>
                <w:b/>
                <w:bCs/>
                <w:kern w:val="0"/>
                <w:sz w:val="20"/>
                <w:szCs w:val="20"/>
              </w:rPr>
              <w:t xml:space="preserve">acket-Latency </w:t>
            </w:r>
            <w:r w:rsidR="002E1E45">
              <w:rPr>
                <w:rFonts w:ascii="Times New Roman" w:eastAsia="等线" w:hAnsi="Times New Roman" w:cs="Times New Roman" w:hint="eastAsia"/>
                <w:b/>
                <w:bCs/>
                <w:color w:val="000000"/>
                <w:kern w:val="0"/>
                <w:sz w:val="20"/>
                <w:szCs w:val="20"/>
              </w:rPr>
              <w:t>increase</w:t>
            </w:r>
          </w:p>
        </w:tc>
        <w:tc>
          <w:tcPr>
            <w:tcW w:w="0" w:type="auto"/>
            <w:shd w:val="clear" w:color="auto" w:fill="auto"/>
            <w:vAlign w:val="center"/>
            <w:hideMark/>
          </w:tcPr>
          <w:p w14:paraId="53DA89FA" w14:textId="77777777" w:rsidR="00D6293F" w:rsidRPr="005B61E5" w:rsidRDefault="00D6293F" w:rsidP="005B61E5">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Mean</w:t>
            </w:r>
          </w:p>
        </w:tc>
        <w:tc>
          <w:tcPr>
            <w:tcW w:w="0" w:type="auto"/>
            <w:shd w:val="clear" w:color="auto" w:fill="auto"/>
            <w:vAlign w:val="center"/>
            <w:hideMark/>
          </w:tcPr>
          <w:p w14:paraId="53DA89FB" w14:textId="77777777" w:rsidR="00D6293F" w:rsidRPr="00D6293F" w:rsidRDefault="00D6293F" w:rsidP="00D6293F">
            <w:pPr>
              <w:jc w:val="center"/>
              <w:rPr>
                <w:rFonts w:ascii="Times New Roman" w:hAnsi="Times New Roman" w:cs="Times New Roman"/>
                <w:sz w:val="20"/>
                <w:szCs w:val="20"/>
              </w:rPr>
            </w:pPr>
            <w:r w:rsidRPr="00D6293F">
              <w:rPr>
                <w:rFonts w:ascii="Times New Roman" w:hAnsi="Times New Roman" w:cs="Times New Roman"/>
                <w:sz w:val="20"/>
                <w:szCs w:val="20"/>
              </w:rPr>
              <w:t>61.56%</w:t>
            </w:r>
          </w:p>
        </w:tc>
        <w:tc>
          <w:tcPr>
            <w:tcW w:w="0" w:type="auto"/>
            <w:shd w:val="clear" w:color="auto" w:fill="auto"/>
            <w:vAlign w:val="center"/>
            <w:hideMark/>
          </w:tcPr>
          <w:p w14:paraId="53DA89FC" w14:textId="77777777" w:rsidR="00D6293F" w:rsidRPr="00D6293F" w:rsidRDefault="00D6293F" w:rsidP="00D6293F">
            <w:pPr>
              <w:jc w:val="center"/>
              <w:rPr>
                <w:rFonts w:ascii="Times New Roman" w:hAnsi="Times New Roman" w:cs="Times New Roman"/>
                <w:sz w:val="20"/>
                <w:szCs w:val="20"/>
              </w:rPr>
            </w:pPr>
            <w:r w:rsidRPr="00D6293F">
              <w:rPr>
                <w:rFonts w:ascii="Times New Roman" w:hAnsi="Times New Roman" w:cs="Times New Roman"/>
                <w:sz w:val="20"/>
                <w:szCs w:val="20"/>
              </w:rPr>
              <w:t>30.97%</w:t>
            </w:r>
          </w:p>
        </w:tc>
        <w:tc>
          <w:tcPr>
            <w:tcW w:w="0" w:type="auto"/>
            <w:shd w:val="clear" w:color="auto" w:fill="auto"/>
            <w:vAlign w:val="center"/>
            <w:hideMark/>
          </w:tcPr>
          <w:p w14:paraId="53DA89FD" w14:textId="77777777" w:rsidR="00D6293F" w:rsidRPr="00D6293F" w:rsidRDefault="00D6293F" w:rsidP="00D6293F">
            <w:pPr>
              <w:jc w:val="center"/>
              <w:rPr>
                <w:rFonts w:ascii="Times New Roman" w:hAnsi="Times New Roman" w:cs="Times New Roman"/>
                <w:sz w:val="20"/>
                <w:szCs w:val="20"/>
              </w:rPr>
            </w:pPr>
            <w:r w:rsidRPr="00D6293F">
              <w:rPr>
                <w:rFonts w:ascii="Times New Roman" w:hAnsi="Times New Roman" w:cs="Times New Roman"/>
                <w:sz w:val="20"/>
                <w:szCs w:val="20"/>
              </w:rPr>
              <w:t>-5.58%</w:t>
            </w:r>
          </w:p>
        </w:tc>
        <w:tc>
          <w:tcPr>
            <w:tcW w:w="0" w:type="auto"/>
            <w:shd w:val="clear" w:color="auto" w:fill="auto"/>
            <w:vAlign w:val="center"/>
            <w:hideMark/>
          </w:tcPr>
          <w:p w14:paraId="53DA89FE" w14:textId="77777777" w:rsidR="00D6293F" w:rsidRPr="00D6293F" w:rsidRDefault="00D6293F" w:rsidP="00D6293F">
            <w:pPr>
              <w:jc w:val="center"/>
              <w:rPr>
                <w:rFonts w:ascii="Times New Roman" w:hAnsi="Times New Roman" w:cs="Times New Roman"/>
                <w:sz w:val="20"/>
                <w:szCs w:val="20"/>
              </w:rPr>
            </w:pPr>
            <w:r w:rsidRPr="00D6293F">
              <w:rPr>
                <w:rFonts w:ascii="Times New Roman" w:hAnsi="Times New Roman" w:cs="Times New Roman"/>
                <w:sz w:val="20"/>
                <w:szCs w:val="20"/>
              </w:rPr>
              <w:t>-4.16%</w:t>
            </w:r>
          </w:p>
        </w:tc>
        <w:tc>
          <w:tcPr>
            <w:tcW w:w="0" w:type="auto"/>
            <w:shd w:val="clear" w:color="auto" w:fill="auto"/>
            <w:vAlign w:val="center"/>
            <w:hideMark/>
          </w:tcPr>
          <w:p w14:paraId="53DA89FF" w14:textId="77777777" w:rsidR="00D6293F" w:rsidRPr="00D6293F" w:rsidRDefault="00D6293F" w:rsidP="00D6293F">
            <w:pPr>
              <w:jc w:val="center"/>
              <w:rPr>
                <w:rFonts w:ascii="Times New Roman" w:hAnsi="Times New Roman" w:cs="Times New Roman"/>
                <w:sz w:val="20"/>
                <w:szCs w:val="20"/>
              </w:rPr>
            </w:pPr>
            <w:r w:rsidRPr="00D6293F">
              <w:rPr>
                <w:rFonts w:ascii="Times New Roman" w:hAnsi="Times New Roman" w:cs="Times New Roman"/>
                <w:sz w:val="20"/>
                <w:szCs w:val="20"/>
              </w:rPr>
              <w:t>-4.64%</w:t>
            </w:r>
          </w:p>
        </w:tc>
        <w:tc>
          <w:tcPr>
            <w:tcW w:w="0" w:type="auto"/>
            <w:shd w:val="clear" w:color="auto" w:fill="auto"/>
            <w:vAlign w:val="center"/>
            <w:hideMark/>
          </w:tcPr>
          <w:p w14:paraId="53DA8A00" w14:textId="77777777" w:rsidR="00D6293F" w:rsidRPr="00D6293F" w:rsidRDefault="00D6293F" w:rsidP="00D6293F">
            <w:pPr>
              <w:jc w:val="center"/>
              <w:rPr>
                <w:rFonts w:ascii="Times New Roman" w:hAnsi="Times New Roman" w:cs="Times New Roman"/>
                <w:sz w:val="20"/>
                <w:szCs w:val="20"/>
              </w:rPr>
            </w:pPr>
            <w:r w:rsidRPr="00D6293F">
              <w:rPr>
                <w:rFonts w:ascii="Times New Roman" w:hAnsi="Times New Roman" w:cs="Times New Roman"/>
                <w:sz w:val="20"/>
                <w:szCs w:val="20"/>
              </w:rPr>
              <w:t>-3.00%</w:t>
            </w:r>
          </w:p>
        </w:tc>
      </w:tr>
      <w:tr w:rsidR="00D6293F" w:rsidRPr="002F69F6" w14:paraId="53DA8A0A" w14:textId="77777777" w:rsidTr="00D6293F">
        <w:trPr>
          <w:trHeight w:val="278"/>
        </w:trPr>
        <w:tc>
          <w:tcPr>
            <w:tcW w:w="0" w:type="auto"/>
            <w:vMerge/>
            <w:shd w:val="clear" w:color="auto" w:fill="auto"/>
            <w:vAlign w:val="center"/>
          </w:tcPr>
          <w:p w14:paraId="53DA8A02" w14:textId="77777777" w:rsidR="00D6293F" w:rsidRPr="005B61E5" w:rsidRDefault="00D6293F" w:rsidP="005B61E5">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8A03" w14:textId="77777777" w:rsidR="00D6293F" w:rsidRPr="005B61E5" w:rsidRDefault="00D6293F" w:rsidP="005B61E5">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w:t>
            </w:r>
          </w:p>
        </w:tc>
        <w:tc>
          <w:tcPr>
            <w:tcW w:w="0" w:type="auto"/>
            <w:shd w:val="clear" w:color="auto" w:fill="auto"/>
            <w:vAlign w:val="center"/>
            <w:hideMark/>
          </w:tcPr>
          <w:p w14:paraId="53DA8A04" w14:textId="77777777" w:rsidR="00D6293F" w:rsidRPr="00D6293F" w:rsidRDefault="00D6293F" w:rsidP="00D6293F">
            <w:pPr>
              <w:jc w:val="center"/>
              <w:rPr>
                <w:rFonts w:ascii="Times New Roman" w:hAnsi="Times New Roman" w:cs="Times New Roman"/>
                <w:sz w:val="20"/>
                <w:szCs w:val="20"/>
              </w:rPr>
            </w:pPr>
            <w:r w:rsidRPr="00D6293F">
              <w:rPr>
                <w:rFonts w:ascii="Times New Roman" w:hAnsi="Times New Roman" w:cs="Times New Roman"/>
                <w:sz w:val="20"/>
                <w:szCs w:val="20"/>
              </w:rPr>
              <w:t>56.25%</w:t>
            </w:r>
          </w:p>
        </w:tc>
        <w:tc>
          <w:tcPr>
            <w:tcW w:w="0" w:type="auto"/>
            <w:shd w:val="clear" w:color="auto" w:fill="auto"/>
            <w:vAlign w:val="center"/>
            <w:hideMark/>
          </w:tcPr>
          <w:p w14:paraId="53DA8A05" w14:textId="77777777" w:rsidR="00D6293F" w:rsidRPr="00D6293F" w:rsidRDefault="00D6293F" w:rsidP="00D6293F">
            <w:pPr>
              <w:jc w:val="center"/>
              <w:rPr>
                <w:rFonts w:ascii="Times New Roman" w:hAnsi="Times New Roman" w:cs="Times New Roman"/>
                <w:sz w:val="20"/>
                <w:szCs w:val="20"/>
              </w:rPr>
            </w:pPr>
            <w:r w:rsidRPr="00D6293F">
              <w:rPr>
                <w:rFonts w:ascii="Times New Roman" w:hAnsi="Times New Roman" w:cs="Times New Roman"/>
                <w:sz w:val="20"/>
                <w:szCs w:val="20"/>
              </w:rPr>
              <w:t>66.85%</w:t>
            </w:r>
          </w:p>
        </w:tc>
        <w:tc>
          <w:tcPr>
            <w:tcW w:w="0" w:type="auto"/>
            <w:shd w:val="clear" w:color="auto" w:fill="auto"/>
            <w:vAlign w:val="center"/>
            <w:hideMark/>
          </w:tcPr>
          <w:p w14:paraId="53DA8A06" w14:textId="77777777" w:rsidR="00D6293F" w:rsidRPr="00D6293F" w:rsidRDefault="00D6293F" w:rsidP="00D6293F">
            <w:pPr>
              <w:jc w:val="center"/>
              <w:rPr>
                <w:rFonts w:ascii="Times New Roman" w:hAnsi="Times New Roman" w:cs="Times New Roman"/>
                <w:sz w:val="20"/>
                <w:szCs w:val="20"/>
              </w:rPr>
            </w:pPr>
            <w:r w:rsidRPr="00D6293F">
              <w:rPr>
                <w:rFonts w:ascii="Times New Roman" w:hAnsi="Times New Roman" w:cs="Times New Roman"/>
                <w:sz w:val="20"/>
                <w:szCs w:val="20"/>
              </w:rPr>
              <w:t>22.50%</w:t>
            </w:r>
          </w:p>
        </w:tc>
        <w:tc>
          <w:tcPr>
            <w:tcW w:w="0" w:type="auto"/>
            <w:shd w:val="clear" w:color="auto" w:fill="auto"/>
            <w:vAlign w:val="center"/>
            <w:hideMark/>
          </w:tcPr>
          <w:p w14:paraId="53DA8A07" w14:textId="77777777" w:rsidR="00D6293F" w:rsidRPr="00D6293F" w:rsidRDefault="00D6293F" w:rsidP="00D6293F">
            <w:pPr>
              <w:jc w:val="center"/>
              <w:rPr>
                <w:rFonts w:ascii="Times New Roman" w:hAnsi="Times New Roman" w:cs="Times New Roman"/>
                <w:sz w:val="20"/>
                <w:szCs w:val="20"/>
              </w:rPr>
            </w:pPr>
            <w:r w:rsidRPr="00D6293F">
              <w:rPr>
                <w:rFonts w:ascii="Times New Roman" w:hAnsi="Times New Roman" w:cs="Times New Roman"/>
                <w:sz w:val="20"/>
                <w:szCs w:val="20"/>
              </w:rPr>
              <w:t>22.22%</w:t>
            </w:r>
          </w:p>
        </w:tc>
        <w:tc>
          <w:tcPr>
            <w:tcW w:w="0" w:type="auto"/>
            <w:shd w:val="clear" w:color="auto" w:fill="auto"/>
            <w:vAlign w:val="center"/>
            <w:hideMark/>
          </w:tcPr>
          <w:p w14:paraId="53DA8A08" w14:textId="77777777" w:rsidR="00D6293F" w:rsidRPr="00D6293F" w:rsidRDefault="00D6293F" w:rsidP="00D6293F">
            <w:pPr>
              <w:jc w:val="center"/>
              <w:rPr>
                <w:rFonts w:ascii="Times New Roman" w:hAnsi="Times New Roman" w:cs="Times New Roman"/>
                <w:sz w:val="20"/>
                <w:szCs w:val="20"/>
              </w:rPr>
            </w:pPr>
            <w:r w:rsidRPr="00D6293F">
              <w:rPr>
                <w:rFonts w:ascii="Times New Roman" w:hAnsi="Times New Roman" w:cs="Times New Roman"/>
                <w:sz w:val="20"/>
                <w:szCs w:val="20"/>
              </w:rPr>
              <w:t>23.51%</w:t>
            </w:r>
          </w:p>
        </w:tc>
        <w:tc>
          <w:tcPr>
            <w:tcW w:w="0" w:type="auto"/>
            <w:shd w:val="clear" w:color="auto" w:fill="auto"/>
            <w:vAlign w:val="center"/>
            <w:hideMark/>
          </w:tcPr>
          <w:p w14:paraId="53DA8A09" w14:textId="77777777" w:rsidR="00D6293F" w:rsidRPr="00D6293F" w:rsidRDefault="00D6293F" w:rsidP="00D6293F">
            <w:pPr>
              <w:jc w:val="center"/>
              <w:rPr>
                <w:rFonts w:ascii="Times New Roman" w:hAnsi="Times New Roman" w:cs="Times New Roman"/>
                <w:sz w:val="20"/>
                <w:szCs w:val="20"/>
              </w:rPr>
            </w:pPr>
            <w:r w:rsidRPr="00D6293F">
              <w:rPr>
                <w:rFonts w:ascii="Times New Roman" w:hAnsi="Times New Roman" w:cs="Times New Roman"/>
                <w:sz w:val="20"/>
                <w:szCs w:val="20"/>
              </w:rPr>
              <w:t>10.33%</w:t>
            </w:r>
          </w:p>
        </w:tc>
      </w:tr>
      <w:tr w:rsidR="00D6293F" w:rsidRPr="002F69F6" w14:paraId="53DA8A13" w14:textId="77777777" w:rsidTr="00D6293F">
        <w:trPr>
          <w:trHeight w:val="278"/>
        </w:trPr>
        <w:tc>
          <w:tcPr>
            <w:tcW w:w="0" w:type="auto"/>
            <w:vMerge/>
            <w:shd w:val="clear" w:color="auto" w:fill="auto"/>
            <w:vAlign w:val="center"/>
          </w:tcPr>
          <w:p w14:paraId="53DA8A0B" w14:textId="77777777" w:rsidR="00D6293F" w:rsidRPr="005B61E5" w:rsidRDefault="00D6293F" w:rsidP="005B61E5">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8A0C" w14:textId="77777777" w:rsidR="00D6293F" w:rsidRPr="005B61E5" w:rsidRDefault="00D6293F" w:rsidP="005B61E5">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50%</w:t>
            </w:r>
          </w:p>
        </w:tc>
        <w:tc>
          <w:tcPr>
            <w:tcW w:w="0" w:type="auto"/>
            <w:shd w:val="clear" w:color="auto" w:fill="auto"/>
            <w:vAlign w:val="center"/>
            <w:hideMark/>
          </w:tcPr>
          <w:p w14:paraId="53DA8A0D" w14:textId="77777777" w:rsidR="00D6293F" w:rsidRPr="00D6293F" w:rsidRDefault="00D6293F" w:rsidP="00D6293F">
            <w:pPr>
              <w:jc w:val="center"/>
              <w:rPr>
                <w:rFonts w:ascii="Times New Roman" w:hAnsi="Times New Roman" w:cs="Times New Roman"/>
                <w:sz w:val="20"/>
                <w:szCs w:val="20"/>
              </w:rPr>
            </w:pPr>
            <w:r w:rsidRPr="00D6293F">
              <w:rPr>
                <w:rFonts w:ascii="Times New Roman" w:hAnsi="Times New Roman" w:cs="Times New Roman"/>
                <w:sz w:val="20"/>
                <w:szCs w:val="20"/>
              </w:rPr>
              <w:t>79.61%</w:t>
            </w:r>
          </w:p>
        </w:tc>
        <w:tc>
          <w:tcPr>
            <w:tcW w:w="0" w:type="auto"/>
            <w:shd w:val="clear" w:color="auto" w:fill="auto"/>
            <w:vAlign w:val="center"/>
            <w:hideMark/>
          </w:tcPr>
          <w:p w14:paraId="53DA8A0E" w14:textId="77777777" w:rsidR="00D6293F" w:rsidRPr="00D6293F" w:rsidRDefault="00D6293F" w:rsidP="00D6293F">
            <w:pPr>
              <w:jc w:val="center"/>
              <w:rPr>
                <w:rFonts w:ascii="Times New Roman" w:hAnsi="Times New Roman" w:cs="Times New Roman"/>
                <w:sz w:val="20"/>
                <w:szCs w:val="20"/>
              </w:rPr>
            </w:pPr>
            <w:r w:rsidRPr="00D6293F">
              <w:rPr>
                <w:rFonts w:ascii="Times New Roman" w:hAnsi="Times New Roman" w:cs="Times New Roman"/>
                <w:sz w:val="20"/>
                <w:szCs w:val="20"/>
              </w:rPr>
              <w:t>29.95%</w:t>
            </w:r>
          </w:p>
        </w:tc>
        <w:tc>
          <w:tcPr>
            <w:tcW w:w="0" w:type="auto"/>
            <w:shd w:val="clear" w:color="auto" w:fill="auto"/>
            <w:vAlign w:val="center"/>
            <w:hideMark/>
          </w:tcPr>
          <w:p w14:paraId="53DA8A0F" w14:textId="77777777" w:rsidR="00D6293F" w:rsidRPr="00D6293F" w:rsidRDefault="00D6293F" w:rsidP="00D6293F">
            <w:pPr>
              <w:jc w:val="center"/>
              <w:rPr>
                <w:rFonts w:ascii="Times New Roman" w:hAnsi="Times New Roman" w:cs="Times New Roman"/>
                <w:sz w:val="20"/>
                <w:szCs w:val="20"/>
              </w:rPr>
            </w:pPr>
            <w:r w:rsidRPr="00D6293F">
              <w:rPr>
                <w:rFonts w:ascii="Times New Roman" w:hAnsi="Times New Roman" w:cs="Times New Roman"/>
                <w:sz w:val="20"/>
                <w:szCs w:val="20"/>
              </w:rPr>
              <w:t>0.67%</w:t>
            </w:r>
          </w:p>
        </w:tc>
        <w:tc>
          <w:tcPr>
            <w:tcW w:w="0" w:type="auto"/>
            <w:shd w:val="clear" w:color="auto" w:fill="auto"/>
            <w:vAlign w:val="center"/>
            <w:hideMark/>
          </w:tcPr>
          <w:p w14:paraId="53DA8A10" w14:textId="77777777" w:rsidR="00D6293F" w:rsidRPr="00D6293F" w:rsidRDefault="00D6293F" w:rsidP="00D6293F">
            <w:pPr>
              <w:jc w:val="center"/>
              <w:rPr>
                <w:rFonts w:ascii="Times New Roman" w:hAnsi="Times New Roman" w:cs="Times New Roman"/>
                <w:sz w:val="20"/>
                <w:szCs w:val="20"/>
              </w:rPr>
            </w:pPr>
            <w:r w:rsidRPr="00D6293F">
              <w:rPr>
                <w:rFonts w:ascii="Times New Roman" w:hAnsi="Times New Roman" w:cs="Times New Roman"/>
                <w:sz w:val="20"/>
                <w:szCs w:val="20"/>
              </w:rPr>
              <w:t>-5.30%</w:t>
            </w:r>
          </w:p>
        </w:tc>
        <w:tc>
          <w:tcPr>
            <w:tcW w:w="0" w:type="auto"/>
            <w:shd w:val="clear" w:color="auto" w:fill="auto"/>
            <w:vAlign w:val="center"/>
            <w:hideMark/>
          </w:tcPr>
          <w:p w14:paraId="53DA8A11" w14:textId="77777777" w:rsidR="00D6293F" w:rsidRPr="00D6293F" w:rsidRDefault="00D6293F" w:rsidP="00D6293F">
            <w:pPr>
              <w:jc w:val="center"/>
              <w:rPr>
                <w:rFonts w:ascii="Times New Roman" w:hAnsi="Times New Roman" w:cs="Times New Roman"/>
                <w:sz w:val="20"/>
                <w:szCs w:val="20"/>
              </w:rPr>
            </w:pPr>
            <w:r w:rsidRPr="00D6293F">
              <w:rPr>
                <w:rFonts w:ascii="Times New Roman" w:hAnsi="Times New Roman" w:cs="Times New Roman"/>
                <w:sz w:val="20"/>
                <w:szCs w:val="20"/>
              </w:rPr>
              <w:t>-7.89%</w:t>
            </w:r>
          </w:p>
        </w:tc>
        <w:tc>
          <w:tcPr>
            <w:tcW w:w="0" w:type="auto"/>
            <w:shd w:val="clear" w:color="auto" w:fill="auto"/>
            <w:vAlign w:val="center"/>
            <w:hideMark/>
          </w:tcPr>
          <w:p w14:paraId="53DA8A12" w14:textId="77777777" w:rsidR="00D6293F" w:rsidRPr="00D6293F" w:rsidRDefault="00D6293F" w:rsidP="00D6293F">
            <w:pPr>
              <w:jc w:val="center"/>
              <w:rPr>
                <w:rFonts w:ascii="Times New Roman" w:hAnsi="Times New Roman" w:cs="Times New Roman"/>
                <w:sz w:val="20"/>
                <w:szCs w:val="20"/>
              </w:rPr>
            </w:pPr>
            <w:r w:rsidRPr="00D6293F">
              <w:rPr>
                <w:rFonts w:ascii="Times New Roman" w:hAnsi="Times New Roman" w:cs="Times New Roman"/>
                <w:sz w:val="20"/>
                <w:szCs w:val="20"/>
              </w:rPr>
              <w:t>-4.87%</w:t>
            </w:r>
          </w:p>
        </w:tc>
      </w:tr>
      <w:tr w:rsidR="00D6293F" w:rsidRPr="002F69F6" w14:paraId="53DA8A1C" w14:textId="77777777" w:rsidTr="00D6293F">
        <w:trPr>
          <w:trHeight w:val="278"/>
        </w:trPr>
        <w:tc>
          <w:tcPr>
            <w:tcW w:w="0" w:type="auto"/>
            <w:vMerge/>
            <w:shd w:val="clear" w:color="auto" w:fill="auto"/>
            <w:vAlign w:val="center"/>
          </w:tcPr>
          <w:p w14:paraId="53DA8A14" w14:textId="77777777" w:rsidR="00D6293F" w:rsidRPr="005B61E5" w:rsidRDefault="00D6293F" w:rsidP="005B61E5">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8A15" w14:textId="77777777" w:rsidR="00D6293F" w:rsidRPr="005B61E5" w:rsidRDefault="00D6293F" w:rsidP="005B61E5">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95%</w:t>
            </w:r>
          </w:p>
        </w:tc>
        <w:tc>
          <w:tcPr>
            <w:tcW w:w="0" w:type="auto"/>
            <w:shd w:val="clear" w:color="auto" w:fill="auto"/>
            <w:vAlign w:val="center"/>
            <w:hideMark/>
          </w:tcPr>
          <w:p w14:paraId="53DA8A16" w14:textId="77777777" w:rsidR="00D6293F" w:rsidRPr="00D6293F" w:rsidRDefault="00D6293F" w:rsidP="00D6293F">
            <w:pPr>
              <w:jc w:val="center"/>
              <w:rPr>
                <w:rFonts w:ascii="Times New Roman" w:hAnsi="Times New Roman" w:cs="Times New Roman"/>
                <w:sz w:val="20"/>
                <w:szCs w:val="20"/>
              </w:rPr>
            </w:pPr>
            <w:r w:rsidRPr="00D6293F">
              <w:rPr>
                <w:rFonts w:ascii="Times New Roman" w:hAnsi="Times New Roman" w:cs="Times New Roman"/>
                <w:sz w:val="20"/>
                <w:szCs w:val="20"/>
              </w:rPr>
              <w:t>36.84%</w:t>
            </w:r>
          </w:p>
        </w:tc>
        <w:tc>
          <w:tcPr>
            <w:tcW w:w="0" w:type="auto"/>
            <w:shd w:val="clear" w:color="auto" w:fill="auto"/>
            <w:vAlign w:val="center"/>
            <w:hideMark/>
          </w:tcPr>
          <w:p w14:paraId="53DA8A17" w14:textId="77777777" w:rsidR="00D6293F" w:rsidRPr="00D6293F" w:rsidRDefault="00D6293F" w:rsidP="00D6293F">
            <w:pPr>
              <w:jc w:val="center"/>
              <w:rPr>
                <w:rFonts w:ascii="Times New Roman" w:hAnsi="Times New Roman" w:cs="Times New Roman"/>
                <w:sz w:val="20"/>
                <w:szCs w:val="20"/>
              </w:rPr>
            </w:pPr>
            <w:r w:rsidRPr="00D6293F">
              <w:rPr>
                <w:rFonts w:ascii="Times New Roman" w:hAnsi="Times New Roman" w:cs="Times New Roman"/>
                <w:sz w:val="20"/>
                <w:szCs w:val="20"/>
              </w:rPr>
              <w:t>24.10%</w:t>
            </w:r>
          </w:p>
        </w:tc>
        <w:tc>
          <w:tcPr>
            <w:tcW w:w="0" w:type="auto"/>
            <w:shd w:val="clear" w:color="auto" w:fill="auto"/>
            <w:vAlign w:val="center"/>
            <w:hideMark/>
          </w:tcPr>
          <w:p w14:paraId="53DA8A18" w14:textId="77777777" w:rsidR="00D6293F" w:rsidRPr="00D6293F" w:rsidRDefault="00D6293F" w:rsidP="00D6293F">
            <w:pPr>
              <w:jc w:val="center"/>
              <w:rPr>
                <w:rFonts w:ascii="Times New Roman" w:hAnsi="Times New Roman" w:cs="Times New Roman"/>
                <w:sz w:val="20"/>
                <w:szCs w:val="20"/>
              </w:rPr>
            </w:pPr>
            <w:r w:rsidRPr="00D6293F">
              <w:rPr>
                <w:rFonts w:ascii="Times New Roman" w:hAnsi="Times New Roman" w:cs="Times New Roman"/>
                <w:sz w:val="20"/>
                <w:szCs w:val="20"/>
              </w:rPr>
              <w:t>-9.41%</w:t>
            </w:r>
          </w:p>
        </w:tc>
        <w:tc>
          <w:tcPr>
            <w:tcW w:w="0" w:type="auto"/>
            <w:shd w:val="clear" w:color="auto" w:fill="auto"/>
            <w:vAlign w:val="center"/>
            <w:hideMark/>
          </w:tcPr>
          <w:p w14:paraId="53DA8A19" w14:textId="77777777" w:rsidR="00D6293F" w:rsidRPr="00D6293F" w:rsidRDefault="00D6293F" w:rsidP="00D6293F">
            <w:pPr>
              <w:jc w:val="center"/>
              <w:rPr>
                <w:rFonts w:ascii="Times New Roman" w:hAnsi="Times New Roman" w:cs="Times New Roman"/>
                <w:sz w:val="20"/>
                <w:szCs w:val="20"/>
              </w:rPr>
            </w:pPr>
            <w:r w:rsidRPr="00D6293F">
              <w:rPr>
                <w:rFonts w:ascii="Times New Roman" w:hAnsi="Times New Roman" w:cs="Times New Roman"/>
                <w:sz w:val="20"/>
                <w:szCs w:val="20"/>
              </w:rPr>
              <w:t>-7.17%</w:t>
            </w:r>
          </w:p>
        </w:tc>
        <w:tc>
          <w:tcPr>
            <w:tcW w:w="0" w:type="auto"/>
            <w:shd w:val="clear" w:color="auto" w:fill="auto"/>
            <w:vAlign w:val="center"/>
            <w:hideMark/>
          </w:tcPr>
          <w:p w14:paraId="53DA8A1A" w14:textId="77777777" w:rsidR="00D6293F" w:rsidRPr="00D6293F" w:rsidRDefault="00D6293F" w:rsidP="00D6293F">
            <w:pPr>
              <w:jc w:val="center"/>
              <w:rPr>
                <w:rFonts w:ascii="Times New Roman" w:hAnsi="Times New Roman" w:cs="Times New Roman"/>
                <w:sz w:val="20"/>
                <w:szCs w:val="20"/>
              </w:rPr>
            </w:pPr>
            <w:r w:rsidRPr="00D6293F">
              <w:rPr>
                <w:rFonts w:ascii="Times New Roman" w:hAnsi="Times New Roman" w:cs="Times New Roman"/>
                <w:sz w:val="20"/>
                <w:szCs w:val="20"/>
              </w:rPr>
              <w:t>-8.58%</w:t>
            </w:r>
          </w:p>
        </w:tc>
        <w:tc>
          <w:tcPr>
            <w:tcW w:w="0" w:type="auto"/>
            <w:shd w:val="clear" w:color="auto" w:fill="auto"/>
            <w:vAlign w:val="center"/>
            <w:hideMark/>
          </w:tcPr>
          <w:p w14:paraId="53DA8A1B" w14:textId="77777777" w:rsidR="00D6293F" w:rsidRPr="00D6293F" w:rsidRDefault="00D6293F" w:rsidP="00D6293F">
            <w:pPr>
              <w:jc w:val="center"/>
              <w:rPr>
                <w:rFonts w:ascii="Times New Roman" w:hAnsi="Times New Roman" w:cs="Times New Roman"/>
                <w:sz w:val="20"/>
                <w:szCs w:val="20"/>
              </w:rPr>
            </w:pPr>
            <w:r w:rsidRPr="00D6293F">
              <w:rPr>
                <w:rFonts w:ascii="Times New Roman" w:hAnsi="Times New Roman" w:cs="Times New Roman"/>
                <w:sz w:val="20"/>
                <w:szCs w:val="20"/>
              </w:rPr>
              <w:t>-5.34%</w:t>
            </w:r>
          </w:p>
        </w:tc>
      </w:tr>
    </w:tbl>
    <w:p w14:paraId="53DA8A1D" w14:textId="77777777" w:rsidR="005B61E5" w:rsidRDefault="005B61E5" w:rsidP="00DF3628">
      <w:pPr>
        <w:rPr>
          <w:rFonts w:ascii="Times New Roman" w:eastAsia="等线" w:hAnsi="Times New Roman" w:cs="Times New Roman"/>
          <w:kern w:val="0"/>
          <w:sz w:val="20"/>
          <w:szCs w:val="20"/>
          <w:lang w:val="en-GB"/>
        </w:rPr>
      </w:pPr>
    </w:p>
    <w:p w14:paraId="53DA8A1E" w14:textId="77777777" w:rsidR="007D47A8" w:rsidRDefault="0051380B" w:rsidP="00671130">
      <w:pPr>
        <w:jc w:val="center"/>
        <w:rPr>
          <w:rFonts w:ascii="Times New Roman" w:eastAsia="等线" w:hAnsi="Times New Roman" w:cs="Times New Roman"/>
          <w:b/>
          <w:kern w:val="0"/>
          <w:sz w:val="20"/>
          <w:szCs w:val="20"/>
          <w:lang w:val="en-GB"/>
        </w:rPr>
      </w:pPr>
      <w:r w:rsidRPr="005B61E5">
        <w:rPr>
          <w:rFonts w:ascii="Times New Roman" w:eastAsia="等线" w:hAnsi="Times New Roman" w:cs="Times New Roman" w:hint="eastAsia"/>
          <w:b/>
          <w:kern w:val="0"/>
          <w:sz w:val="20"/>
          <w:szCs w:val="20"/>
          <w:lang w:val="en-GB"/>
        </w:rPr>
        <w:t>Table 7.4.1.1.</w:t>
      </w:r>
      <w:r w:rsidR="00680991">
        <w:rPr>
          <w:rFonts w:ascii="Times New Roman" w:eastAsia="等线" w:hAnsi="Times New Roman" w:cs="Times New Roman" w:hint="eastAsia"/>
          <w:b/>
          <w:kern w:val="0"/>
          <w:sz w:val="20"/>
          <w:szCs w:val="20"/>
          <w:lang w:val="en-GB"/>
        </w:rPr>
        <w:t>1</w:t>
      </w:r>
      <w:r w:rsidR="00D27380">
        <w:rPr>
          <w:rFonts w:ascii="Times New Roman" w:eastAsia="等线" w:hAnsi="Times New Roman" w:cs="Times New Roman" w:hint="eastAsia"/>
          <w:b/>
          <w:kern w:val="0"/>
          <w:sz w:val="20"/>
          <w:szCs w:val="20"/>
          <w:lang w:val="en-GB"/>
        </w:rPr>
        <w:t>.1</w:t>
      </w:r>
      <w:r w:rsidR="00680991">
        <w:rPr>
          <w:rFonts w:ascii="Times New Roman" w:eastAsia="等线" w:hAnsi="Times New Roman" w:cs="Times New Roman" w:hint="eastAsia"/>
          <w:b/>
          <w:kern w:val="0"/>
          <w:sz w:val="20"/>
          <w:szCs w:val="20"/>
          <w:lang w:val="en-GB"/>
        </w:rPr>
        <w:t>-</w:t>
      </w:r>
      <w:r w:rsidR="00BC5678">
        <w:rPr>
          <w:rFonts w:ascii="Times New Roman" w:eastAsia="等线" w:hAnsi="Times New Roman" w:cs="Times New Roman" w:hint="eastAsia"/>
          <w:b/>
          <w:kern w:val="0"/>
          <w:sz w:val="20"/>
          <w:szCs w:val="20"/>
          <w:lang w:val="en-GB"/>
        </w:rPr>
        <w:t>2</w:t>
      </w:r>
      <w:r>
        <w:rPr>
          <w:rFonts w:ascii="Times New Roman" w:eastAsia="等线" w:hAnsi="Times New Roman" w:cs="Times New Roman" w:hint="eastAsia"/>
          <w:b/>
          <w:kern w:val="0"/>
          <w:sz w:val="20"/>
          <w:szCs w:val="20"/>
          <w:lang w:val="en-GB"/>
        </w:rPr>
        <w:t xml:space="preserve">: </w:t>
      </w:r>
      <w:r w:rsidR="007D47A8">
        <w:rPr>
          <w:rFonts w:ascii="Times New Roman" w:eastAsia="等线" w:hAnsi="Times New Roman" w:cs="Times New Roman" w:hint="eastAsia"/>
          <w:b/>
          <w:kern w:val="0"/>
          <w:sz w:val="20"/>
          <w:szCs w:val="20"/>
          <w:lang w:val="en-GB"/>
        </w:rPr>
        <w:t xml:space="preserve">Indoor (FR1) dynamic SBFD vs. dynamic TDD, </w:t>
      </w:r>
      <w:r w:rsidR="007D47A8" w:rsidRPr="005B61E5">
        <w:rPr>
          <w:rFonts w:ascii="Times New Roman" w:eastAsia="等线" w:hAnsi="Times New Roman" w:cs="Times New Roman"/>
          <w:b/>
          <w:kern w:val="0"/>
          <w:sz w:val="20"/>
          <w:szCs w:val="20"/>
          <w:lang w:val="en-GB"/>
        </w:rPr>
        <w:t>{XXXXU}</w:t>
      </w:r>
      <w:r w:rsidR="007D47A8">
        <w:rPr>
          <w:rFonts w:ascii="Times New Roman" w:eastAsia="等线" w:hAnsi="Times New Roman" w:cs="Times New Roman" w:hint="eastAsia"/>
          <w:b/>
          <w:kern w:val="0"/>
          <w:sz w:val="20"/>
          <w:szCs w:val="20"/>
          <w:lang w:val="en-GB"/>
        </w:rPr>
        <w:t xml:space="preserve"> vs. </w:t>
      </w:r>
      <w:r w:rsidR="007D47A8" w:rsidRPr="005B61E5">
        <w:rPr>
          <w:rFonts w:ascii="Times New Roman" w:eastAsia="等线" w:hAnsi="Times New Roman" w:cs="Times New Roman"/>
          <w:b/>
          <w:kern w:val="0"/>
          <w:sz w:val="20"/>
          <w:szCs w:val="20"/>
          <w:lang w:val="en-GB"/>
        </w:rPr>
        <w:t>{FFFFU}</w:t>
      </w:r>
    </w:p>
    <w:p w14:paraId="53DA8A1F" w14:textId="77777777" w:rsidR="007D47A8" w:rsidRPr="005B61E5" w:rsidRDefault="007D47A8" w:rsidP="007D47A8">
      <w:pPr>
        <w:jc w:val="center"/>
        <w:rPr>
          <w:rFonts w:ascii="Times New Roman" w:eastAsia="等线" w:hAnsi="Times New Roman" w:cs="Times New Roman"/>
          <w:b/>
          <w:kern w:val="0"/>
          <w:sz w:val="20"/>
          <w:szCs w:val="20"/>
          <w:lang w:val="en-GB"/>
        </w:rPr>
      </w:pPr>
      <w:r>
        <w:rPr>
          <w:rFonts w:ascii="Times New Roman" w:eastAsia="等线" w:hAnsi="Times New Roman" w:cs="Times New Roman" w:hint="eastAsia"/>
          <w:b/>
          <w:kern w:val="0"/>
          <w:sz w:val="20"/>
          <w:szCs w:val="20"/>
          <w:lang w:val="en-GB"/>
        </w:rPr>
        <w:t>(dynamic SBFD Option 3, large packet size)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1242"/>
        <w:gridCol w:w="779"/>
        <w:gridCol w:w="781"/>
        <w:gridCol w:w="850"/>
        <w:gridCol w:w="851"/>
        <w:gridCol w:w="850"/>
        <w:gridCol w:w="851"/>
        <w:gridCol w:w="850"/>
        <w:gridCol w:w="851"/>
        <w:gridCol w:w="997"/>
        <w:gridCol w:w="952"/>
      </w:tblGrid>
      <w:tr w:rsidR="0051380B" w:rsidRPr="0051380B" w14:paraId="53DA8A21" w14:textId="77777777" w:rsidTr="0051380B">
        <w:trPr>
          <w:trHeight w:val="113"/>
        </w:trPr>
        <w:tc>
          <w:tcPr>
            <w:tcW w:w="9854" w:type="dxa"/>
            <w:gridSpan w:val="11"/>
            <w:shd w:val="clear" w:color="auto" w:fill="FFFFFF" w:themeFill="background1"/>
            <w:vAlign w:val="center"/>
          </w:tcPr>
          <w:p w14:paraId="53DA8A20" w14:textId="77777777" w:rsidR="0051380B" w:rsidRPr="0051380B" w:rsidRDefault="0051380B" w:rsidP="00A870CA">
            <w:pPr>
              <w:widowControl/>
              <w:jc w:val="center"/>
              <w:rPr>
                <w:rFonts w:ascii="Times New Roman" w:eastAsia="等线" w:hAnsi="Times New Roman" w:cs="Times New Roman"/>
                <w:color w:val="000000"/>
                <w:kern w:val="0"/>
                <w:sz w:val="18"/>
                <w:szCs w:val="18"/>
              </w:rPr>
            </w:pPr>
            <w:r w:rsidRPr="0051380B">
              <w:rPr>
                <w:rFonts w:ascii="Times New Roman" w:eastAsia="等线" w:hAnsi="Times New Roman" w:cs="Times New Roman"/>
                <w:b/>
                <w:i/>
                <w:kern w:val="0"/>
                <w:sz w:val="18"/>
                <w:szCs w:val="18"/>
              </w:rPr>
              <w:lastRenderedPageBreak/>
              <w:t xml:space="preserve">Simple description of key assumptions (RSI based on 1dB </w:t>
            </w:r>
            <w:proofErr w:type="spellStart"/>
            <w:r w:rsidRPr="0051380B">
              <w:rPr>
                <w:rFonts w:ascii="Times New Roman" w:eastAsia="等线" w:hAnsi="Times New Roman" w:cs="Times New Roman"/>
                <w:b/>
                <w:i/>
                <w:kern w:val="0"/>
                <w:sz w:val="18"/>
                <w:szCs w:val="18"/>
              </w:rPr>
              <w:t>desense</w:t>
            </w:r>
            <w:proofErr w:type="spellEnd"/>
            <w:r w:rsidRPr="0051380B">
              <w:rPr>
                <w:rFonts w:ascii="Times New Roman" w:eastAsia="等线" w:hAnsi="Times New Roman" w:cs="Times New Roman"/>
                <w:b/>
                <w:i/>
                <w:kern w:val="0"/>
                <w:sz w:val="18"/>
                <w:szCs w:val="18"/>
              </w:rPr>
              <w:t xml:space="preserve">, </w:t>
            </w:r>
            <w:r w:rsidRPr="0051380B">
              <w:rPr>
                <w:rFonts w:ascii="Times New Roman" w:hAnsi="Times New Roman" w:cs="Times New Roman"/>
                <w:b/>
                <w:bCs/>
                <w:i/>
                <w:iCs/>
                <w:sz w:val="18"/>
                <w:szCs w:val="18"/>
              </w:rPr>
              <w:t xml:space="preserve">Twice area &amp; same </w:t>
            </w:r>
            <w:proofErr w:type="spellStart"/>
            <w:r w:rsidRPr="0051380B">
              <w:rPr>
                <w:rFonts w:ascii="Times New Roman" w:hAnsi="Times New Roman" w:cs="Times New Roman"/>
                <w:b/>
                <w:bCs/>
                <w:i/>
                <w:iCs/>
                <w:sz w:val="18"/>
                <w:szCs w:val="18"/>
              </w:rPr>
              <w:t>TxRUs</w:t>
            </w:r>
            <w:proofErr w:type="spellEnd"/>
            <w:r w:rsidRPr="0051380B">
              <w:rPr>
                <w:rFonts w:ascii="Times New Roman" w:hAnsi="Times New Roman" w:cs="Times New Roman"/>
                <w:b/>
                <w:bCs/>
                <w:i/>
                <w:iCs/>
                <w:sz w:val="18"/>
                <w:szCs w:val="18"/>
              </w:rPr>
              <w:t xml:space="preserve"> (Option 2)</w:t>
            </w:r>
            <w:r w:rsidRPr="0051380B">
              <w:rPr>
                <w:rFonts w:ascii="Times New Roman" w:hAnsi="Times New Roman" w:cs="Times New Roman" w:hint="eastAsia"/>
                <w:b/>
                <w:bCs/>
                <w:i/>
                <w:iCs/>
                <w:sz w:val="18"/>
                <w:szCs w:val="18"/>
              </w:rPr>
              <w:t xml:space="preserve">, </w:t>
            </w:r>
            <w:r w:rsidRPr="0051380B">
              <w:rPr>
                <w:rFonts w:ascii="Times New Roman" w:hAnsi="Times New Roman" w:cs="Times New Roman"/>
                <w:b/>
                <w:bCs/>
                <w:i/>
                <w:iCs/>
                <w:sz w:val="18"/>
                <w:szCs w:val="18"/>
              </w:rPr>
              <w:t>dynamic SBFD slot configuration {XXXXU}</w:t>
            </w:r>
            <w:r w:rsidRPr="0051380B">
              <w:rPr>
                <w:rFonts w:ascii="Times New Roman" w:hAnsi="Times New Roman" w:cs="Times New Roman" w:hint="eastAsia"/>
                <w:b/>
                <w:bCs/>
                <w:i/>
                <w:iCs/>
                <w:sz w:val="18"/>
                <w:szCs w:val="18"/>
              </w:rPr>
              <w:t xml:space="preserve">, </w:t>
            </w:r>
            <w:r w:rsidR="00A870CA" w:rsidRPr="0051380B">
              <w:rPr>
                <w:rFonts w:ascii="Times New Roman" w:hAnsi="Times New Roman" w:cs="Times New Roman"/>
                <w:b/>
                <w:bCs/>
                <w:i/>
                <w:iCs/>
                <w:sz w:val="18"/>
                <w:szCs w:val="18"/>
              </w:rPr>
              <w:t xml:space="preserve">dynamic TDD slot configuration {FFFFU}, </w:t>
            </w:r>
            <w:r w:rsidRPr="0051380B">
              <w:rPr>
                <w:rFonts w:ascii="Times New Roman" w:hAnsi="Times New Roman" w:cs="Times New Roman" w:hint="eastAsia"/>
                <w:b/>
                <w:bCs/>
                <w:i/>
                <w:iCs/>
                <w:sz w:val="18"/>
                <w:szCs w:val="18"/>
              </w:rPr>
              <w:t xml:space="preserve">dynamic SBFD Option 3, </w:t>
            </w:r>
            <w:r w:rsidRPr="0051380B">
              <w:rPr>
                <w:rFonts w:ascii="Times New Roman" w:hAnsi="Times New Roman" w:cs="Times New Roman"/>
                <w:b/>
                <w:bCs/>
                <w:i/>
                <w:iCs/>
                <w:sz w:val="18"/>
                <w:szCs w:val="18"/>
              </w:rPr>
              <w:t>DL: 0.5Mbytes, UL: 0.125Mbyte</w:t>
            </w:r>
            <w:r w:rsidRPr="0051380B">
              <w:rPr>
                <w:rFonts w:ascii="Times New Roman" w:eastAsia="等线" w:hAnsi="Times New Roman" w:cs="Times New Roman"/>
                <w:b/>
                <w:i/>
                <w:kern w:val="0"/>
                <w:sz w:val="18"/>
                <w:szCs w:val="18"/>
              </w:rPr>
              <w:t>)</w:t>
            </w:r>
          </w:p>
        </w:tc>
      </w:tr>
      <w:tr w:rsidR="00A870CA" w:rsidRPr="0051380B" w14:paraId="53DA8A26" w14:textId="77777777" w:rsidTr="009163FD">
        <w:trPr>
          <w:trHeight w:val="113"/>
        </w:trPr>
        <w:tc>
          <w:tcPr>
            <w:tcW w:w="2021" w:type="dxa"/>
            <w:gridSpan w:val="2"/>
            <w:vMerge w:val="restart"/>
            <w:shd w:val="clear" w:color="auto" w:fill="FFFFFF" w:themeFill="background1"/>
            <w:vAlign w:val="center"/>
          </w:tcPr>
          <w:p w14:paraId="53DA8A22" w14:textId="77777777" w:rsidR="00A870CA" w:rsidRPr="0051380B" w:rsidRDefault="00A870CA" w:rsidP="0051380B">
            <w:pPr>
              <w:widowControl/>
              <w:jc w:val="center"/>
              <w:rPr>
                <w:rFonts w:ascii="Times New Roman" w:eastAsia="等线" w:hAnsi="Times New Roman" w:cs="Times New Roman"/>
                <w:b/>
                <w:bCs/>
                <w:kern w:val="0"/>
                <w:sz w:val="18"/>
                <w:szCs w:val="18"/>
              </w:rPr>
            </w:pPr>
          </w:p>
        </w:tc>
        <w:tc>
          <w:tcPr>
            <w:tcW w:w="2482" w:type="dxa"/>
            <w:gridSpan w:val="3"/>
            <w:shd w:val="clear" w:color="auto" w:fill="FFFFFF" w:themeFill="background1"/>
            <w:vAlign w:val="center"/>
          </w:tcPr>
          <w:p w14:paraId="53DA8A23" w14:textId="77777777" w:rsidR="00A870CA" w:rsidRPr="0051380B" w:rsidRDefault="00A870CA" w:rsidP="0051380B">
            <w:pPr>
              <w:widowControl/>
              <w:jc w:val="center"/>
              <w:rPr>
                <w:rFonts w:ascii="Times New Roman" w:eastAsia="等线" w:hAnsi="Times New Roman" w:cs="Times New Roman"/>
                <w:b/>
                <w:color w:val="000000"/>
                <w:kern w:val="0"/>
                <w:sz w:val="18"/>
                <w:szCs w:val="18"/>
              </w:rPr>
            </w:pPr>
            <w:r w:rsidRPr="0051380B">
              <w:rPr>
                <w:rFonts w:ascii="Times New Roman" w:eastAsia="等线" w:hAnsi="Times New Roman" w:cs="Times New Roman"/>
                <w:b/>
                <w:color w:val="000000"/>
                <w:kern w:val="0"/>
                <w:sz w:val="18"/>
                <w:szCs w:val="18"/>
              </w:rPr>
              <w:t>[Ericsson]</w:t>
            </w:r>
          </w:p>
        </w:tc>
        <w:tc>
          <w:tcPr>
            <w:tcW w:w="2551" w:type="dxa"/>
            <w:gridSpan w:val="3"/>
            <w:shd w:val="clear" w:color="auto" w:fill="FFFFFF" w:themeFill="background1"/>
            <w:vAlign w:val="center"/>
          </w:tcPr>
          <w:p w14:paraId="53DA8A24" w14:textId="77777777" w:rsidR="00A870CA" w:rsidRPr="0051380B" w:rsidRDefault="00A870CA" w:rsidP="0051380B">
            <w:pPr>
              <w:widowControl/>
              <w:jc w:val="center"/>
              <w:rPr>
                <w:rFonts w:ascii="Times New Roman" w:eastAsia="等线" w:hAnsi="Times New Roman" w:cs="Times New Roman"/>
                <w:b/>
                <w:color w:val="000000"/>
                <w:kern w:val="0"/>
                <w:sz w:val="18"/>
                <w:szCs w:val="18"/>
              </w:rPr>
            </w:pPr>
            <w:r w:rsidRPr="0051380B">
              <w:rPr>
                <w:rFonts w:ascii="Times New Roman" w:eastAsia="等线" w:hAnsi="Times New Roman" w:cs="Times New Roman"/>
                <w:b/>
                <w:color w:val="000000"/>
                <w:kern w:val="0"/>
                <w:sz w:val="18"/>
                <w:szCs w:val="18"/>
              </w:rPr>
              <w:t>[CATT]</w:t>
            </w:r>
          </w:p>
        </w:tc>
        <w:tc>
          <w:tcPr>
            <w:tcW w:w="2800" w:type="dxa"/>
            <w:gridSpan w:val="3"/>
            <w:shd w:val="clear" w:color="auto" w:fill="FFFFFF" w:themeFill="background1"/>
            <w:noWrap/>
            <w:vAlign w:val="center"/>
          </w:tcPr>
          <w:p w14:paraId="53DA8A25" w14:textId="77777777" w:rsidR="00A870CA" w:rsidRPr="0051380B" w:rsidRDefault="00A870CA" w:rsidP="0051380B">
            <w:pPr>
              <w:widowControl/>
              <w:jc w:val="center"/>
              <w:rPr>
                <w:rFonts w:ascii="Times New Roman" w:eastAsia="等线" w:hAnsi="Times New Roman" w:cs="Times New Roman"/>
                <w:b/>
                <w:color w:val="000000"/>
                <w:kern w:val="0"/>
                <w:sz w:val="18"/>
                <w:szCs w:val="18"/>
              </w:rPr>
            </w:pPr>
            <w:r w:rsidRPr="0051380B">
              <w:rPr>
                <w:rFonts w:ascii="Times New Roman" w:eastAsia="等线" w:hAnsi="Times New Roman" w:cs="Times New Roman"/>
                <w:b/>
                <w:color w:val="000000"/>
                <w:kern w:val="0"/>
                <w:sz w:val="18"/>
                <w:szCs w:val="18"/>
              </w:rPr>
              <w:t>[vivo]</w:t>
            </w:r>
          </w:p>
        </w:tc>
      </w:tr>
      <w:tr w:rsidR="00A870CA" w:rsidRPr="0051380B" w14:paraId="53DA8A31" w14:textId="77777777" w:rsidTr="009163FD">
        <w:trPr>
          <w:trHeight w:val="113"/>
        </w:trPr>
        <w:tc>
          <w:tcPr>
            <w:tcW w:w="2021" w:type="dxa"/>
            <w:gridSpan w:val="2"/>
            <w:vMerge/>
            <w:shd w:val="clear" w:color="auto" w:fill="FFFFFF" w:themeFill="background1"/>
            <w:vAlign w:val="center"/>
          </w:tcPr>
          <w:p w14:paraId="53DA8A27" w14:textId="77777777" w:rsidR="00A870CA" w:rsidRPr="0051380B" w:rsidRDefault="00A870CA" w:rsidP="0051380B">
            <w:pPr>
              <w:widowControl/>
              <w:jc w:val="center"/>
              <w:rPr>
                <w:rFonts w:ascii="Times New Roman" w:eastAsia="等线" w:hAnsi="Times New Roman" w:cs="Times New Roman"/>
                <w:b/>
                <w:bCs/>
                <w:kern w:val="0"/>
                <w:sz w:val="18"/>
                <w:szCs w:val="18"/>
              </w:rPr>
            </w:pPr>
          </w:p>
        </w:tc>
        <w:tc>
          <w:tcPr>
            <w:tcW w:w="781" w:type="dxa"/>
            <w:shd w:val="clear" w:color="auto" w:fill="FFFFFF" w:themeFill="background1"/>
            <w:vAlign w:val="center"/>
          </w:tcPr>
          <w:p w14:paraId="53DA8A28" w14:textId="77777777" w:rsidR="00A870CA" w:rsidRPr="0051380B" w:rsidRDefault="00A870CA" w:rsidP="0051380B">
            <w:pPr>
              <w:widowControl/>
              <w:jc w:val="center"/>
              <w:rPr>
                <w:rFonts w:ascii="Times New Roman" w:eastAsia="等线" w:hAnsi="Times New Roman" w:cs="Times New Roman"/>
                <w:b/>
                <w:color w:val="000000"/>
                <w:kern w:val="0"/>
                <w:sz w:val="18"/>
                <w:szCs w:val="18"/>
              </w:rPr>
            </w:pPr>
            <w:r w:rsidRPr="0051380B">
              <w:rPr>
                <w:rFonts w:ascii="Times New Roman" w:eastAsia="等线" w:hAnsi="Times New Roman" w:cs="Times New Roman" w:hint="eastAsia"/>
                <w:b/>
                <w:color w:val="000000"/>
                <w:kern w:val="0"/>
                <w:sz w:val="18"/>
                <w:szCs w:val="18"/>
              </w:rPr>
              <w:t>Low load</w:t>
            </w:r>
          </w:p>
        </w:tc>
        <w:tc>
          <w:tcPr>
            <w:tcW w:w="850" w:type="dxa"/>
            <w:shd w:val="clear" w:color="auto" w:fill="FFFFFF" w:themeFill="background1"/>
            <w:vAlign w:val="center"/>
          </w:tcPr>
          <w:p w14:paraId="53DA8A29" w14:textId="77777777" w:rsidR="00A870CA" w:rsidRPr="0051380B" w:rsidRDefault="00A870CA" w:rsidP="0051380B">
            <w:pPr>
              <w:widowControl/>
              <w:jc w:val="center"/>
              <w:rPr>
                <w:rFonts w:ascii="Times New Roman" w:eastAsia="等线" w:hAnsi="Times New Roman" w:cs="Times New Roman"/>
                <w:b/>
                <w:color w:val="000000"/>
                <w:kern w:val="0"/>
                <w:sz w:val="18"/>
                <w:szCs w:val="18"/>
              </w:rPr>
            </w:pPr>
            <w:r w:rsidRPr="0051380B">
              <w:rPr>
                <w:rFonts w:ascii="Times New Roman" w:eastAsia="等线" w:hAnsi="Times New Roman" w:cs="Times New Roman" w:hint="eastAsia"/>
                <w:b/>
                <w:color w:val="000000"/>
                <w:kern w:val="0"/>
                <w:sz w:val="18"/>
                <w:szCs w:val="18"/>
              </w:rPr>
              <w:t>Medium load</w:t>
            </w:r>
          </w:p>
        </w:tc>
        <w:tc>
          <w:tcPr>
            <w:tcW w:w="851" w:type="dxa"/>
            <w:shd w:val="clear" w:color="auto" w:fill="FFFFFF" w:themeFill="background1"/>
            <w:vAlign w:val="center"/>
          </w:tcPr>
          <w:p w14:paraId="53DA8A2A" w14:textId="77777777" w:rsidR="00A870CA" w:rsidRPr="0051380B" w:rsidRDefault="00A870CA" w:rsidP="0051380B">
            <w:pPr>
              <w:widowControl/>
              <w:jc w:val="center"/>
              <w:rPr>
                <w:rFonts w:ascii="Times New Roman" w:eastAsia="等线" w:hAnsi="Times New Roman" w:cs="Times New Roman"/>
                <w:b/>
                <w:color w:val="000000"/>
                <w:kern w:val="0"/>
                <w:sz w:val="18"/>
                <w:szCs w:val="18"/>
              </w:rPr>
            </w:pPr>
            <w:r w:rsidRPr="0051380B">
              <w:rPr>
                <w:rFonts w:ascii="Times New Roman" w:eastAsia="等线" w:hAnsi="Times New Roman" w:cs="Times New Roman" w:hint="eastAsia"/>
                <w:b/>
                <w:color w:val="000000"/>
                <w:kern w:val="0"/>
                <w:sz w:val="18"/>
                <w:szCs w:val="18"/>
              </w:rPr>
              <w:t>High load</w:t>
            </w:r>
          </w:p>
        </w:tc>
        <w:tc>
          <w:tcPr>
            <w:tcW w:w="850" w:type="dxa"/>
            <w:shd w:val="clear" w:color="auto" w:fill="FFFFFF" w:themeFill="background1"/>
            <w:vAlign w:val="center"/>
          </w:tcPr>
          <w:p w14:paraId="53DA8A2B" w14:textId="77777777" w:rsidR="00A870CA" w:rsidRPr="0051380B" w:rsidRDefault="00A870CA" w:rsidP="0051380B">
            <w:pPr>
              <w:widowControl/>
              <w:jc w:val="center"/>
              <w:rPr>
                <w:rFonts w:ascii="Times New Roman" w:eastAsia="等线" w:hAnsi="Times New Roman" w:cs="Times New Roman"/>
                <w:b/>
                <w:color w:val="000000"/>
                <w:kern w:val="0"/>
                <w:sz w:val="18"/>
                <w:szCs w:val="18"/>
              </w:rPr>
            </w:pPr>
            <w:r w:rsidRPr="0051380B">
              <w:rPr>
                <w:rFonts w:ascii="Times New Roman" w:eastAsia="等线" w:hAnsi="Times New Roman" w:cs="Times New Roman" w:hint="eastAsia"/>
                <w:b/>
                <w:color w:val="000000"/>
                <w:kern w:val="0"/>
                <w:sz w:val="18"/>
                <w:szCs w:val="18"/>
              </w:rPr>
              <w:t>Low load</w:t>
            </w:r>
          </w:p>
        </w:tc>
        <w:tc>
          <w:tcPr>
            <w:tcW w:w="851" w:type="dxa"/>
            <w:shd w:val="clear" w:color="auto" w:fill="FFFFFF" w:themeFill="background1"/>
            <w:vAlign w:val="center"/>
          </w:tcPr>
          <w:p w14:paraId="53DA8A2C" w14:textId="77777777" w:rsidR="00A870CA" w:rsidRPr="0051380B" w:rsidRDefault="00A870CA" w:rsidP="0051380B">
            <w:pPr>
              <w:widowControl/>
              <w:jc w:val="center"/>
              <w:rPr>
                <w:rFonts w:ascii="Times New Roman" w:eastAsia="等线" w:hAnsi="Times New Roman" w:cs="Times New Roman"/>
                <w:b/>
                <w:color w:val="000000"/>
                <w:kern w:val="0"/>
                <w:sz w:val="18"/>
                <w:szCs w:val="18"/>
              </w:rPr>
            </w:pPr>
            <w:r w:rsidRPr="0051380B">
              <w:rPr>
                <w:rFonts w:ascii="Times New Roman" w:eastAsia="等线" w:hAnsi="Times New Roman" w:cs="Times New Roman" w:hint="eastAsia"/>
                <w:b/>
                <w:color w:val="000000"/>
                <w:kern w:val="0"/>
                <w:sz w:val="18"/>
                <w:szCs w:val="18"/>
              </w:rPr>
              <w:t>Medium load</w:t>
            </w:r>
          </w:p>
        </w:tc>
        <w:tc>
          <w:tcPr>
            <w:tcW w:w="850" w:type="dxa"/>
            <w:shd w:val="clear" w:color="auto" w:fill="FFFFFF" w:themeFill="background1"/>
            <w:vAlign w:val="center"/>
          </w:tcPr>
          <w:p w14:paraId="53DA8A2D" w14:textId="77777777" w:rsidR="00A870CA" w:rsidRPr="0051380B" w:rsidRDefault="00A870CA" w:rsidP="0051380B">
            <w:pPr>
              <w:widowControl/>
              <w:jc w:val="center"/>
              <w:rPr>
                <w:rFonts w:ascii="Times New Roman" w:eastAsia="等线" w:hAnsi="Times New Roman" w:cs="Times New Roman"/>
                <w:b/>
                <w:color w:val="000000"/>
                <w:kern w:val="0"/>
                <w:sz w:val="18"/>
                <w:szCs w:val="18"/>
              </w:rPr>
            </w:pPr>
            <w:r w:rsidRPr="0051380B">
              <w:rPr>
                <w:rFonts w:ascii="Times New Roman" w:eastAsia="等线" w:hAnsi="Times New Roman" w:cs="Times New Roman" w:hint="eastAsia"/>
                <w:b/>
                <w:color w:val="000000"/>
                <w:kern w:val="0"/>
                <w:sz w:val="18"/>
                <w:szCs w:val="18"/>
              </w:rPr>
              <w:t>High load</w:t>
            </w:r>
          </w:p>
        </w:tc>
        <w:tc>
          <w:tcPr>
            <w:tcW w:w="851" w:type="dxa"/>
            <w:shd w:val="clear" w:color="auto" w:fill="FFFFFF" w:themeFill="background1"/>
            <w:noWrap/>
            <w:vAlign w:val="center"/>
          </w:tcPr>
          <w:p w14:paraId="53DA8A2E" w14:textId="77777777" w:rsidR="00A870CA" w:rsidRPr="0051380B" w:rsidRDefault="00A870CA" w:rsidP="0051380B">
            <w:pPr>
              <w:widowControl/>
              <w:jc w:val="center"/>
              <w:rPr>
                <w:rFonts w:ascii="Times New Roman" w:eastAsia="等线" w:hAnsi="Times New Roman" w:cs="Times New Roman"/>
                <w:b/>
                <w:color w:val="000000"/>
                <w:kern w:val="0"/>
                <w:sz w:val="18"/>
                <w:szCs w:val="18"/>
              </w:rPr>
            </w:pPr>
            <w:r w:rsidRPr="0051380B">
              <w:rPr>
                <w:rFonts w:ascii="Times New Roman" w:eastAsia="等线" w:hAnsi="Times New Roman" w:cs="Times New Roman" w:hint="eastAsia"/>
                <w:b/>
                <w:color w:val="000000"/>
                <w:kern w:val="0"/>
                <w:sz w:val="18"/>
                <w:szCs w:val="18"/>
              </w:rPr>
              <w:t>Low load</w:t>
            </w:r>
          </w:p>
        </w:tc>
        <w:tc>
          <w:tcPr>
            <w:tcW w:w="997" w:type="dxa"/>
            <w:shd w:val="clear" w:color="auto" w:fill="FFFFFF" w:themeFill="background1"/>
            <w:noWrap/>
            <w:vAlign w:val="center"/>
          </w:tcPr>
          <w:p w14:paraId="53DA8A2F" w14:textId="77777777" w:rsidR="00A870CA" w:rsidRPr="0051380B" w:rsidRDefault="00A870CA" w:rsidP="0051380B">
            <w:pPr>
              <w:widowControl/>
              <w:jc w:val="center"/>
              <w:rPr>
                <w:rFonts w:ascii="Times New Roman" w:eastAsia="等线" w:hAnsi="Times New Roman" w:cs="Times New Roman"/>
                <w:b/>
                <w:color w:val="000000"/>
                <w:kern w:val="0"/>
                <w:sz w:val="18"/>
                <w:szCs w:val="18"/>
              </w:rPr>
            </w:pPr>
            <w:r w:rsidRPr="0051380B">
              <w:rPr>
                <w:rFonts w:ascii="Times New Roman" w:eastAsia="等线" w:hAnsi="Times New Roman" w:cs="Times New Roman" w:hint="eastAsia"/>
                <w:b/>
                <w:color w:val="000000"/>
                <w:kern w:val="0"/>
                <w:sz w:val="18"/>
                <w:szCs w:val="18"/>
              </w:rPr>
              <w:t>Medium load</w:t>
            </w:r>
          </w:p>
        </w:tc>
        <w:tc>
          <w:tcPr>
            <w:tcW w:w="952" w:type="dxa"/>
            <w:shd w:val="clear" w:color="auto" w:fill="FFFFFF" w:themeFill="background1"/>
            <w:noWrap/>
            <w:vAlign w:val="center"/>
          </w:tcPr>
          <w:p w14:paraId="53DA8A30" w14:textId="77777777" w:rsidR="00A870CA" w:rsidRPr="0051380B" w:rsidRDefault="00A870CA" w:rsidP="0051380B">
            <w:pPr>
              <w:widowControl/>
              <w:jc w:val="center"/>
              <w:rPr>
                <w:rFonts w:ascii="Times New Roman" w:eastAsia="等线" w:hAnsi="Times New Roman" w:cs="Times New Roman"/>
                <w:b/>
                <w:color w:val="000000"/>
                <w:kern w:val="0"/>
                <w:sz w:val="18"/>
                <w:szCs w:val="18"/>
              </w:rPr>
            </w:pPr>
            <w:r w:rsidRPr="0051380B">
              <w:rPr>
                <w:rFonts w:ascii="Times New Roman" w:eastAsia="等线" w:hAnsi="Times New Roman" w:cs="Times New Roman" w:hint="eastAsia"/>
                <w:b/>
                <w:color w:val="000000"/>
                <w:kern w:val="0"/>
                <w:sz w:val="18"/>
                <w:szCs w:val="18"/>
              </w:rPr>
              <w:t>High load</w:t>
            </w:r>
          </w:p>
        </w:tc>
      </w:tr>
      <w:tr w:rsidR="00C97C2C" w:rsidRPr="0051380B" w14:paraId="53DA8A3D" w14:textId="77777777" w:rsidTr="00C97C2C">
        <w:trPr>
          <w:trHeight w:val="113"/>
        </w:trPr>
        <w:tc>
          <w:tcPr>
            <w:tcW w:w="1242" w:type="dxa"/>
            <w:vMerge w:val="restart"/>
            <w:shd w:val="clear" w:color="auto" w:fill="FFFFFF" w:themeFill="background1"/>
            <w:vAlign w:val="center"/>
            <w:hideMark/>
          </w:tcPr>
          <w:p w14:paraId="53DA8A32" w14:textId="77777777" w:rsidR="00C97C2C" w:rsidRPr="0051380B" w:rsidRDefault="00C97C2C" w:rsidP="0051380B">
            <w:pPr>
              <w:widowControl/>
              <w:jc w:val="center"/>
              <w:rPr>
                <w:rFonts w:ascii="Times New Roman" w:eastAsia="等线" w:hAnsi="Times New Roman" w:cs="Times New Roman"/>
                <w:b/>
                <w:bCs/>
                <w:kern w:val="0"/>
                <w:sz w:val="18"/>
                <w:szCs w:val="18"/>
              </w:rPr>
            </w:pPr>
            <w:r w:rsidRPr="0051380B">
              <w:rPr>
                <w:rFonts w:ascii="Times New Roman" w:eastAsia="等线" w:hAnsi="Times New Roman" w:cs="Times New Roman" w:hint="eastAsia"/>
                <w:b/>
                <w:bCs/>
                <w:kern w:val="0"/>
                <w:sz w:val="18"/>
                <w:szCs w:val="18"/>
              </w:rPr>
              <w:t>DL a</w:t>
            </w:r>
            <w:r w:rsidRPr="0051380B">
              <w:rPr>
                <w:rFonts w:ascii="Times New Roman" w:eastAsia="等线" w:hAnsi="Times New Roman" w:cs="Times New Roman"/>
                <w:b/>
                <w:bCs/>
                <w:kern w:val="0"/>
                <w:sz w:val="18"/>
                <w:szCs w:val="18"/>
              </w:rPr>
              <w:t xml:space="preserve">verage-UPT </w:t>
            </w:r>
            <w:r w:rsidRPr="0051380B">
              <w:rPr>
                <w:rFonts w:ascii="Times New Roman" w:eastAsia="等线" w:hAnsi="Times New Roman" w:cs="Times New Roman"/>
                <w:b/>
                <w:bCs/>
                <w:color w:val="000000"/>
                <w:kern w:val="0"/>
                <w:sz w:val="18"/>
                <w:szCs w:val="18"/>
              </w:rPr>
              <w:t>gain</w:t>
            </w:r>
          </w:p>
        </w:tc>
        <w:tc>
          <w:tcPr>
            <w:tcW w:w="779" w:type="dxa"/>
            <w:shd w:val="clear" w:color="auto" w:fill="FFFFFF" w:themeFill="background1"/>
            <w:vAlign w:val="center"/>
            <w:hideMark/>
          </w:tcPr>
          <w:p w14:paraId="53DA8A33" w14:textId="77777777" w:rsidR="00C97C2C" w:rsidRPr="0051380B" w:rsidRDefault="00C97C2C" w:rsidP="0051380B">
            <w:pPr>
              <w:widowControl/>
              <w:jc w:val="center"/>
              <w:rPr>
                <w:rFonts w:ascii="Times New Roman" w:eastAsia="等线" w:hAnsi="Times New Roman" w:cs="Times New Roman"/>
                <w:b/>
                <w:bCs/>
                <w:kern w:val="0"/>
                <w:sz w:val="18"/>
                <w:szCs w:val="18"/>
              </w:rPr>
            </w:pPr>
            <w:r w:rsidRPr="0051380B">
              <w:rPr>
                <w:rFonts w:ascii="Times New Roman" w:eastAsia="等线" w:hAnsi="Times New Roman" w:cs="Times New Roman"/>
                <w:b/>
                <w:bCs/>
                <w:kern w:val="0"/>
                <w:sz w:val="18"/>
                <w:szCs w:val="18"/>
              </w:rPr>
              <w:t>Mean</w:t>
            </w:r>
          </w:p>
        </w:tc>
        <w:tc>
          <w:tcPr>
            <w:tcW w:w="781" w:type="dxa"/>
            <w:shd w:val="clear" w:color="auto" w:fill="FFFFFF" w:themeFill="background1"/>
            <w:vAlign w:val="center"/>
            <w:hideMark/>
          </w:tcPr>
          <w:p w14:paraId="53DA8A34"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-0.87%</w:t>
            </w:r>
          </w:p>
        </w:tc>
        <w:tc>
          <w:tcPr>
            <w:tcW w:w="850" w:type="dxa"/>
            <w:shd w:val="clear" w:color="auto" w:fill="FFFFFF" w:themeFill="background1"/>
            <w:vAlign w:val="center"/>
            <w:hideMark/>
          </w:tcPr>
          <w:p w14:paraId="53DA8A35"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-9.72%</w:t>
            </w:r>
          </w:p>
        </w:tc>
        <w:tc>
          <w:tcPr>
            <w:tcW w:w="851" w:type="dxa"/>
            <w:shd w:val="clear" w:color="auto" w:fill="FFFFFF" w:themeFill="background1"/>
            <w:vAlign w:val="center"/>
            <w:hideMark/>
          </w:tcPr>
          <w:p w14:paraId="53DA8A36"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-32.33%</w:t>
            </w:r>
          </w:p>
        </w:tc>
        <w:tc>
          <w:tcPr>
            <w:tcW w:w="850" w:type="dxa"/>
            <w:shd w:val="clear" w:color="auto" w:fill="FFFFFF" w:themeFill="background1"/>
            <w:vAlign w:val="center"/>
            <w:hideMark/>
          </w:tcPr>
          <w:p w14:paraId="53DA8A37"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-3.37%</w:t>
            </w:r>
          </w:p>
        </w:tc>
        <w:tc>
          <w:tcPr>
            <w:tcW w:w="851" w:type="dxa"/>
            <w:shd w:val="clear" w:color="auto" w:fill="FFFFFF" w:themeFill="background1"/>
            <w:vAlign w:val="center"/>
            <w:hideMark/>
          </w:tcPr>
          <w:p w14:paraId="53DA8A38"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-3.69%</w:t>
            </w:r>
          </w:p>
        </w:tc>
        <w:tc>
          <w:tcPr>
            <w:tcW w:w="850" w:type="dxa"/>
            <w:shd w:val="clear" w:color="auto" w:fill="FFFFFF" w:themeFill="background1"/>
            <w:vAlign w:val="center"/>
            <w:hideMark/>
          </w:tcPr>
          <w:p w14:paraId="53DA8A39"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-1.10%</w:t>
            </w:r>
          </w:p>
        </w:tc>
        <w:tc>
          <w:tcPr>
            <w:tcW w:w="851" w:type="dxa"/>
            <w:shd w:val="clear" w:color="auto" w:fill="FFFFFF" w:themeFill="background1"/>
            <w:noWrap/>
            <w:vAlign w:val="center"/>
            <w:hideMark/>
          </w:tcPr>
          <w:p w14:paraId="53DA8A3A"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17.98%</w:t>
            </w:r>
          </w:p>
        </w:tc>
        <w:tc>
          <w:tcPr>
            <w:tcW w:w="997" w:type="dxa"/>
            <w:shd w:val="clear" w:color="auto" w:fill="FFFFFF" w:themeFill="background1"/>
            <w:noWrap/>
            <w:vAlign w:val="center"/>
            <w:hideMark/>
          </w:tcPr>
          <w:p w14:paraId="53DA8A3B"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19.56%</w:t>
            </w:r>
          </w:p>
        </w:tc>
        <w:tc>
          <w:tcPr>
            <w:tcW w:w="952" w:type="dxa"/>
            <w:shd w:val="clear" w:color="auto" w:fill="FFFFFF" w:themeFill="background1"/>
            <w:noWrap/>
            <w:vAlign w:val="center"/>
            <w:hideMark/>
          </w:tcPr>
          <w:p w14:paraId="53DA8A3C"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21.95%</w:t>
            </w:r>
          </w:p>
        </w:tc>
      </w:tr>
      <w:tr w:rsidR="00C97C2C" w:rsidRPr="0051380B" w14:paraId="53DA8A49" w14:textId="77777777" w:rsidTr="00C97C2C">
        <w:trPr>
          <w:trHeight w:val="113"/>
        </w:trPr>
        <w:tc>
          <w:tcPr>
            <w:tcW w:w="1242" w:type="dxa"/>
            <w:vMerge/>
            <w:shd w:val="clear" w:color="auto" w:fill="FFFFFF" w:themeFill="background1"/>
            <w:vAlign w:val="center"/>
            <w:hideMark/>
          </w:tcPr>
          <w:p w14:paraId="53DA8A3E" w14:textId="77777777" w:rsidR="00C97C2C" w:rsidRPr="0051380B" w:rsidRDefault="00C97C2C" w:rsidP="0051380B">
            <w:pPr>
              <w:widowControl/>
              <w:jc w:val="center"/>
              <w:rPr>
                <w:rFonts w:ascii="Times New Roman" w:eastAsia="等线" w:hAnsi="Times New Roman" w:cs="Times New Roman"/>
                <w:b/>
                <w:bCs/>
                <w:kern w:val="0"/>
                <w:sz w:val="18"/>
                <w:szCs w:val="18"/>
              </w:rPr>
            </w:pPr>
          </w:p>
        </w:tc>
        <w:tc>
          <w:tcPr>
            <w:tcW w:w="779" w:type="dxa"/>
            <w:shd w:val="clear" w:color="auto" w:fill="FFFFFF" w:themeFill="background1"/>
            <w:vAlign w:val="center"/>
            <w:hideMark/>
          </w:tcPr>
          <w:p w14:paraId="53DA8A3F" w14:textId="77777777" w:rsidR="00C97C2C" w:rsidRPr="0051380B" w:rsidRDefault="00C97C2C" w:rsidP="0051380B">
            <w:pPr>
              <w:widowControl/>
              <w:jc w:val="center"/>
              <w:rPr>
                <w:rFonts w:ascii="Times New Roman" w:eastAsia="等线" w:hAnsi="Times New Roman" w:cs="Times New Roman"/>
                <w:b/>
                <w:bCs/>
                <w:kern w:val="0"/>
                <w:sz w:val="18"/>
                <w:szCs w:val="18"/>
              </w:rPr>
            </w:pPr>
            <w:r w:rsidRPr="0051380B">
              <w:rPr>
                <w:rFonts w:ascii="Times New Roman" w:eastAsia="等线" w:hAnsi="Times New Roman" w:cs="Times New Roman"/>
                <w:b/>
                <w:bCs/>
                <w:kern w:val="0"/>
                <w:sz w:val="18"/>
                <w:szCs w:val="18"/>
              </w:rPr>
              <w:t>5%</w:t>
            </w:r>
          </w:p>
        </w:tc>
        <w:tc>
          <w:tcPr>
            <w:tcW w:w="781" w:type="dxa"/>
            <w:shd w:val="clear" w:color="auto" w:fill="FFFFFF" w:themeFill="background1"/>
            <w:vAlign w:val="center"/>
            <w:hideMark/>
          </w:tcPr>
          <w:p w14:paraId="53DA8A40"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-0.63%</w:t>
            </w:r>
          </w:p>
        </w:tc>
        <w:tc>
          <w:tcPr>
            <w:tcW w:w="850" w:type="dxa"/>
            <w:shd w:val="clear" w:color="auto" w:fill="FFFFFF" w:themeFill="background1"/>
            <w:vAlign w:val="center"/>
            <w:hideMark/>
          </w:tcPr>
          <w:p w14:paraId="53DA8A41"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-14.56%</w:t>
            </w:r>
          </w:p>
        </w:tc>
        <w:tc>
          <w:tcPr>
            <w:tcW w:w="851" w:type="dxa"/>
            <w:shd w:val="clear" w:color="auto" w:fill="FFFFFF" w:themeFill="background1"/>
            <w:vAlign w:val="center"/>
            <w:hideMark/>
          </w:tcPr>
          <w:p w14:paraId="53DA8A42"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-81.86%</w:t>
            </w:r>
          </w:p>
        </w:tc>
        <w:tc>
          <w:tcPr>
            <w:tcW w:w="850" w:type="dxa"/>
            <w:shd w:val="clear" w:color="auto" w:fill="FFFFFF" w:themeFill="background1"/>
            <w:vAlign w:val="center"/>
            <w:hideMark/>
          </w:tcPr>
          <w:p w14:paraId="53DA8A43"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-3.87%</w:t>
            </w:r>
          </w:p>
        </w:tc>
        <w:tc>
          <w:tcPr>
            <w:tcW w:w="851" w:type="dxa"/>
            <w:shd w:val="clear" w:color="auto" w:fill="FFFFFF" w:themeFill="background1"/>
            <w:vAlign w:val="center"/>
            <w:hideMark/>
          </w:tcPr>
          <w:p w14:paraId="53DA8A44"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-4.46%</w:t>
            </w:r>
          </w:p>
        </w:tc>
        <w:tc>
          <w:tcPr>
            <w:tcW w:w="850" w:type="dxa"/>
            <w:shd w:val="clear" w:color="auto" w:fill="FFFFFF" w:themeFill="background1"/>
            <w:vAlign w:val="center"/>
            <w:hideMark/>
          </w:tcPr>
          <w:p w14:paraId="53DA8A45"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-1.45%</w:t>
            </w:r>
          </w:p>
        </w:tc>
        <w:tc>
          <w:tcPr>
            <w:tcW w:w="851" w:type="dxa"/>
            <w:shd w:val="clear" w:color="auto" w:fill="FFFFFF" w:themeFill="background1"/>
            <w:noWrap/>
            <w:vAlign w:val="center"/>
            <w:hideMark/>
          </w:tcPr>
          <w:p w14:paraId="53DA8A46"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15.14%</w:t>
            </w:r>
          </w:p>
        </w:tc>
        <w:tc>
          <w:tcPr>
            <w:tcW w:w="997" w:type="dxa"/>
            <w:shd w:val="clear" w:color="auto" w:fill="FFFFFF" w:themeFill="background1"/>
            <w:noWrap/>
            <w:vAlign w:val="center"/>
            <w:hideMark/>
          </w:tcPr>
          <w:p w14:paraId="53DA8A47"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19.32%</w:t>
            </w:r>
          </w:p>
        </w:tc>
        <w:tc>
          <w:tcPr>
            <w:tcW w:w="952" w:type="dxa"/>
            <w:shd w:val="clear" w:color="auto" w:fill="FFFFFF" w:themeFill="background1"/>
            <w:noWrap/>
            <w:vAlign w:val="center"/>
            <w:hideMark/>
          </w:tcPr>
          <w:p w14:paraId="53DA8A48"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64.10%</w:t>
            </w:r>
          </w:p>
        </w:tc>
      </w:tr>
      <w:tr w:rsidR="00C97C2C" w:rsidRPr="0051380B" w14:paraId="53DA8A55" w14:textId="77777777" w:rsidTr="00C97C2C">
        <w:trPr>
          <w:trHeight w:val="113"/>
        </w:trPr>
        <w:tc>
          <w:tcPr>
            <w:tcW w:w="1242" w:type="dxa"/>
            <w:vMerge/>
            <w:shd w:val="clear" w:color="auto" w:fill="FFFFFF" w:themeFill="background1"/>
            <w:vAlign w:val="center"/>
            <w:hideMark/>
          </w:tcPr>
          <w:p w14:paraId="53DA8A4A" w14:textId="77777777" w:rsidR="00C97C2C" w:rsidRPr="0051380B" w:rsidRDefault="00C97C2C" w:rsidP="0051380B">
            <w:pPr>
              <w:widowControl/>
              <w:jc w:val="center"/>
              <w:rPr>
                <w:rFonts w:ascii="Times New Roman" w:eastAsia="等线" w:hAnsi="Times New Roman" w:cs="Times New Roman"/>
                <w:b/>
                <w:bCs/>
                <w:kern w:val="0"/>
                <w:sz w:val="18"/>
                <w:szCs w:val="18"/>
              </w:rPr>
            </w:pPr>
          </w:p>
        </w:tc>
        <w:tc>
          <w:tcPr>
            <w:tcW w:w="779" w:type="dxa"/>
            <w:shd w:val="clear" w:color="auto" w:fill="FFFFFF" w:themeFill="background1"/>
            <w:vAlign w:val="center"/>
            <w:hideMark/>
          </w:tcPr>
          <w:p w14:paraId="53DA8A4B" w14:textId="77777777" w:rsidR="00C97C2C" w:rsidRPr="0051380B" w:rsidRDefault="00C97C2C" w:rsidP="0051380B">
            <w:pPr>
              <w:widowControl/>
              <w:jc w:val="center"/>
              <w:rPr>
                <w:rFonts w:ascii="Times New Roman" w:eastAsia="等线" w:hAnsi="Times New Roman" w:cs="Times New Roman"/>
                <w:b/>
                <w:bCs/>
                <w:kern w:val="0"/>
                <w:sz w:val="18"/>
                <w:szCs w:val="18"/>
              </w:rPr>
            </w:pPr>
            <w:r w:rsidRPr="0051380B">
              <w:rPr>
                <w:rFonts w:ascii="Times New Roman" w:eastAsia="等线" w:hAnsi="Times New Roman" w:cs="Times New Roman"/>
                <w:b/>
                <w:bCs/>
                <w:kern w:val="0"/>
                <w:sz w:val="18"/>
                <w:szCs w:val="18"/>
              </w:rPr>
              <w:t>50%</w:t>
            </w:r>
          </w:p>
        </w:tc>
        <w:tc>
          <w:tcPr>
            <w:tcW w:w="781" w:type="dxa"/>
            <w:shd w:val="clear" w:color="auto" w:fill="FFFFFF" w:themeFill="background1"/>
            <w:vAlign w:val="center"/>
            <w:hideMark/>
          </w:tcPr>
          <w:p w14:paraId="53DA8A4C"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-0.99%</w:t>
            </w:r>
          </w:p>
        </w:tc>
        <w:tc>
          <w:tcPr>
            <w:tcW w:w="850" w:type="dxa"/>
            <w:shd w:val="clear" w:color="auto" w:fill="FFFFFF" w:themeFill="background1"/>
            <w:vAlign w:val="center"/>
            <w:hideMark/>
          </w:tcPr>
          <w:p w14:paraId="53DA8A4D"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-10.09%</w:t>
            </w:r>
          </w:p>
        </w:tc>
        <w:tc>
          <w:tcPr>
            <w:tcW w:w="851" w:type="dxa"/>
            <w:shd w:val="clear" w:color="auto" w:fill="FFFFFF" w:themeFill="background1"/>
            <w:vAlign w:val="center"/>
            <w:hideMark/>
          </w:tcPr>
          <w:p w14:paraId="53DA8A4E"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-32.90%</w:t>
            </w:r>
          </w:p>
        </w:tc>
        <w:tc>
          <w:tcPr>
            <w:tcW w:w="850" w:type="dxa"/>
            <w:shd w:val="clear" w:color="auto" w:fill="FFFFFF" w:themeFill="background1"/>
            <w:vAlign w:val="center"/>
            <w:hideMark/>
          </w:tcPr>
          <w:p w14:paraId="53DA8A4F"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-2.88%</w:t>
            </w:r>
          </w:p>
        </w:tc>
        <w:tc>
          <w:tcPr>
            <w:tcW w:w="851" w:type="dxa"/>
            <w:shd w:val="clear" w:color="auto" w:fill="FFFFFF" w:themeFill="background1"/>
            <w:vAlign w:val="center"/>
            <w:hideMark/>
          </w:tcPr>
          <w:p w14:paraId="53DA8A50"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-3.34%</w:t>
            </w:r>
          </w:p>
        </w:tc>
        <w:tc>
          <w:tcPr>
            <w:tcW w:w="850" w:type="dxa"/>
            <w:shd w:val="clear" w:color="auto" w:fill="FFFFFF" w:themeFill="background1"/>
            <w:vAlign w:val="center"/>
            <w:hideMark/>
          </w:tcPr>
          <w:p w14:paraId="53DA8A51"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-0.23%</w:t>
            </w:r>
          </w:p>
        </w:tc>
        <w:tc>
          <w:tcPr>
            <w:tcW w:w="851" w:type="dxa"/>
            <w:shd w:val="clear" w:color="auto" w:fill="FFFFFF" w:themeFill="background1"/>
            <w:noWrap/>
            <w:vAlign w:val="center"/>
            <w:hideMark/>
          </w:tcPr>
          <w:p w14:paraId="53DA8A52"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20.37%</w:t>
            </w:r>
          </w:p>
        </w:tc>
        <w:tc>
          <w:tcPr>
            <w:tcW w:w="997" w:type="dxa"/>
            <w:shd w:val="clear" w:color="auto" w:fill="FFFFFF" w:themeFill="background1"/>
            <w:noWrap/>
            <w:vAlign w:val="center"/>
            <w:hideMark/>
          </w:tcPr>
          <w:p w14:paraId="53DA8A53"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15.01%</w:t>
            </w:r>
          </w:p>
        </w:tc>
        <w:tc>
          <w:tcPr>
            <w:tcW w:w="952" w:type="dxa"/>
            <w:shd w:val="clear" w:color="auto" w:fill="FFFFFF" w:themeFill="background1"/>
            <w:noWrap/>
            <w:vAlign w:val="center"/>
            <w:hideMark/>
          </w:tcPr>
          <w:p w14:paraId="53DA8A54"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24.03%</w:t>
            </w:r>
          </w:p>
        </w:tc>
      </w:tr>
      <w:tr w:rsidR="00C97C2C" w:rsidRPr="0051380B" w14:paraId="53DA8A61" w14:textId="77777777" w:rsidTr="00C97C2C">
        <w:trPr>
          <w:trHeight w:val="113"/>
        </w:trPr>
        <w:tc>
          <w:tcPr>
            <w:tcW w:w="1242" w:type="dxa"/>
            <w:vMerge/>
            <w:shd w:val="clear" w:color="auto" w:fill="FFFFFF" w:themeFill="background1"/>
            <w:vAlign w:val="center"/>
            <w:hideMark/>
          </w:tcPr>
          <w:p w14:paraId="53DA8A56" w14:textId="77777777" w:rsidR="00C97C2C" w:rsidRPr="0051380B" w:rsidRDefault="00C97C2C" w:rsidP="0051380B">
            <w:pPr>
              <w:widowControl/>
              <w:jc w:val="center"/>
              <w:rPr>
                <w:rFonts w:ascii="Times New Roman" w:eastAsia="等线" w:hAnsi="Times New Roman" w:cs="Times New Roman"/>
                <w:b/>
                <w:bCs/>
                <w:kern w:val="0"/>
                <w:sz w:val="18"/>
                <w:szCs w:val="18"/>
              </w:rPr>
            </w:pPr>
          </w:p>
        </w:tc>
        <w:tc>
          <w:tcPr>
            <w:tcW w:w="779" w:type="dxa"/>
            <w:shd w:val="clear" w:color="auto" w:fill="FFFFFF" w:themeFill="background1"/>
            <w:vAlign w:val="center"/>
            <w:hideMark/>
          </w:tcPr>
          <w:p w14:paraId="53DA8A57" w14:textId="77777777" w:rsidR="00C97C2C" w:rsidRPr="0051380B" w:rsidRDefault="00C97C2C" w:rsidP="0051380B">
            <w:pPr>
              <w:widowControl/>
              <w:jc w:val="center"/>
              <w:rPr>
                <w:rFonts w:ascii="Times New Roman" w:eastAsia="等线" w:hAnsi="Times New Roman" w:cs="Times New Roman"/>
                <w:b/>
                <w:bCs/>
                <w:kern w:val="0"/>
                <w:sz w:val="18"/>
                <w:szCs w:val="18"/>
              </w:rPr>
            </w:pPr>
            <w:r w:rsidRPr="0051380B">
              <w:rPr>
                <w:rFonts w:ascii="Times New Roman" w:eastAsia="等线" w:hAnsi="Times New Roman" w:cs="Times New Roman"/>
                <w:b/>
                <w:bCs/>
                <w:kern w:val="0"/>
                <w:sz w:val="18"/>
                <w:szCs w:val="18"/>
              </w:rPr>
              <w:t>95%</w:t>
            </w:r>
          </w:p>
        </w:tc>
        <w:tc>
          <w:tcPr>
            <w:tcW w:w="781" w:type="dxa"/>
            <w:shd w:val="clear" w:color="auto" w:fill="FFFFFF" w:themeFill="background1"/>
            <w:vAlign w:val="center"/>
            <w:hideMark/>
          </w:tcPr>
          <w:p w14:paraId="53DA8A58"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-1.31%</w:t>
            </w:r>
          </w:p>
        </w:tc>
        <w:tc>
          <w:tcPr>
            <w:tcW w:w="850" w:type="dxa"/>
            <w:shd w:val="clear" w:color="auto" w:fill="FFFFFF" w:themeFill="background1"/>
            <w:vAlign w:val="center"/>
            <w:hideMark/>
          </w:tcPr>
          <w:p w14:paraId="53DA8A59"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-6.70%</w:t>
            </w:r>
          </w:p>
        </w:tc>
        <w:tc>
          <w:tcPr>
            <w:tcW w:w="851" w:type="dxa"/>
            <w:shd w:val="clear" w:color="auto" w:fill="FFFFFF" w:themeFill="background1"/>
            <w:vAlign w:val="center"/>
            <w:hideMark/>
          </w:tcPr>
          <w:p w14:paraId="53DA8A5A"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-18.02%</w:t>
            </w:r>
          </w:p>
        </w:tc>
        <w:tc>
          <w:tcPr>
            <w:tcW w:w="850" w:type="dxa"/>
            <w:shd w:val="clear" w:color="auto" w:fill="FFFFFF" w:themeFill="background1"/>
            <w:vAlign w:val="center"/>
            <w:hideMark/>
          </w:tcPr>
          <w:p w14:paraId="53DA8A5B"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-1.40%</w:t>
            </w:r>
          </w:p>
        </w:tc>
        <w:tc>
          <w:tcPr>
            <w:tcW w:w="851" w:type="dxa"/>
            <w:shd w:val="clear" w:color="auto" w:fill="FFFFFF" w:themeFill="background1"/>
            <w:vAlign w:val="center"/>
            <w:hideMark/>
          </w:tcPr>
          <w:p w14:paraId="53DA8A5C"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-3.92%</w:t>
            </w:r>
          </w:p>
        </w:tc>
        <w:tc>
          <w:tcPr>
            <w:tcW w:w="850" w:type="dxa"/>
            <w:shd w:val="clear" w:color="auto" w:fill="FFFFFF" w:themeFill="background1"/>
            <w:vAlign w:val="center"/>
            <w:hideMark/>
          </w:tcPr>
          <w:p w14:paraId="53DA8A5D"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-1.77%</w:t>
            </w:r>
          </w:p>
        </w:tc>
        <w:tc>
          <w:tcPr>
            <w:tcW w:w="851" w:type="dxa"/>
            <w:shd w:val="clear" w:color="auto" w:fill="FFFFFF" w:themeFill="background1"/>
            <w:noWrap/>
            <w:vAlign w:val="center"/>
            <w:hideMark/>
          </w:tcPr>
          <w:p w14:paraId="53DA8A5E"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18.41%</w:t>
            </w:r>
          </w:p>
        </w:tc>
        <w:tc>
          <w:tcPr>
            <w:tcW w:w="997" w:type="dxa"/>
            <w:shd w:val="clear" w:color="auto" w:fill="FFFFFF" w:themeFill="background1"/>
            <w:noWrap/>
            <w:vAlign w:val="center"/>
            <w:hideMark/>
          </w:tcPr>
          <w:p w14:paraId="53DA8A5F"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20.38%</w:t>
            </w:r>
          </w:p>
        </w:tc>
        <w:tc>
          <w:tcPr>
            <w:tcW w:w="952" w:type="dxa"/>
            <w:shd w:val="clear" w:color="auto" w:fill="FFFFFF" w:themeFill="background1"/>
            <w:noWrap/>
            <w:vAlign w:val="center"/>
            <w:hideMark/>
          </w:tcPr>
          <w:p w14:paraId="53DA8A60"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19.01%</w:t>
            </w:r>
          </w:p>
        </w:tc>
      </w:tr>
      <w:tr w:rsidR="00C97C2C" w:rsidRPr="0051380B" w14:paraId="53DA8A6D" w14:textId="77777777" w:rsidTr="00C97C2C">
        <w:trPr>
          <w:trHeight w:val="113"/>
        </w:trPr>
        <w:tc>
          <w:tcPr>
            <w:tcW w:w="1242" w:type="dxa"/>
            <w:vMerge w:val="restart"/>
            <w:shd w:val="clear" w:color="auto" w:fill="FFFFFF" w:themeFill="background1"/>
            <w:vAlign w:val="center"/>
            <w:hideMark/>
          </w:tcPr>
          <w:p w14:paraId="53DA8A62" w14:textId="77777777" w:rsidR="00C97C2C" w:rsidRPr="0051380B" w:rsidRDefault="00C97C2C" w:rsidP="0051380B">
            <w:pPr>
              <w:widowControl/>
              <w:jc w:val="center"/>
              <w:rPr>
                <w:rFonts w:ascii="Times New Roman" w:eastAsia="等线" w:hAnsi="Times New Roman" w:cs="Times New Roman"/>
                <w:b/>
                <w:bCs/>
                <w:kern w:val="0"/>
                <w:sz w:val="18"/>
                <w:szCs w:val="18"/>
              </w:rPr>
            </w:pPr>
            <w:r w:rsidRPr="0051380B">
              <w:rPr>
                <w:rFonts w:ascii="Times New Roman" w:eastAsia="等线" w:hAnsi="Times New Roman" w:cs="Times New Roman" w:hint="eastAsia"/>
                <w:b/>
                <w:bCs/>
                <w:kern w:val="0"/>
                <w:sz w:val="18"/>
                <w:szCs w:val="18"/>
              </w:rPr>
              <w:t>UL a</w:t>
            </w:r>
            <w:r w:rsidRPr="0051380B">
              <w:rPr>
                <w:rFonts w:ascii="Times New Roman" w:eastAsia="等线" w:hAnsi="Times New Roman" w:cs="Times New Roman"/>
                <w:b/>
                <w:bCs/>
                <w:kern w:val="0"/>
                <w:sz w:val="18"/>
                <w:szCs w:val="18"/>
              </w:rPr>
              <w:t xml:space="preserve">verage-UPT </w:t>
            </w:r>
            <w:r w:rsidRPr="0051380B">
              <w:rPr>
                <w:rFonts w:ascii="Times New Roman" w:eastAsia="等线" w:hAnsi="Times New Roman" w:cs="Times New Roman"/>
                <w:b/>
                <w:bCs/>
                <w:color w:val="000000"/>
                <w:kern w:val="0"/>
                <w:sz w:val="18"/>
                <w:szCs w:val="18"/>
              </w:rPr>
              <w:t>gain</w:t>
            </w:r>
          </w:p>
        </w:tc>
        <w:tc>
          <w:tcPr>
            <w:tcW w:w="779" w:type="dxa"/>
            <w:shd w:val="clear" w:color="auto" w:fill="FFFFFF" w:themeFill="background1"/>
            <w:vAlign w:val="center"/>
            <w:hideMark/>
          </w:tcPr>
          <w:p w14:paraId="53DA8A63" w14:textId="77777777" w:rsidR="00C97C2C" w:rsidRPr="0051380B" w:rsidRDefault="00C97C2C" w:rsidP="0051380B">
            <w:pPr>
              <w:widowControl/>
              <w:jc w:val="center"/>
              <w:rPr>
                <w:rFonts w:ascii="Times New Roman" w:eastAsia="等线" w:hAnsi="Times New Roman" w:cs="Times New Roman"/>
                <w:b/>
                <w:bCs/>
                <w:kern w:val="0"/>
                <w:sz w:val="18"/>
                <w:szCs w:val="18"/>
              </w:rPr>
            </w:pPr>
            <w:r w:rsidRPr="0051380B">
              <w:rPr>
                <w:rFonts w:ascii="Times New Roman" w:eastAsia="等线" w:hAnsi="Times New Roman" w:cs="Times New Roman"/>
                <w:b/>
                <w:bCs/>
                <w:kern w:val="0"/>
                <w:sz w:val="18"/>
                <w:szCs w:val="18"/>
              </w:rPr>
              <w:t>Mean</w:t>
            </w:r>
          </w:p>
        </w:tc>
        <w:tc>
          <w:tcPr>
            <w:tcW w:w="781" w:type="dxa"/>
            <w:shd w:val="clear" w:color="auto" w:fill="FFFFFF" w:themeFill="background1"/>
            <w:vAlign w:val="center"/>
            <w:hideMark/>
          </w:tcPr>
          <w:p w14:paraId="53DA8A64"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0.09%</w:t>
            </w:r>
          </w:p>
        </w:tc>
        <w:tc>
          <w:tcPr>
            <w:tcW w:w="850" w:type="dxa"/>
            <w:shd w:val="clear" w:color="auto" w:fill="FFFFFF" w:themeFill="background1"/>
            <w:vAlign w:val="center"/>
            <w:hideMark/>
          </w:tcPr>
          <w:p w14:paraId="53DA8A65"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-0.81%</w:t>
            </w:r>
          </w:p>
        </w:tc>
        <w:tc>
          <w:tcPr>
            <w:tcW w:w="851" w:type="dxa"/>
            <w:shd w:val="clear" w:color="auto" w:fill="FFFFFF" w:themeFill="background1"/>
            <w:vAlign w:val="center"/>
            <w:hideMark/>
          </w:tcPr>
          <w:p w14:paraId="53DA8A66"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8.10%</w:t>
            </w:r>
          </w:p>
        </w:tc>
        <w:tc>
          <w:tcPr>
            <w:tcW w:w="850" w:type="dxa"/>
            <w:shd w:val="clear" w:color="auto" w:fill="FFFFFF" w:themeFill="background1"/>
            <w:vAlign w:val="center"/>
            <w:hideMark/>
          </w:tcPr>
          <w:p w14:paraId="53DA8A67"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6.48%</w:t>
            </w:r>
          </w:p>
        </w:tc>
        <w:tc>
          <w:tcPr>
            <w:tcW w:w="851" w:type="dxa"/>
            <w:shd w:val="clear" w:color="auto" w:fill="FFFFFF" w:themeFill="background1"/>
            <w:vAlign w:val="center"/>
            <w:hideMark/>
          </w:tcPr>
          <w:p w14:paraId="53DA8A68"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6.74%</w:t>
            </w:r>
          </w:p>
        </w:tc>
        <w:tc>
          <w:tcPr>
            <w:tcW w:w="850" w:type="dxa"/>
            <w:shd w:val="clear" w:color="auto" w:fill="FFFFFF" w:themeFill="background1"/>
            <w:vAlign w:val="center"/>
            <w:hideMark/>
          </w:tcPr>
          <w:p w14:paraId="53DA8A69"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5.02%</w:t>
            </w:r>
          </w:p>
        </w:tc>
        <w:tc>
          <w:tcPr>
            <w:tcW w:w="851" w:type="dxa"/>
            <w:shd w:val="clear" w:color="auto" w:fill="FFFFFF" w:themeFill="background1"/>
            <w:noWrap/>
            <w:vAlign w:val="center"/>
            <w:hideMark/>
          </w:tcPr>
          <w:p w14:paraId="53DA8A6A"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2.74%</w:t>
            </w:r>
          </w:p>
        </w:tc>
        <w:tc>
          <w:tcPr>
            <w:tcW w:w="997" w:type="dxa"/>
            <w:shd w:val="clear" w:color="auto" w:fill="FFFFFF" w:themeFill="background1"/>
            <w:noWrap/>
            <w:vAlign w:val="center"/>
            <w:hideMark/>
          </w:tcPr>
          <w:p w14:paraId="53DA8A6B"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5.18%</w:t>
            </w:r>
          </w:p>
        </w:tc>
        <w:tc>
          <w:tcPr>
            <w:tcW w:w="952" w:type="dxa"/>
            <w:shd w:val="clear" w:color="auto" w:fill="FFFFFF" w:themeFill="background1"/>
            <w:noWrap/>
            <w:vAlign w:val="center"/>
            <w:hideMark/>
          </w:tcPr>
          <w:p w14:paraId="53DA8A6C"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-0.90%</w:t>
            </w:r>
          </w:p>
        </w:tc>
      </w:tr>
      <w:tr w:rsidR="00C97C2C" w:rsidRPr="0051380B" w14:paraId="53DA8A79" w14:textId="77777777" w:rsidTr="00C97C2C">
        <w:trPr>
          <w:trHeight w:val="113"/>
        </w:trPr>
        <w:tc>
          <w:tcPr>
            <w:tcW w:w="1242" w:type="dxa"/>
            <w:vMerge/>
            <w:shd w:val="clear" w:color="auto" w:fill="FFFFFF" w:themeFill="background1"/>
            <w:vAlign w:val="center"/>
            <w:hideMark/>
          </w:tcPr>
          <w:p w14:paraId="53DA8A6E" w14:textId="77777777" w:rsidR="00C97C2C" w:rsidRPr="0051380B" w:rsidRDefault="00C97C2C" w:rsidP="0051380B">
            <w:pPr>
              <w:widowControl/>
              <w:jc w:val="center"/>
              <w:rPr>
                <w:rFonts w:ascii="Times New Roman" w:eastAsia="等线" w:hAnsi="Times New Roman" w:cs="Times New Roman"/>
                <w:b/>
                <w:bCs/>
                <w:kern w:val="0"/>
                <w:sz w:val="18"/>
                <w:szCs w:val="18"/>
              </w:rPr>
            </w:pPr>
          </w:p>
        </w:tc>
        <w:tc>
          <w:tcPr>
            <w:tcW w:w="779" w:type="dxa"/>
            <w:shd w:val="clear" w:color="auto" w:fill="FFFFFF" w:themeFill="background1"/>
            <w:vAlign w:val="center"/>
            <w:hideMark/>
          </w:tcPr>
          <w:p w14:paraId="53DA8A6F" w14:textId="77777777" w:rsidR="00C97C2C" w:rsidRPr="0051380B" w:rsidRDefault="00C97C2C" w:rsidP="0051380B">
            <w:pPr>
              <w:widowControl/>
              <w:jc w:val="center"/>
              <w:rPr>
                <w:rFonts w:ascii="Times New Roman" w:eastAsia="等线" w:hAnsi="Times New Roman" w:cs="Times New Roman"/>
                <w:b/>
                <w:bCs/>
                <w:kern w:val="0"/>
                <w:sz w:val="18"/>
                <w:szCs w:val="18"/>
              </w:rPr>
            </w:pPr>
            <w:r w:rsidRPr="0051380B">
              <w:rPr>
                <w:rFonts w:ascii="Times New Roman" w:eastAsia="等线" w:hAnsi="Times New Roman" w:cs="Times New Roman"/>
                <w:b/>
                <w:bCs/>
                <w:kern w:val="0"/>
                <w:sz w:val="18"/>
                <w:szCs w:val="18"/>
              </w:rPr>
              <w:t>5%</w:t>
            </w:r>
          </w:p>
        </w:tc>
        <w:tc>
          <w:tcPr>
            <w:tcW w:w="781" w:type="dxa"/>
            <w:shd w:val="clear" w:color="auto" w:fill="FFFFFF" w:themeFill="background1"/>
            <w:vAlign w:val="center"/>
            <w:hideMark/>
          </w:tcPr>
          <w:p w14:paraId="53DA8A70"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-0.27%</w:t>
            </w:r>
          </w:p>
        </w:tc>
        <w:tc>
          <w:tcPr>
            <w:tcW w:w="850" w:type="dxa"/>
            <w:shd w:val="clear" w:color="auto" w:fill="FFFFFF" w:themeFill="background1"/>
            <w:vAlign w:val="center"/>
            <w:hideMark/>
          </w:tcPr>
          <w:p w14:paraId="53DA8A71"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-0.08%</w:t>
            </w:r>
          </w:p>
        </w:tc>
        <w:tc>
          <w:tcPr>
            <w:tcW w:w="851" w:type="dxa"/>
            <w:shd w:val="clear" w:color="auto" w:fill="FFFFFF" w:themeFill="background1"/>
            <w:vAlign w:val="center"/>
            <w:hideMark/>
          </w:tcPr>
          <w:p w14:paraId="53DA8A72"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20.52%</w:t>
            </w:r>
          </w:p>
        </w:tc>
        <w:tc>
          <w:tcPr>
            <w:tcW w:w="850" w:type="dxa"/>
            <w:shd w:val="clear" w:color="auto" w:fill="FFFFFF" w:themeFill="background1"/>
            <w:vAlign w:val="center"/>
            <w:hideMark/>
          </w:tcPr>
          <w:p w14:paraId="53DA8A73"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9.47%</w:t>
            </w:r>
          </w:p>
        </w:tc>
        <w:tc>
          <w:tcPr>
            <w:tcW w:w="851" w:type="dxa"/>
            <w:shd w:val="clear" w:color="auto" w:fill="FFFFFF" w:themeFill="background1"/>
            <w:vAlign w:val="center"/>
            <w:hideMark/>
          </w:tcPr>
          <w:p w14:paraId="53DA8A74"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10.53%</w:t>
            </w:r>
          </w:p>
        </w:tc>
        <w:tc>
          <w:tcPr>
            <w:tcW w:w="850" w:type="dxa"/>
            <w:shd w:val="clear" w:color="auto" w:fill="FFFFFF" w:themeFill="background1"/>
            <w:vAlign w:val="center"/>
            <w:hideMark/>
          </w:tcPr>
          <w:p w14:paraId="53DA8A75"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8.02%</w:t>
            </w:r>
          </w:p>
        </w:tc>
        <w:tc>
          <w:tcPr>
            <w:tcW w:w="851" w:type="dxa"/>
            <w:shd w:val="clear" w:color="auto" w:fill="FFFFFF" w:themeFill="background1"/>
            <w:noWrap/>
            <w:vAlign w:val="center"/>
            <w:hideMark/>
          </w:tcPr>
          <w:p w14:paraId="53DA8A76"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9.91%</w:t>
            </w:r>
          </w:p>
        </w:tc>
        <w:tc>
          <w:tcPr>
            <w:tcW w:w="997" w:type="dxa"/>
            <w:shd w:val="clear" w:color="auto" w:fill="FFFFFF" w:themeFill="background1"/>
            <w:noWrap/>
            <w:vAlign w:val="center"/>
            <w:hideMark/>
          </w:tcPr>
          <w:p w14:paraId="53DA8A77"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5.53%</w:t>
            </w:r>
          </w:p>
        </w:tc>
        <w:tc>
          <w:tcPr>
            <w:tcW w:w="952" w:type="dxa"/>
            <w:shd w:val="clear" w:color="auto" w:fill="FFFFFF" w:themeFill="background1"/>
            <w:noWrap/>
            <w:vAlign w:val="center"/>
            <w:hideMark/>
          </w:tcPr>
          <w:p w14:paraId="53DA8A78"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-16.16%</w:t>
            </w:r>
          </w:p>
        </w:tc>
      </w:tr>
      <w:tr w:rsidR="00C97C2C" w:rsidRPr="0051380B" w14:paraId="53DA8A85" w14:textId="77777777" w:rsidTr="00C97C2C">
        <w:trPr>
          <w:trHeight w:val="113"/>
        </w:trPr>
        <w:tc>
          <w:tcPr>
            <w:tcW w:w="1242" w:type="dxa"/>
            <w:vMerge/>
            <w:shd w:val="clear" w:color="auto" w:fill="FFFFFF" w:themeFill="background1"/>
            <w:vAlign w:val="center"/>
            <w:hideMark/>
          </w:tcPr>
          <w:p w14:paraId="53DA8A7A" w14:textId="77777777" w:rsidR="00C97C2C" w:rsidRPr="0051380B" w:rsidRDefault="00C97C2C" w:rsidP="0051380B">
            <w:pPr>
              <w:widowControl/>
              <w:jc w:val="center"/>
              <w:rPr>
                <w:rFonts w:ascii="Times New Roman" w:eastAsia="等线" w:hAnsi="Times New Roman" w:cs="Times New Roman"/>
                <w:b/>
                <w:bCs/>
                <w:kern w:val="0"/>
                <w:sz w:val="18"/>
                <w:szCs w:val="18"/>
              </w:rPr>
            </w:pPr>
          </w:p>
        </w:tc>
        <w:tc>
          <w:tcPr>
            <w:tcW w:w="779" w:type="dxa"/>
            <w:shd w:val="clear" w:color="auto" w:fill="FFFFFF" w:themeFill="background1"/>
            <w:vAlign w:val="center"/>
            <w:hideMark/>
          </w:tcPr>
          <w:p w14:paraId="53DA8A7B" w14:textId="77777777" w:rsidR="00C97C2C" w:rsidRPr="0051380B" w:rsidRDefault="00C97C2C" w:rsidP="0051380B">
            <w:pPr>
              <w:widowControl/>
              <w:jc w:val="center"/>
              <w:rPr>
                <w:rFonts w:ascii="Times New Roman" w:eastAsia="等线" w:hAnsi="Times New Roman" w:cs="Times New Roman"/>
                <w:b/>
                <w:bCs/>
                <w:kern w:val="0"/>
                <w:sz w:val="18"/>
                <w:szCs w:val="18"/>
              </w:rPr>
            </w:pPr>
            <w:r w:rsidRPr="0051380B">
              <w:rPr>
                <w:rFonts w:ascii="Times New Roman" w:eastAsia="等线" w:hAnsi="Times New Roman" w:cs="Times New Roman"/>
                <w:b/>
                <w:bCs/>
                <w:kern w:val="0"/>
                <w:sz w:val="18"/>
                <w:szCs w:val="18"/>
              </w:rPr>
              <w:t>50%</w:t>
            </w:r>
          </w:p>
        </w:tc>
        <w:tc>
          <w:tcPr>
            <w:tcW w:w="781" w:type="dxa"/>
            <w:shd w:val="clear" w:color="auto" w:fill="FFFFFF" w:themeFill="background1"/>
            <w:vAlign w:val="center"/>
            <w:hideMark/>
          </w:tcPr>
          <w:p w14:paraId="53DA8A7C"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0.31%</w:t>
            </w:r>
          </w:p>
        </w:tc>
        <w:tc>
          <w:tcPr>
            <w:tcW w:w="850" w:type="dxa"/>
            <w:shd w:val="clear" w:color="auto" w:fill="FFFFFF" w:themeFill="background1"/>
            <w:vAlign w:val="center"/>
            <w:hideMark/>
          </w:tcPr>
          <w:p w14:paraId="53DA8A7D"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-0.65%</w:t>
            </w:r>
          </w:p>
        </w:tc>
        <w:tc>
          <w:tcPr>
            <w:tcW w:w="851" w:type="dxa"/>
            <w:shd w:val="clear" w:color="auto" w:fill="FFFFFF" w:themeFill="background1"/>
            <w:vAlign w:val="center"/>
            <w:hideMark/>
          </w:tcPr>
          <w:p w14:paraId="53DA8A7E"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10.63%</w:t>
            </w:r>
          </w:p>
        </w:tc>
        <w:tc>
          <w:tcPr>
            <w:tcW w:w="850" w:type="dxa"/>
            <w:shd w:val="clear" w:color="auto" w:fill="FFFFFF" w:themeFill="background1"/>
            <w:vAlign w:val="center"/>
            <w:hideMark/>
          </w:tcPr>
          <w:p w14:paraId="53DA8A7F"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7.13%</w:t>
            </w:r>
          </w:p>
        </w:tc>
        <w:tc>
          <w:tcPr>
            <w:tcW w:w="851" w:type="dxa"/>
            <w:shd w:val="clear" w:color="auto" w:fill="FFFFFF" w:themeFill="background1"/>
            <w:vAlign w:val="center"/>
            <w:hideMark/>
          </w:tcPr>
          <w:p w14:paraId="53DA8A80"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5.55%</w:t>
            </w:r>
          </w:p>
        </w:tc>
        <w:tc>
          <w:tcPr>
            <w:tcW w:w="850" w:type="dxa"/>
            <w:shd w:val="clear" w:color="auto" w:fill="FFFFFF" w:themeFill="background1"/>
            <w:vAlign w:val="center"/>
            <w:hideMark/>
          </w:tcPr>
          <w:p w14:paraId="53DA8A81"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5.46%</w:t>
            </w:r>
          </w:p>
        </w:tc>
        <w:tc>
          <w:tcPr>
            <w:tcW w:w="851" w:type="dxa"/>
            <w:shd w:val="clear" w:color="auto" w:fill="FFFFFF" w:themeFill="background1"/>
            <w:noWrap/>
            <w:vAlign w:val="center"/>
            <w:hideMark/>
          </w:tcPr>
          <w:p w14:paraId="53DA8A82"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2.26%</w:t>
            </w:r>
          </w:p>
        </w:tc>
        <w:tc>
          <w:tcPr>
            <w:tcW w:w="997" w:type="dxa"/>
            <w:shd w:val="clear" w:color="auto" w:fill="FFFFFF" w:themeFill="background1"/>
            <w:noWrap/>
            <w:vAlign w:val="center"/>
            <w:hideMark/>
          </w:tcPr>
          <w:p w14:paraId="53DA8A83"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4.92%</w:t>
            </w:r>
          </w:p>
        </w:tc>
        <w:tc>
          <w:tcPr>
            <w:tcW w:w="952" w:type="dxa"/>
            <w:shd w:val="clear" w:color="auto" w:fill="FFFFFF" w:themeFill="background1"/>
            <w:noWrap/>
            <w:vAlign w:val="center"/>
            <w:hideMark/>
          </w:tcPr>
          <w:p w14:paraId="53DA8A84"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0.63%</w:t>
            </w:r>
          </w:p>
        </w:tc>
      </w:tr>
      <w:tr w:rsidR="00C97C2C" w:rsidRPr="0051380B" w14:paraId="53DA8A91" w14:textId="77777777" w:rsidTr="00C97C2C">
        <w:trPr>
          <w:trHeight w:val="113"/>
        </w:trPr>
        <w:tc>
          <w:tcPr>
            <w:tcW w:w="1242" w:type="dxa"/>
            <w:vMerge/>
            <w:shd w:val="clear" w:color="auto" w:fill="FFFFFF" w:themeFill="background1"/>
            <w:vAlign w:val="center"/>
            <w:hideMark/>
          </w:tcPr>
          <w:p w14:paraId="53DA8A86" w14:textId="77777777" w:rsidR="00C97C2C" w:rsidRPr="0051380B" w:rsidRDefault="00C97C2C" w:rsidP="0051380B">
            <w:pPr>
              <w:widowControl/>
              <w:jc w:val="center"/>
              <w:rPr>
                <w:rFonts w:ascii="Times New Roman" w:eastAsia="等线" w:hAnsi="Times New Roman" w:cs="Times New Roman"/>
                <w:b/>
                <w:bCs/>
                <w:kern w:val="0"/>
                <w:sz w:val="18"/>
                <w:szCs w:val="18"/>
              </w:rPr>
            </w:pPr>
          </w:p>
        </w:tc>
        <w:tc>
          <w:tcPr>
            <w:tcW w:w="779" w:type="dxa"/>
            <w:shd w:val="clear" w:color="auto" w:fill="FFFFFF" w:themeFill="background1"/>
            <w:vAlign w:val="center"/>
            <w:hideMark/>
          </w:tcPr>
          <w:p w14:paraId="53DA8A87" w14:textId="77777777" w:rsidR="00C97C2C" w:rsidRPr="0051380B" w:rsidRDefault="00C97C2C" w:rsidP="0051380B">
            <w:pPr>
              <w:widowControl/>
              <w:jc w:val="center"/>
              <w:rPr>
                <w:rFonts w:ascii="Times New Roman" w:eastAsia="等线" w:hAnsi="Times New Roman" w:cs="Times New Roman"/>
                <w:b/>
                <w:bCs/>
                <w:kern w:val="0"/>
                <w:sz w:val="18"/>
                <w:szCs w:val="18"/>
              </w:rPr>
            </w:pPr>
            <w:r w:rsidRPr="0051380B">
              <w:rPr>
                <w:rFonts w:ascii="Times New Roman" w:eastAsia="等线" w:hAnsi="Times New Roman" w:cs="Times New Roman"/>
                <w:b/>
                <w:bCs/>
                <w:kern w:val="0"/>
                <w:sz w:val="18"/>
                <w:szCs w:val="18"/>
              </w:rPr>
              <w:t>95%</w:t>
            </w:r>
          </w:p>
        </w:tc>
        <w:tc>
          <w:tcPr>
            <w:tcW w:w="781" w:type="dxa"/>
            <w:shd w:val="clear" w:color="auto" w:fill="FFFFFF" w:themeFill="background1"/>
            <w:vAlign w:val="center"/>
            <w:hideMark/>
          </w:tcPr>
          <w:p w14:paraId="53DA8A88"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0.12%</w:t>
            </w:r>
          </w:p>
        </w:tc>
        <w:tc>
          <w:tcPr>
            <w:tcW w:w="850" w:type="dxa"/>
            <w:shd w:val="clear" w:color="auto" w:fill="FFFFFF" w:themeFill="background1"/>
            <w:vAlign w:val="center"/>
            <w:hideMark/>
          </w:tcPr>
          <w:p w14:paraId="53DA8A89"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-1.01%</w:t>
            </w:r>
          </w:p>
        </w:tc>
        <w:tc>
          <w:tcPr>
            <w:tcW w:w="851" w:type="dxa"/>
            <w:shd w:val="clear" w:color="auto" w:fill="FFFFFF" w:themeFill="background1"/>
            <w:vAlign w:val="center"/>
            <w:hideMark/>
          </w:tcPr>
          <w:p w14:paraId="53DA8A8A"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3.38%</w:t>
            </w:r>
          </w:p>
        </w:tc>
        <w:tc>
          <w:tcPr>
            <w:tcW w:w="850" w:type="dxa"/>
            <w:shd w:val="clear" w:color="auto" w:fill="FFFFFF" w:themeFill="background1"/>
            <w:vAlign w:val="center"/>
            <w:hideMark/>
          </w:tcPr>
          <w:p w14:paraId="53DA8A8B"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11.39%</w:t>
            </w:r>
          </w:p>
        </w:tc>
        <w:tc>
          <w:tcPr>
            <w:tcW w:w="851" w:type="dxa"/>
            <w:shd w:val="clear" w:color="auto" w:fill="FFFFFF" w:themeFill="background1"/>
            <w:vAlign w:val="center"/>
            <w:hideMark/>
          </w:tcPr>
          <w:p w14:paraId="53DA8A8C"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11.75%</w:t>
            </w:r>
          </w:p>
        </w:tc>
        <w:tc>
          <w:tcPr>
            <w:tcW w:w="850" w:type="dxa"/>
            <w:shd w:val="clear" w:color="auto" w:fill="FFFFFF" w:themeFill="background1"/>
            <w:vAlign w:val="center"/>
            <w:hideMark/>
          </w:tcPr>
          <w:p w14:paraId="53DA8A8D"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8.45%</w:t>
            </w:r>
          </w:p>
        </w:tc>
        <w:tc>
          <w:tcPr>
            <w:tcW w:w="851" w:type="dxa"/>
            <w:shd w:val="clear" w:color="auto" w:fill="FFFFFF" w:themeFill="background1"/>
            <w:noWrap/>
            <w:vAlign w:val="center"/>
            <w:hideMark/>
          </w:tcPr>
          <w:p w14:paraId="53DA8A8E"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0.57%</w:t>
            </w:r>
          </w:p>
        </w:tc>
        <w:tc>
          <w:tcPr>
            <w:tcW w:w="997" w:type="dxa"/>
            <w:shd w:val="clear" w:color="auto" w:fill="FFFFFF" w:themeFill="background1"/>
            <w:noWrap/>
            <w:vAlign w:val="center"/>
            <w:hideMark/>
          </w:tcPr>
          <w:p w14:paraId="53DA8A8F"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5.28%</w:t>
            </w:r>
          </w:p>
        </w:tc>
        <w:tc>
          <w:tcPr>
            <w:tcW w:w="952" w:type="dxa"/>
            <w:shd w:val="clear" w:color="auto" w:fill="FFFFFF" w:themeFill="background1"/>
            <w:noWrap/>
            <w:vAlign w:val="center"/>
            <w:hideMark/>
          </w:tcPr>
          <w:p w14:paraId="53DA8A90"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5.27%</w:t>
            </w:r>
          </w:p>
        </w:tc>
      </w:tr>
      <w:tr w:rsidR="00C97C2C" w:rsidRPr="0051380B" w14:paraId="53DA8A9D" w14:textId="77777777" w:rsidTr="00C97C2C">
        <w:trPr>
          <w:trHeight w:val="113"/>
        </w:trPr>
        <w:tc>
          <w:tcPr>
            <w:tcW w:w="1242" w:type="dxa"/>
            <w:vMerge w:val="restart"/>
            <w:shd w:val="clear" w:color="auto" w:fill="FFFFFF" w:themeFill="background1"/>
            <w:vAlign w:val="center"/>
            <w:hideMark/>
          </w:tcPr>
          <w:p w14:paraId="53DA8A92" w14:textId="75FA20EF" w:rsidR="00C97C2C" w:rsidRPr="0051380B" w:rsidRDefault="00C97C2C" w:rsidP="0051380B">
            <w:pPr>
              <w:widowControl/>
              <w:jc w:val="center"/>
              <w:rPr>
                <w:rFonts w:ascii="Times New Roman" w:eastAsia="等线" w:hAnsi="Times New Roman" w:cs="Times New Roman"/>
                <w:b/>
                <w:bCs/>
                <w:kern w:val="0"/>
                <w:sz w:val="18"/>
                <w:szCs w:val="18"/>
              </w:rPr>
            </w:pPr>
            <w:r w:rsidRPr="0051380B">
              <w:rPr>
                <w:rFonts w:ascii="Times New Roman" w:eastAsia="等线" w:hAnsi="Times New Roman" w:cs="Times New Roman" w:hint="eastAsia"/>
                <w:b/>
                <w:bCs/>
                <w:kern w:val="0"/>
                <w:sz w:val="18"/>
                <w:szCs w:val="18"/>
              </w:rPr>
              <w:t>DL p</w:t>
            </w:r>
            <w:r w:rsidRPr="0051380B">
              <w:rPr>
                <w:rFonts w:ascii="Times New Roman" w:eastAsia="等线" w:hAnsi="Times New Roman" w:cs="Times New Roman"/>
                <w:b/>
                <w:bCs/>
                <w:kern w:val="0"/>
                <w:sz w:val="18"/>
                <w:szCs w:val="18"/>
              </w:rPr>
              <w:t xml:space="preserve">acket-Latency </w:t>
            </w:r>
            <w:r w:rsidR="002E1E45" w:rsidRPr="002E1E45">
              <w:rPr>
                <w:rFonts w:ascii="Times New Roman" w:eastAsia="等线" w:hAnsi="Times New Roman" w:cs="Times New Roman"/>
                <w:b/>
                <w:bCs/>
                <w:color w:val="000000"/>
                <w:kern w:val="0"/>
                <w:sz w:val="18"/>
                <w:szCs w:val="18"/>
              </w:rPr>
              <w:t>increase</w:t>
            </w:r>
          </w:p>
        </w:tc>
        <w:tc>
          <w:tcPr>
            <w:tcW w:w="779" w:type="dxa"/>
            <w:shd w:val="clear" w:color="auto" w:fill="FFFFFF" w:themeFill="background1"/>
            <w:vAlign w:val="center"/>
            <w:hideMark/>
          </w:tcPr>
          <w:p w14:paraId="53DA8A93" w14:textId="77777777" w:rsidR="00C97C2C" w:rsidRPr="0051380B" w:rsidRDefault="00C97C2C" w:rsidP="0051380B">
            <w:pPr>
              <w:widowControl/>
              <w:jc w:val="center"/>
              <w:rPr>
                <w:rFonts w:ascii="Times New Roman" w:eastAsia="等线" w:hAnsi="Times New Roman" w:cs="Times New Roman"/>
                <w:b/>
                <w:bCs/>
                <w:kern w:val="0"/>
                <w:sz w:val="18"/>
                <w:szCs w:val="18"/>
              </w:rPr>
            </w:pPr>
            <w:r w:rsidRPr="0051380B">
              <w:rPr>
                <w:rFonts w:ascii="Times New Roman" w:eastAsia="等线" w:hAnsi="Times New Roman" w:cs="Times New Roman"/>
                <w:b/>
                <w:bCs/>
                <w:kern w:val="0"/>
                <w:sz w:val="18"/>
                <w:szCs w:val="18"/>
              </w:rPr>
              <w:t>Mean</w:t>
            </w:r>
          </w:p>
        </w:tc>
        <w:tc>
          <w:tcPr>
            <w:tcW w:w="781" w:type="dxa"/>
            <w:shd w:val="clear" w:color="auto" w:fill="FFFFFF" w:themeFill="background1"/>
            <w:vAlign w:val="center"/>
            <w:hideMark/>
          </w:tcPr>
          <w:p w14:paraId="53DA8A94"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1.03%</w:t>
            </w:r>
          </w:p>
        </w:tc>
        <w:tc>
          <w:tcPr>
            <w:tcW w:w="850" w:type="dxa"/>
            <w:shd w:val="clear" w:color="auto" w:fill="FFFFFF" w:themeFill="background1"/>
            <w:vAlign w:val="center"/>
            <w:hideMark/>
          </w:tcPr>
          <w:p w14:paraId="53DA8A95"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16.27%</w:t>
            </w:r>
          </w:p>
        </w:tc>
        <w:tc>
          <w:tcPr>
            <w:tcW w:w="851" w:type="dxa"/>
            <w:shd w:val="clear" w:color="auto" w:fill="FFFFFF" w:themeFill="background1"/>
            <w:vAlign w:val="center"/>
            <w:hideMark/>
          </w:tcPr>
          <w:p w14:paraId="53DA8A96"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201.71%</w:t>
            </w:r>
          </w:p>
        </w:tc>
        <w:tc>
          <w:tcPr>
            <w:tcW w:w="850" w:type="dxa"/>
            <w:shd w:val="clear" w:color="auto" w:fill="FFFFFF" w:themeFill="background1"/>
            <w:vAlign w:val="center"/>
            <w:hideMark/>
          </w:tcPr>
          <w:p w14:paraId="53DA8A97"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1.90%</w:t>
            </w:r>
          </w:p>
        </w:tc>
        <w:tc>
          <w:tcPr>
            <w:tcW w:w="851" w:type="dxa"/>
            <w:shd w:val="clear" w:color="auto" w:fill="FFFFFF" w:themeFill="background1"/>
            <w:vAlign w:val="center"/>
            <w:hideMark/>
          </w:tcPr>
          <w:p w14:paraId="53DA8A98"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4.06%</w:t>
            </w:r>
          </w:p>
        </w:tc>
        <w:tc>
          <w:tcPr>
            <w:tcW w:w="850" w:type="dxa"/>
            <w:shd w:val="clear" w:color="auto" w:fill="FFFFFF" w:themeFill="background1"/>
            <w:vAlign w:val="center"/>
            <w:hideMark/>
          </w:tcPr>
          <w:p w14:paraId="53DA8A99"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2.03%</w:t>
            </w:r>
          </w:p>
        </w:tc>
        <w:tc>
          <w:tcPr>
            <w:tcW w:w="851" w:type="dxa"/>
            <w:shd w:val="clear" w:color="auto" w:fill="FFFFFF" w:themeFill="background1"/>
            <w:noWrap/>
            <w:vAlign w:val="center"/>
            <w:hideMark/>
          </w:tcPr>
          <w:p w14:paraId="53DA8A9A"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-14.70%</w:t>
            </w:r>
          </w:p>
        </w:tc>
        <w:tc>
          <w:tcPr>
            <w:tcW w:w="997" w:type="dxa"/>
            <w:shd w:val="clear" w:color="auto" w:fill="FFFFFF" w:themeFill="background1"/>
            <w:noWrap/>
            <w:vAlign w:val="center"/>
            <w:hideMark/>
          </w:tcPr>
          <w:p w14:paraId="53DA8A9B"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-19.94%</w:t>
            </w:r>
          </w:p>
        </w:tc>
        <w:tc>
          <w:tcPr>
            <w:tcW w:w="952" w:type="dxa"/>
            <w:shd w:val="clear" w:color="auto" w:fill="FFFFFF" w:themeFill="background1"/>
            <w:noWrap/>
            <w:vAlign w:val="center"/>
            <w:hideMark/>
          </w:tcPr>
          <w:p w14:paraId="53DA8A9C"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-46.50%</w:t>
            </w:r>
          </w:p>
        </w:tc>
      </w:tr>
      <w:tr w:rsidR="00C97C2C" w:rsidRPr="0051380B" w14:paraId="53DA8AA9" w14:textId="77777777" w:rsidTr="00C97C2C">
        <w:trPr>
          <w:trHeight w:val="113"/>
        </w:trPr>
        <w:tc>
          <w:tcPr>
            <w:tcW w:w="1242" w:type="dxa"/>
            <w:vMerge/>
            <w:shd w:val="clear" w:color="auto" w:fill="FFFFFF" w:themeFill="background1"/>
            <w:vAlign w:val="center"/>
            <w:hideMark/>
          </w:tcPr>
          <w:p w14:paraId="53DA8A9E" w14:textId="77777777" w:rsidR="00C97C2C" w:rsidRPr="0051380B" w:rsidRDefault="00C97C2C" w:rsidP="0051380B">
            <w:pPr>
              <w:widowControl/>
              <w:jc w:val="center"/>
              <w:rPr>
                <w:rFonts w:ascii="Times New Roman" w:eastAsia="等线" w:hAnsi="Times New Roman" w:cs="Times New Roman"/>
                <w:b/>
                <w:bCs/>
                <w:kern w:val="0"/>
                <w:sz w:val="18"/>
                <w:szCs w:val="18"/>
              </w:rPr>
            </w:pPr>
          </w:p>
        </w:tc>
        <w:tc>
          <w:tcPr>
            <w:tcW w:w="779" w:type="dxa"/>
            <w:shd w:val="clear" w:color="auto" w:fill="FFFFFF" w:themeFill="background1"/>
            <w:vAlign w:val="center"/>
            <w:hideMark/>
          </w:tcPr>
          <w:p w14:paraId="53DA8A9F" w14:textId="77777777" w:rsidR="00C97C2C" w:rsidRPr="0051380B" w:rsidRDefault="00C97C2C" w:rsidP="0051380B">
            <w:pPr>
              <w:widowControl/>
              <w:jc w:val="center"/>
              <w:rPr>
                <w:rFonts w:ascii="Times New Roman" w:eastAsia="等线" w:hAnsi="Times New Roman" w:cs="Times New Roman"/>
                <w:b/>
                <w:bCs/>
                <w:kern w:val="0"/>
                <w:sz w:val="18"/>
                <w:szCs w:val="18"/>
              </w:rPr>
            </w:pPr>
            <w:r w:rsidRPr="0051380B">
              <w:rPr>
                <w:rFonts w:ascii="Times New Roman" w:eastAsia="等线" w:hAnsi="Times New Roman" w:cs="Times New Roman"/>
                <w:b/>
                <w:bCs/>
                <w:kern w:val="0"/>
                <w:sz w:val="18"/>
                <w:szCs w:val="18"/>
              </w:rPr>
              <w:t>5%</w:t>
            </w:r>
          </w:p>
        </w:tc>
        <w:tc>
          <w:tcPr>
            <w:tcW w:w="781" w:type="dxa"/>
            <w:shd w:val="clear" w:color="auto" w:fill="FFFFFF" w:themeFill="background1"/>
            <w:vAlign w:val="center"/>
            <w:hideMark/>
          </w:tcPr>
          <w:p w14:paraId="53DA8AA0"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0.29%</w:t>
            </w:r>
          </w:p>
        </w:tc>
        <w:tc>
          <w:tcPr>
            <w:tcW w:w="850" w:type="dxa"/>
            <w:shd w:val="clear" w:color="auto" w:fill="FFFFFF" w:themeFill="background1"/>
            <w:vAlign w:val="center"/>
            <w:hideMark/>
          </w:tcPr>
          <w:p w14:paraId="53DA8AA1"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4.59%</w:t>
            </w:r>
          </w:p>
        </w:tc>
        <w:tc>
          <w:tcPr>
            <w:tcW w:w="851" w:type="dxa"/>
            <w:shd w:val="clear" w:color="auto" w:fill="FFFFFF" w:themeFill="background1"/>
            <w:vAlign w:val="center"/>
            <w:hideMark/>
          </w:tcPr>
          <w:p w14:paraId="53DA8AA2"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19.71%</w:t>
            </w:r>
          </w:p>
        </w:tc>
        <w:tc>
          <w:tcPr>
            <w:tcW w:w="850" w:type="dxa"/>
            <w:shd w:val="clear" w:color="auto" w:fill="FFFFFF" w:themeFill="background1"/>
            <w:vAlign w:val="center"/>
            <w:hideMark/>
          </w:tcPr>
          <w:p w14:paraId="53DA8AA3"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5.26%</w:t>
            </w:r>
          </w:p>
        </w:tc>
        <w:tc>
          <w:tcPr>
            <w:tcW w:w="851" w:type="dxa"/>
            <w:shd w:val="clear" w:color="auto" w:fill="FFFFFF" w:themeFill="background1"/>
            <w:vAlign w:val="center"/>
            <w:hideMark/>
          </w:tcPr>
          <w:p w14:paraId="53DA8AA4"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5.44%</w:t>
            </w:r>
          </w:p>
        </w:tc>
        <w:tc>
          <w:tcPr>
            <w:tcW w:w="850" w:type="dxa"/>
            <w:shd w:val="clear" w:color="auto" w:fill="FFFFFF" w:themeFill="background1"/>
            <w:vAlign w:val="center"/>
            <w:hideMark/>
          </w:tcPr>
          <w:p w14:paraId="53DA8AA5"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1.25%</w:t>
            </w:r>
          </w:p>
        </w:tc>
        <w:tc>
          <w:tcPr>
            <w:tcW w:w="851" w:type="dxa"/>
            <w:shd w:val="clear" w:color="auto" w:fill="FFFFFF" w:themeFill="background1"/>
            <w:noWrap/>
            <w:vAlign w:val="center"/>
            <w:hideMark/>
          </w:tcPr>
          <w:p w14:paraId="53DA8AA6"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-17.03%</w:t>
            </w:r>
          </w:p>
        </w:tc>
        <w:tc>
          <w:tcPr>
            <w:tcW w:w="997" w:type="dxa"/>
            <w:shd w:val="clear" w:color="auto" w:fill="FFFFFF" w:themeFill="background1"/>
            <w:noWrap/>
            <w:vAlign w:val="center"/>
            <w:hideMark/>
          </w:tcPr>
          <w:p w14:paraId="53DA8AA7"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-13.59%</w:t>
            </w:r>
          </w:p>
        </w:tc>
        <w:tc>
          <w:tcPr>
            <w:tcW w:w="952" w:type="dxa"/>
            <w:shd w:val="clear" w:color="auto" w:fill="FFFFFF" w:themeFill="background1"/>
            <w:noWrap/>
            <w:vAlign w:val="center"/>
            <w:hideMark/>
          </w:tcPr>
          <w:p w14:paraId="53DA8AA8"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-13.12%</w:t>
            </w:r>
          </w:p>
        </w:tc>
      </w:tr>
      <w:tr w:rsidR="00C97C2C" w:rsidRPr="0051380B" w14:paraId="53DA8AB5" w14:textId="77777777" w:rsidTr="00C97C2C">
        <w:trPr>
          <w:trHeight w:val="113"/>
        </w:trPr>
        <w:tc>
          <w:tcPr>
            <w:tcW w:w="1242" w:type="dxa"/>
            <w:vMerge/>
            <w:shd w:val="clear" w:color="auto" w:fill="FFFFFF" w:themeFill="background1"/>
            <w:vAlign w:val="center"/>
            <w:hideMark/>
          </w:tcPr>
          <w:p w14:paraId="53DA8AAA" w14:textId="77777777" w:rsidR="00C97C2C" w:rsidRPr="0051380B" w:rsidRDefault="00C97C2C" w:rsidP="0051380B">
            <w:pPr>
              <w:widowControl/>
              <w:jc w:val="center"/>
              <w:rPr>
                <w:rFonts w:ascii="Times New Roman" w:eastAsia="等线" w:hAnsi="Times New Roman" w:cs="Times New Roman"/>
                <w:b/>
                <w:bCs/>
                <w:kern w:val="0"/>
                <w:sz w:val="18"/>
                <w:szCs w:val="18"/>
              </w:rPr>
            </w:pPr>
          </w:p>
        </w:tc>
        <w:tc>
          <w:tcPr>
            <w:tcW w:w="779" w:type="dxa"/>
            <w:shd w:val="clear" w:color="auto" w:fill="FFFFFF" w:themeFill="background1"/>
            <w:vAlign w:val="center"/>
            <w:hideMark/>
          </w:tcPr>
          <w:p w14:paraId="53DA8AAB" w14:textId="77777777" w:rsidR="00C97C2C" w:rsidRPr="0051380B" w:rsidRDefault="00C97C2C" w:rsidP="0051380B">
            <w:pPr>
              <w:widowControl/>
              <w:jc w:val="center"/>
              <w:rPr>
                <w:rFonts w:ascii="Times New Roman" w:eastAsia="等线" w:hAnsi="Times New Roman" w:cs="Times New Roman"/>
                <w:b/>
                <w:bCs/>
                <w:kern w:val="0"/>
                <w:sz w:val="18"/>
                <w:szCs w:val="18"/>
              </w:rPr>
            </w:pPr>
            <w:r w:rsidRPr="0051380B">
              <w:rPr>
                <w:rFonts w:ascii="Times New Roman" w:eastAsia="等线" w:hAnsi="Times New Roman" w:cs="Times New Roman"/>
                <w:b/>
                <w:bCs/>
                <w:kern w:val="0"/>
                <w:sz w:val="18"/>
                <w:szCs w:val="18"/>
              </w:rPr>
              <w:t>50%</w:t>
            </w:r>
          </w:p>
        </w:tc>
        <w:tc>
          <w:tcPr>
            <w:tcW w:w="781" w:type="dxa"/>
            <w:shd w:val="clear" w:color="auto" w:fill="FFFFFF" w:themeFill="background1"/>
            <w:vAlign w:val="center"/>
            <w:hideMark/>
          </w:tcPr>
          <w:p w14:paraId="53DA8AAC"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1.02%</w:t>
            </w:r>
          </w:p>
        </w:tc>
        <w:tc>
          <w:tcPr>
            <w:tcW w:w="850" w:type="dxa"/>
            <w:shd w:val="clear" w:color="auto" w:fill="FFFFFF" w:themeFill="background1"/>
            <w:vAlign w:val="center"/>
            <w:hideMark/>
          </w:tcPr>
          <w:p w14:paraId="53DA8AAD"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13.04%</w:t>
            </w:r>
          </w:p>
        </w:tc>
        <w:tc>
          <w:tcPr>
            <w:tcW w:w="851" w:type="dxa"/>
            <w:shd w:val="clear" w:color="auto" w:fill="FFFFFF" w:themeFill="background1"/>
            <w:vAlign w:val="center"/>
            <w:hideMark/>
          </w:tcPr>
          <w:p w14:paraId="53DA8AAE"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63.14%</w:t>
            </w:r>
          </w:p>
        </w:tc>
        <w:tc>
          <w:tcPr>
            <w:tcW w:w="850" w:type="dxa"/>
            <w:shd w:val="clear" w:color="auto" w:fill="FFFFFF" w:themeFill="background1"/>
            <w:vAlign w:val="center"/>
            <w:hideMark/>
          </w:tcPr>
          <w:p w14:paraId="53DA8AAF"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3.77%</w:t>
            </w:r>
          </w:p>
        </w:tc>
        <w:tc>
          <w:tcPr>
            <w:tcW w:w="851" w:type="dxa"/>
            <w:shd w:val="clear" w:color="auto" w:fill="FFFFFF" w:themeFill="background1"/>
            <w:vAlign w:val="center"/>
            <w:hideMark/>
          </w:tcPr>
          <w:p w14:paraId="53DA8AB0"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3.70%</w:t>
            </w:r>
          </w:p>
        </w:tc>
        <w:tc>
          <w:tcPr>
            <w:tcW w:w="850" w:type="dxa"/>
            <w:shd w:val="clear" w:color="auto" w:fill="FFFFFF" w:themeFill="background1"/>
            <w:vAlign w:val="center"/>
            <w:hideMark/>
          </w:tcPr>
          <w:p w14:paraId="53DA8AB1"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1.99%</w:t>
            </w:r>
          </w:p>
        </w:tc>
        <w:tc>
          <w:tcPr>
            <w:tcW w:w="851" w:type="dxa"/>
            <w:shd w:val="clear" w:color="auto" w:fill="FFFFFF" w:themeFill="background1"/>
            <w:noWrap/>
            <w:vAlign w:val="center"/>
            <w:hideMark/>
          </w:tcPr>
          <w:p w14:paraId="53DA8AB2"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-15.76%</w:t>
            </w:r>
          </w:p>
        </w:tc>
        <w:tc>
          <w:tcPr>
            <w:tcW w:w="997" w:type="dxa"/>
            <w:shd w:val="clear" w:color="auto" w:fill="FFFFFF" w:themeFill="background1"/>
            <w:noWrap/>
            <w:vAlign w:val="center"/>
            <w:hideMark/>
          </w:tcPr>
          <w:p w14:paraId="53DA8AB3"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-15.75%</w:t>
            </w:r>
          </w:p>
        </w:tc>
        <w:tc>
          <w:tcPr>
            <w:tcW w:w="952" w:type="dxa"/>
            <w:shd w:val="clear" w:color="auto" w:fill="FFFFFF" w:themeFill="background1"/>
            <w:noWrap/>
            <w:vAlign w:val="center"/>
            <w:hideMark/>
          </w:tcPr>
          <w:p w14:paraId="53DA8AB4"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-22.29%</w:t>
            </w:r>
          </w:p>
        </w:tc>
      </w:tr>
      <w:tr w:rsidR="00C97C2C" w:rsidRPr="0051380B" w14:paraId="53DA8AC1" w14:textId="77777777" w:rsidTr="00C97C2C">
        <w:trPr>
          <w:trHeight w:val="113"/>
        </w:trPr>
        <w:tc>
          <w:tcPr>
            <w:tcW w:w="1242" w:type="dxa"/>
            <w:vMerge/>
            <w:shd w:val="clear" w:color="auto" w:fill="FFFFFF" w:themeFill="background1"/>
            <w:vAlign w:val="center"/>
            <w:hideMark/>
          </w:tcPr>
          <w:p w14:paraId="53DA8AB6" w14:textId="77777777" w:rsidR="00C97C2C" w:rsidRPr="0051380B" w:rsidRDefault="00C97C2C" w:rsidP="0051380B">
            <w:pPr>
              <w:widowControl/>
              <w:jc w:val="center"/>
              <w:rPr>
                <w:rFonts w:ascii="Times New Roman" w:eastAsia="等线" w:hAnsi="Times New Roman" w:cs="Times New Roman"/>
                <w:b/>
                <w:bCs/>
                <w:kern w:val="0"/>
                <w:sz w:val="18"/>
                <w:szCs w:val="18"/>
              </w:rPr>
            </w:pPr>
          </w:p>
        </w:tc>
        <w:tc>
          <w:tcPr>
            <w:tcW w:w="779" w:type="dxa"/>
            <w:shd w:val="clear" w:color="auto" w:fill="FFFFFF" w:themeFill="background1"/>
            <w:vAlign w:val="center"/>
            <w:hideMark/>
          </w:tcPr>
          <w:p w14:paraId="53DA8AB7" w14:textId="77777777" w:rsidR="00C97C2C" w:rsidRPr="0051380B" w:rsidRDefault="00C97C2C" w:rsidP="0051380B">
            <w:pPr>
              <w:widowControl/>
              <w:jc w:val="center"/>
              <w:rPr>
                <w:rFonts w:ascii="Times New Roman" w:eastAsia="等线" w:hAnsi="Times New Roman" w:cs="Times New Roman"/>
                <w:b/>
                <w:bCs/>
                <w:kern w:val="0"/>
                <w:sz w:val="18"/>
                <w:szCs w:val="18"/>
              </w:rPr>
            </w:pPr>
            <w:r w:rsidRPr="0051380B">
              <w:rPr>
                <w:rFonts w:ascii="Times New Roman" w:eastAsia="等线" w:hAnsi="Times New Roman" w:cs="Times New Roman"/>
                <w:b/>
                <w:bCs/>
                <w:kern w:val="0"/>
                <w:sz w:val="18"/>
                <w:szCs w:val="18"/>
              </w:rPr>
              <w:t>95%</w:t>
            </w:r>
          </w:p>
        </w:tc>
        <w:tc>
          <w:tcPr>
            <w:tcW w:w="781" w:type="dxa"/>
            <w:shd w:val="clear" w:color="auto" w:fill="FFFFFF" w:themeFill="background1"/>
            <w:vAlign w:val="center"/>
            <w:hideMark/>
          </w:tcPr>
          <w:p w14:paraId="53DA8AB8"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1.39%</w:t>
            </w:r>
          </w:p>
        </w:tc>
        <w:tc>
          <w:tcPr>
            <w:tcW w:w="850" w:type="dxa"/>
            <w:shd w:val="clear" w:color="auto" w:fill="FFFFFF" w:themeFill="background1"/>
            <w:vAlign w:val="center"/>
            <w:hideMark/>
          </w:tcPr>
          <w:p w14:paraId="53DA8AB9"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23.22%</w:t>
            </w:r>
          </w:p>
        </w:tc>
        <w:tc>
          <w:tcPr>
            <w:tcW w:w="851" w:type="dxa"/>
            <w:shd w:val="clear" w:color="auto" w:fill="FFFFFF" w:themeFill="background1"/>
            <w:vAlign w:val="center"/>
            <w:hideMark/>
          </w:tcPr>
          <w:p w14:paraId="53DA8ABA"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365.92%</w:t>
            </w:r>
          </w:p>
        </w:tc>
        <w:tc>
          <w:tcPr>
            <w:tcW w:w="850" w:type="dxa"/>
            <w:shd w:val="clear" w:color="auto" w:fill="FFFFFF" w:themeFill="background1"/>
            <w:vAlign w:val="center"/>
            <w:hideMark/>
          </w:tcPr>
          <w:p w14:paraId="53DA8ABB"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-0.47%</w:t>
            </w:r>
          </w:p>
        </w:tc>
        <w:tc>
          <w:tcPr>
            <w:tcW w:w="851" w:type="dxa"/>
            <w:shd w:val="clear" w:color="auto" w:fill="FFFFFF" w:themeFill="background1"/>
            <w:vAlign w:val="center"/>
            <w:hideMark/>
          </w:tcPr>
          <w:p w14:paraId="53DA8ABC"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4.86%</w:t>
            </w:r>
          </w:p>
        </w:tc>
        <w:tc>
          <w:tcPr>
            <w:tcW w:w="850" w:type="dxa"/>
            <w:shd w:val="clear" w:color="auto" w:fill="FFFFFF" w:themeFill="background1"/>
            <w:vAlign w:val="center"/>
            <w:hideMark/>
          </w:tcPr>
          <w:p w14:paraId="53DA8ABD"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3.25%</w:t>
            </w:r>
          </w:p>
        </w:tc>
        <w:tc>
          <w:tcPr>
            <w:tcW w:w="851" w:type="dxa"/>
            <w:shd w:val="clear" w:color="auto" w:fill="FFFFFF" w:themeFill="background1"/>
            <w:noWrap/>
            <w:vAlign w:val="center"/>
            <w:hideMark/>
          </w:tcPr>
          <w:p w14:paraId="53DA8ABE"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-16.74%</w:t>
            </w:r>
          </w:p>
        </w:tc>
        <w:tc>
          <w:tcPr>
            <w:tcW w:w="997" w:type="dxa"/>
            <w:shd w:val="clear" w:color="auto" w:fill="FFFFFF" w:themeFill="background1"/>
            <w:noWrap/>
            <w:vAlign w:val="center"/>
            <w:hideMark/>
          </w:tcPr>
          <w:p w14:paraId="53DA8ABF"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-26.61%</w:t>
            </w:r>
          </w:p>
        </w:tc>
        <w:tc>
          <w:tcPr>
            <w:tcW w:w="952" w:type="dxa"/>
            <w:shd w:val="clear" w:color="auto" w:fill="FFFFFF" w:themeFill="background1"/>
            <w:noWrap/>
            <w:vAlign w:val="center"/>
            <w:hideMark/>
          </w:tcPr>
          <w:p w14:paraId="53DA8AC0"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-68.01%</w:t>
            </w:r>
          </w:p>
        </w:tc>
      </w:tr>
      <w:tr w:rsidR="00C97C2C" w:rsidRPr="0051380B" w14:paraId="53DA8ACD" w14:textId="77777777" w:rsidTr="00C97C2C">
        <w:trPr>
          <w:trHeight w:val="113"/>
        </w:trPr>
        <w:tc>
          <w:tcPr>
            <w:tcW w:w="1242" w:type="dxa"/>
            <w:vMerge w:val="restart"/>
            <w:shd w:val="clear" w:color="auto" w:fill="FFFFFF" w:themeFill="background1"/>
            <w:vAlign w:val="center"/>
            <w:hideMark/>
          </w:tcPr>
          <w:p w14:paraId="53DA8AC2" w14:textId="17CE5CF3" w:rsidR="00C97C2C" w:rsidRPr="0051380B" w:rsidRDefault="00C97C2C" w:rsidP="0051380B">
            <w:pPr>
              <w:widowControl/>
              <w:jc w:val="center"/>
              <w:rPr>
                <w:rFonts w:ascii="Times New Roman" w:eastAsia="等线" w:hAnsi="Times New Roman" w:cs="Times New Roman"/>
                <w:b/>
                <w:bCs/>
                <w:kern w:val="0"/>
                <w:sz w:val="18"/>
                <w:szCs w:val="18"/>
              </w:rPr>
            </w:pPr>
            <w:r w:rsidRPr="0051380B">
              <w:rPr>
                <w:rFonts w:ascii="Times New Roman" w:eastAsia="等线" w:hAnsi="Times New Roman" w:cs="Times New Roman" w:hint="eastAsia"/>
                <w:b/>
                <w:bCs/>
                <w:kern w:val="0"/>
                <w:sz w:val="18"/>
                <w:szCs w:val="18"/>
              </w:rPr>
              <w:t>UL p</w:t>
            </w:r>
            <w:r w:rsidRPr="0051380B">
              <w:rPr>
                <w:rFonts w:ascii="Times New Roman" w:eastAsia="等线" w:hAnsi="Times New Roman" w:cs="Times New Roman"/>
                <w:b/>
                <w:bCs/>
                <w:kern w:val="0"/>
                <w:sz w:val="18"/>
                <w:szCs w:val="18"/>
              </w:rPr>
              <w:t xml:space="preserve">acket-Latency </w:t>
            </w:r>
            <w:r w:rsidR="002E1E45" w:rsidRPr="002E1E45">
              <w:rPr>
                <w:rFonts w:ascii="Times New Roman" w:eastAsia="等线" w:hAnsi="Times New Roman" w:cs="Times New Roman"/>
                <w:b/>
                <w:bCs/>
                <w:color w:val="000000"/>
                <w:kern w:val="0"/>
                <w:sz w:val="18"/>
                <w:szCs w:val="18"/>
              </w:rPr>
              <w:t>increase</w:t>
            </w:r>
          </w:p>
        </w:tc>
        <w:tc>
          <w:tcPr>
            <w:tcW w:w="779" w:type="dxa"/>
            <w:shd w:val="clear" w:color="auto" w:fill="FFFFFF" w:themeFill="background1"/>
            <w:vAlign w:val="center"/>
            <w:hideMark/>
          </w:tcPr>
          <w:p w14:paraId="53DA8AC3" w14:textId="77777777" w:rsidR="00C97C2C" w:rsidRPr="0051380B" w:rsidRDefault="00C97C2C" w:rsidP="0051380B">
            <w:pPr>
              <w:widowControl/>
              <w:jc w:val="center"/>
              <w:rPr>
                <w:rFonts w:ascii="Times New Roman" w:eastAsia="等线" w:hAnsi="Times New Roman" w:cs="Times New Roman"/>
                <w:b/>
                <w:bCs/>
                <w:kern w:val="0"/>
                <w:sz w:val="18"/>
                <w:szCs w:val="18"/>
              </w:rPr>
            </w:pPr>
            <w:r w:rsidRPr="0051380B">
              <w:rPr>
                <w:rFonts w:ascii="Times New Roman" w:eastAsia="等线" w:hAnsi="Times New Roman" w:cs="Times New Roman"/>
                <w:b/>
                <w:bCs/>
                <w:kern w:val="0"/>
                <w:sz w:val="18"/>
                <w:szCs w:val="18"/>
              </w:rPr>
              <w:t>Mean</w:t>
            </w:r>
          </w:p>
        </w:tc>
        <w:tc>
          <w:tcPr>
            <w:tcW w:w="781" w:type="dxa"/>
            <w:shd w:val="clear" w:color="auto" w:fill="FFFFFF" w:themeFill="background1"/>
            <w:vAlign w:val="center"/>
            <w:hideMark/>
          </w:tcPr>
          <w:p w14:paraId="53DA8AC4"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-0.65%</w:t>
            </w:r>
          </w:p>
        </w:tc>
        <w:tc>
          <w:tcPr>
            <w:tcW w:w="850" w:type="dxa"/>
            <w:shd w:val="clear" w:color="auto" w:fill="FFFFFF" w:themeFill="background1"/>
            <w:vAlign w:val="center"/>
            <w:hideMark/>
          </w:tcPr>
          <w:p w14:paraId="53DA8AC5"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-2.56%</w:t>
            </w:r>
          </w:p>
        </w:tc>
        <w:tc>
          <w:tcPr>
            <w:tcW w:w="851" w:type="dxa"/>
            <w:shd w:val="clear" w:color="auto" w:fill="FFFFFF" w:themeFill="background1"/>
            <w:vAlign w:val="center"/>
            <w:hideMark/>
          </w:tcPr>
          <w:p w14:paraId="53DA8AC6"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-21.63%</w:t>
            </w:r>
          </w:p>
        </w:tc>
        <w:tc>
          <w:tcPr>
            <w:tcW w:w="850" w:type="dxa"/>
            <w:shd w:val="clear" w:color="auto" w:fill="FFFFFF" w:themeFill="background1"/>
            <w:vAlign w:val="center"/>
            <w:hideMark/>
          </w:tcPr>
          <w:p w14:paraId="53DA8AC7"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-4.68%</w:t>
            </w:r>
          </w:p>
        </w:tc>
        <w:tc>
          <w:tcPr>
            <w:tcW w:w="851" w:type="dxa"/>
            <w:shd w:val="clear" w:color="auto" w:fill="FFFFFF" w:themeFill="background1"/>
            <w:vAlign w:val="center"/>
            <w:hideMark/>
          </w:tcPr>
          <w:p w14:paraId="53DA8AC8"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-7.72%</w:t>
            </w:r>
          </w:p>
        </w:tc>
        <w:tc>
          <w:tcPr>
            <w:tcW w:w="850" w:type="dxa"/>
            <w:shd w:val="clear" w:color="auto" w:fill="FFFFFF" w:themeFill="background1"/>
            <w:vAlign w:val="center"/>
            <w:hideMark/>
          </w:tcPr>
          <w:p w14:paraId="53DA8AC9"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-5.58%</w:t>
            </w:r>
          </w:p>
        </w:tc>
        <w:tc>
          <w:tcPr>
            <w:tcW w:w="851" w:type="dxa"/>
            <w:shd w:val="clear" w:color="auto" w:fill="FFFFFF" w:themeFill="background1"/>
            <w:noWrap/>
            <w:vAlign w:val="center"/>
            <w:hideMark/>
          </w:tcPr>
          <w:p w14:paraId="53DA8ACA"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-2.57%</w:t>
            </w:r>
          </w:p>
        </w:tc>
        <w:tc>
          <w:tcPr>
            <w:tcW w:w="997" w:type="dxa"/>
            <w:shd w:val="clear" w:color="auto" w:fill="FFFFFF" w:themeFill="background1"/>
            <w:noWrap/>
            <w:vAlign w:val="center"/>
            <w:hideMark/>
          </w:tcPr>
          <w:p w14:paraId="53DA8ACB"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-3.79%</w:t>
            </w:r>
          </w:p>
        </w:tc>
        <w:tc>
          <w:tcPr>
            <w:tcW w:w="952" w:type="dxa"/>
            <w:shd w:val="clear" w:color="auto" w:fill="FFFFFF" w:themeFill="background1"/>
            <w:noWrap/>
            <w:vAlign w:val="center"/>
            <w:hideMark/>
          </w:tcPr>
          <w:p w14:paraId="53DA8ACC"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18.08%</w:t>
            </w:r>
          </w:p>
        </w:tc>
      </w:tr>
      <w:tr w:rsidR="00C97C2C" w:rsidRPr="0051380B" w14:paraId="53DA8AD9" w14:textId="77777777" w:rsidTr="00C97C2C">
        <w:trPr>
          <w:trHeight w:val="113"/>
        </w:trPr>
        <w:tc>
          <w:tcPr>
            <w:tcW w:w="1242" w:type="dxa"/>
            <w:vMerge/>
            <w:shd w:val="clear" w:color="auto" w:fill="FFFFFF" w:themeFill="background1"/>
            <w:vAlign w:val="center"/>
            <w:hideMark/>
          </w:tcPr>
          <w:p w14:paraId="53DA8ACE" w14:textId="77777777" w:rsidR="00C97C2C" w:rsidRPr="0051380B" w:rsidRDefault="00C97C2C" w:rsidP="0051380B">
            <w:pPr>
              <w:widowControl/>
              <w:jc w:val="center"/>
              <w:rPr>
                <w:rFonts w:ascii="Times New Roman" w:eastAsia="等线" w:hAnsi="Times New Roman" w:cs="Times New Roman"/>
                <w:b/>
                <w:bCs/>
                <w:kern w:val="0"/>
                <w:sz w:val="18"/>
                <w:szCs w:val="18"/>
              </w:rPr>
            </w:pPr>
          </w:p>
        </w:tc>
        <w:tc>
          <w:tcPr>
            <w:tcW w:w="779" w:type="dxa"/>
            <w:shd w:val="clear" w:color="auto" w:fill="FFFFFF" w:themeFill="background1"/>
            <w:vAlign w:val="center"/>
            <w:hideMark/>
          </w:tcPr>
          <w:p w14:paraId="53DA8ACF" w14:textId="77777777" w:rsidR="00C97C2C" w:rsidRPr="0051380B" w:rsidRDefault="00C97C2C" w:rsidP="0051380B">
            <w:pPr>
              <w:widowControl/>
              <w:jc w:val="center"/>
              <w:rPr>
                <w:rFonts w:ascii="Times New Roman" w:eastAsia="等线" w:hAnsi="Times New Roman" w:cs="Times New Roman"/>
                <w:b/>
                <w:bCs/>
                <w:kern w:val="0"/>
                <w:sz w:val="18"/>
                <w:szCs w:val="18"/>
              </w:rPr>
            </w:pPr>
            <w:r w:rsidRPr="0051380B">
              <w:rPr>
                <w:rFonts w:ascii="Times New Roman" w:eastAsia="等线" w:hAnsi="Times New Roman" w:cs="Times New Roman"/>
                <w:b/>
                <w:bCs/>
                <w:kern w:val="0"/>
                <w:sz w:val="18"/>
                <w:szCs w:val="18"/>
              </w:rPr>
              <w:t>5%</w:t>
            </w:r>
          </w:p>
        </w:tc>
        <w:tc>
          <w:tcPr>
            <w:tcW w:w="781" w:type="dxa"/>
            <w:shd w:val="clear" w:color="auto" w:fill="FFFFFF" w:themeFill="background1"/>
            <w:vAlign w:val="center"/>
            <w:hideMark/>
          </w:tcPr>
          <w:p w14:paraId="53DA8AD0"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0.00%</w:t>
            </w:r>
          </w:p>
        </w:tc>
        <w:tc>
          <w:tcPr>
            <w:tcW w:w="850" w:type="dxa"/>
            <w:shd w:val="clear" w:color="auto" w:fill="FFFFFF" w:themeFill="background1"/>
            <w:vAlign w:val="center"/>
            <w:hideMark/>
          </w:tcPr>
          <w:p w14:paraId="53DA8AD1"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4.56%</w:t>
            </w:r>
          </w:p>
        </w:tc>
        <w:tc>
          <w:tcPr>
            <w:tcW w:w="851" w:type="dxa"/>
            <w:shd w:val="clear" w:color="auto" w:fill="FFFFFF" w:themeFill="background1"/>
            <w:vAlign w:val="center"/>
            <w:hideMark/>
          </w:tcPr>
          <w:p w14:paraId="53DA8AD2"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6.49%</w:t>
            </w:r>
          </w:p>
        </w:tc>
        <w:tc>
          <w:tcPr>
            <w:tcW w:w="850" w:type="dxa"/>
            <w:shd w:val="clear" w:color="auto" w:fill="FFFFFF" w:themeFill="background1"/>
            <w:vAlign w:val="center"/>
            <w:hideMark/>
          </w:tcPr>
          <w:p w14:paraId="53DA8AD3"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21.85%</w:t>
            </w:r>
          </w:p>
        </w:tc>
        <w:tc>
          <w:tcPr>
            <w:tcW w:w="851" w:type="dxa"/>
            <w:shd w:val="clear" w:color="auto" w:fill="FFFFFF" w:themeFill="background1"/>
            <w:vAlign w:val="center"/>
            <w:hideMark/>
          </w:tcPr>
          <w:p w14:paraId="53DA8AD4"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18.83%</w:t>
            </w:r>
          </w:p>
        </w:tc>
        <w:tc>
          <w:tcPr>
            <w:tcW w:w="850" w:type="dxa"/>
            <w:shd w:val="clear" w:color="auto" w:fill="FFFFFF" w:themeFill="background1"/>
            <w:vAlign w:val="center"/>
            <w:hideMark/>
          </w:tcPr>
          <w:p w14:paraId="53DA8AD5"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4.80%</w:t>
            </w:r>
          </w:p>
        </w:tc>
        <w:tc>
          <w:tcPr>
            <w:tcW w:w="851" w:type="dxa"/>
            <w:shd w:val="clear" w:color="auto" w:fill="FFFFFF" w:themeFill="background1"/>
            <w:noWrap/>
            <w:vAlign w:val="center"/>
            <w:hideMark/>
          </w:tcPr>
          <w:p w14:paraId="53DA8AD6"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-1.54%</w:t>
            </w:r>
          </w:p>
        </w:tc>
        <w:tc>
          <w:tcPr>
            <w:tcW w:w="997" w:type="dxa"/>
            <w:shd w:val="clear" w:color="auto" w:fill="FFFFFF" w:themeFill="background1"/>
            <w:noWrap/>
            <w:vAlign w:val="center"/>
            <w:hideMark/>
          </w:tcPr>
          <w:p w14:paraId="53DA8AD7"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-4.90%</w:t>
            </w:r>
          </w:p>
        </w:tc>
        <w:tc>
          <w:tcPr>
            <w:tcW w:w="952" w:type="dxa"/>
            <w:shd w:val="clear" w:color="auto" w:fill="FFFFFF" w:themeFill="background1"/>
            <w:noWrap/>
            <w:vAlign w:val="center"/>
            <w:hideMark/>
          </w:tcPr>
          <w:p w14:paraId="53DA8AD8"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-13.08%</w:t>
            </w:r>
          </w:p>
        </w:tc>
      </w:tr>
      <w:tr w:rsidR="00C97C2C" w:rsidRPr="0051380B" w14:paraId="53DA8AE5" w14:textId="77777777" w:rsidTr="00C97C2C">
        <w:trPr>
          <w:trHeight w:val="113"/>
        </w:trPr>
        <w:tc>
          <w:tcPr>
            <w:tcW w:w="1242" w:type="dxa"/>
            <w:vMerge/>
            <w:shd w:val="clear" w:color="auto" w:fill="FFFFFF" w:themeFill="background1"/>
            <w:vAlign w:val="center"/>
            <w:hideMark/>
          </w:tcPr>
          <w:p w14:paraId="53DA8ADA" w14:textId="77777777" w:rsidR="00C97C2C" w:rsidRPr="0051380B" w:rsidRDefault="00C97C2C" w:rsidP="0051380B">
            <w:pPr>
              <w:widowControl/>
              <w:jc w:val="center"/>
              <w:rPr>
                <w:rFonts w:ascii="Times New Roman" w:eastAsia="等线" w:hAnsi="Times New Roman" w:cs="Times New Roman"/>
                <w:b/>
                <w:bCs/>
                <w:kern w:val="0"/>
                <w:sz w:val="18"/>
                <w:szCs w:val="18"/>
              </w:rPr>
            </w:pPr>
          </w:p>
        </w:tc>
        <w:tc>
          <w:tcPr>
            <w:tcW w:w="779" w:type="dxa"/>
            <w:shd w:val="clear" w:color="auto" w:fill="FFFFFF" w:themeFill="background1"/>
            <w:vAlign w:val="center"/>
            <w:hideMark/>
          </w:tcPr>
          <w:p w14:paraId="53DA8ADB" w14:textId="77777777" w:rsidR="00C97C2C" w:rsidRPr="0051380B" w:rsidRDefault="00C97C2C" w:rsidP="0051380B">
            <w:pPr>
              <w:widowControl/>
              <w:jc w:val="center"/>
              <w:rPr>
                <w:rFonts w:ascii="Times New Roman" w:eastAsia="等线" w:hAnsi="Times New Roman" w:cs="Times New Roman"/>
                <w:b/>
                <w:bCs/>
                <w:kern w:val="0"/>
                <w:sz w:val="18"/>
                <w:szCs w:val="18"/>
              </w:rPr>
            </w:pPr>
            <w:r w:rsidRPr="0051380B">
              <w:rPr>
                <w:rFonts w:ascii="Times New Roman" w:eastAsia="等线" w:hAnsi="Times New Roman" w:cs="Times New Roman"/>
                <w:b/>
                <w:bCs/>
                <w:kern w:val="0"/>
                <w:sz w:val="18"/>
                <w:szCs w:val="18"/>
              </w:rPr>
              <w:t>50%</w:t>
            </w:r>
          </w:p>
        </w:tc>
        <w:tc>
          <w:tcPr>
            <w:tcW w:w="781" w:type="dxa"/>
            <w:shd w:val="clear" w:color="auto" w:fill="FFFFFF" w:themeFill="background1"/>
            <w:vAlign w:val="center"/>
            <w:hideMark/>
          </w:tcPr>
          <w:p w14:paraId="53DA8ADC"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0.59%</w:t>
            </w:r>
          </w:p>
        </w:tc>
        <w:tc>
          <w:tcPr>
            <w:tcW w:w="850" w:type="dxa"/>
            <w:shd w:val="clear" w:color="auto" w:fill="FFFFFF" w:themeFill="background1"/>
            <w:vAlign w:val="center"/>
            <w:hideMark/>
          </w:tcPr>
          <w:p w14:paraId="53DA8ADD"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-0.72%</w:t>
            </w:r>
          </w:p>
        </w:tc>
        <w:tc>
          <w:tcPr>
            <w:tcW w:w="851" w:type="dxa"/>
            <w:shd w:val="clear" w:color="auto" w:fill="FFFFFF" w:themeFill="background1"/>
            <w:vAlign w:val="center"/>
            <w:hideMark/>
          </w:tcPr>
          <w:p w14:paraId="53DA8ADE"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-12.75%</w:t>
            </w:r>
          </w:p>
        </w:tc>
        <w:tc>
          <w:tcPr>
            <w:tcW w:w="850" w:type="dxa"/>
            <w:shd w:val="clear" w:color="auto" w:fill="FFFFFF" w:themeFill="background1"/>
            <w:vAlign w:val="center"/>
            <w:hideMark/>
          </w:tcPr>
          <w:p w14:paraId="53DA8ADF"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-7.03%</w:t>
            </w:r>
          </w:p>
        </w:tc>
        <w:tc>
          <w:tcPr>
            <w:tcW w:w="851" w:type="dxa"/>
            <w:shd w:val="clear" w:color="auto" w:fill="FFFFFF" w:themeFill="background1"/>
            <w:vAlign w:val="center"/>
            <w:hideMark/>
          </w:tcPr>
          <w:p w14:paraId="53DA8AE0"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-11.08%</w:t>
            </w:r>
          </w:p>
        </w:tc>
        <w:tc>
          <w:tcPr>
            <w:tcW w:w="850" w:type="dxa"/>
            <w:shd w:val="clear" w:color="auto" w:fill="FFFFFF" w:themeFill="background1"/>
            <w:vAlign w:val="center"/>
            <w:hideMark/>
          </w:tcPr>
          <w:p w14:paraId="53DA8AE1"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-5.82%</w:t>
            </w:r>
          </w:p>
        </w:tc>
        <w:tc>
          <w:tcPr>
            <w:tcW w:w="851" w:type="dxa"/>
            <w:shd w:val="clear" w:color="auto" w:fill="FFFFFF" w:themeFill="background1"/>
            <w:noWrap/>
            <w:vAlign w:val="center"/>
            <w:hideMark/>
          </w:tcPr>
          <w:p w14:paraId="53DA8AE2"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-2.88%</w:t>
            </w:r>
          </w:p>
        </w:tc>
        <w:tc>
          <w:tcPr>
            <w:tcW w:w="997" w:type="dxa"/>
            <w:shd w:val="clear" w:color="auto" w:fill="FFFFFF" w:themeFill="background1"/>
            <w:noWrap/>
            <w:vAlign w:val="center"/>
            <w:hideMark/>
          </w:tcPr>
          <w:p w14:paraId="53DA8AE3"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-7.36%</w:t>
            </w:r>
          </w:p>
        </w:tc>
        <w:tc>
          <w:tcPr>
            <w:tcW w:w="952" w:type="dxa"/>
            <w:shd w:val="clear" w:color="auto" w:fill="FFFFFF" w:themeFill="background1"/>
            <w:noWrap/>
            <w:vAlign w:val="center"/>
            <w:hideMark/>
          </w:tcPr>
          <w:p w14:paraId="53DA8AE4"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6.58%</w:t>
            </w:r>
          </w:p>
        </w:tc>
      </w:tr>
      <w:tr w:rsidR="00C97C2C" w:rsidRPr="0051380B" w14:paraId="53DA8AF1" w14:textId="77777777" w:rsidTr="00C97C2C">
        <w:trPr>
          <w:trHeight w:val="113"/>
        </w:trPr>
        <w:tc>
          <w:tcPr>
            <w:tcW w:w="1242" w:type="dxa"/>
            <w:vMerge/>
            <w:shd w:val="clear" w:color="auto" w:fill="FFFFFF" w:themeFill="background1"/>
            <w:vAlign w:val="center"/>
            <w:hideMark/>
          </w:tcPr>
          <w:p w14:paraId="53DA8AE6" w14:textId="77777777" w:rsidR="00C97C2C" w:rsidRPr="0051380B" w:rsidRDefault="00C97C2C" w:rsidP="0051380B">
            <w:pPr>
              <w:widowControl/>
              <w:jc w:val="center"/>
              <w:rPr>
                <w:rFonts w:ascii="Times New Roman" w:eastAsia="等线" w:hAnsi="Times New Roman" w:cs="Times New Roman"/>
                <w:b/>
                <w:bCs/>
                <w:kern w:val="0"/>
                <w:sz w:val="18"/>
                <w:szCs w:val="18"/>
              </w:rPr>
            </w:pPr>
          </w:p>
        </w:tc>
        <w:tc>
          <w:tcPr>
            <w:tcW w:w="779" w:type="dxa"/>
            <w:shd w:val="clear" w:color="auto" w:fill="FFFFFF" w:themeFill="background1"/>
            <w:vAlign w:val="center"/>
            <w:hideMark/>
          </w:tcPr>
          <w:p w14:paraId="53DA8AE7" w14:textId="77777777" w:rsidR="00C97C2C" w:rsidRPr="0051380B" w:rsidRDefault="00C97C2C" w:rsidP="0051380B">
            <w:pPr>
              <w:widowControl/>
              <w:jc w:val="center"/>
              <w:rPr>
                <w:rFonts w:ascii="Times New Roman" w:eastAsia="等线" w:hAnsi="Times New Roman" w:cs="Times New Roman"/>
                <w:b/>
                <w:bCs/>
                <w:kern w:val="0"/>
                <w:sz w:val="18"/>
                <w:szCs w:val="18"/>
              </w:rPr>
            </w:pPr>
            <w:r w:rsidRPr="0051380B">
              <w:rPr>
                <w:rFonts w:ascii="Times New Roman" w:eastAsia="等线" w:hAnsi="Times New Roman" w:cs="Times New Roman"/>
                <w:b/>
                <w:bCs/>
                <w:kern w:val="0"/>
                <w:sz w:val="18"/>
                <w:szCs w:val="18"/>
              </w:rPr>
              <w:t>95%</w:t>
            </w:r>
          </w:p>
        </w:tc>
        <w:tc>
          <w:tcPr>
            <w:tcW w:w="781" w:type="dxa"/>
            <w:shd w:val="clear" w:color="auto" w:fill="FFFFFF" w:themeFill="background1"/>
            <w:vAlign w:val="center"/>
            <w:hideMark/>
          </w:tcPr>
          <w:p w14:paraId="53DA8AE8"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-3.70%</w:t>
            </w:r>
          </w:p>
        </w:tc>
        <w:tc>
          <w:tcPr>
            <w:tcW w:w="850" w:type="dxa"/>
            <w:shd w:val="clear" w:color="auto" w:fill="FFFFFF" w:themeFill="background1"/>
            <w:vAlign w:val="center"/>
            <w:hideMark/>
          </w:tcPr>
          <w:p w14:paraId="53DA8AE9"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-6.43%</w:t>
            </w:r>
          </w:p>
        </w:tc>
        <w:tc>
          <w:tcPr>
            <w:tcW w:w="851" w:type="dxa"/>
            <w:shd w:val="clear" w:color="auto" w:fill="FFFFFF" w:themeFill="background1"/>
            <w:vAlign w:val="center"/>
            <w:hideMark/>
          </w:tcPr>
          <w:p w14:paraId="53DA8AEA"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-27.26%</w:t>
            </w:r>
          </w:p>
        </w:tc>
        <w:tc>
          <w:tcPr>
            <w:tcW w:w="850" w:type="dxa"/>
            <w:shd w:val="clear" w:color="auto" w:fill="FFFFFF" w:themeFill="background1"/>
            <w:vAlign w:val="center"/>
            <w:hideMark/>
          </w:tcPr>
          <w:p w14:paraId="53DA8AEB"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-9.72%</w:t>
            </w:r>
          </w:p>
        </w:tc>
        <w:tc>
          <w:tcPr>
            <w:tcW w:w="851" w:type="dxa"/>
            <w:shd w:val="clear" w:color="auto" w:fill="FFFFFF" w:themeFill="background1"/>
            <w:vAlign w:val="center"/>
            <w:hideMark/>
          </w:tcPr>
          <w:p w14:paraId="53DA8AEC"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-11.62%</w:t>
            </w:r>
          </w:p>
        </w:tc>
        <w:tc>
          <w:tcPr>
            <w:tcW w:w="850" w:type="dxa"/>
            <w:shd w:val="clear" w:color="auto" w:fill="FFFFFF" w:themeFill="background1"/>
            <w:vAlign w:val="center"/>
            <w:hideMark/>
          </w:tcPr>
          <w:p w14:paraId="53DA8AED"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-9.98%</w:t>
            </w:r>
          </w:p>
        </w:tc>
        <w:tc>
          <w:tcPr>
            <w:tcW w:w="851" w:type="dxa"/>
            <w:shd w:val="clear" w:color="auto" w:fill="FFFFFF" w:themeFill="background1"/>
            <w:noWrap/>
            <w:vAlign w:val="center"/>
            <w:hideMark/>
          </w:tcPr>
          <w:p w14:paraId="53DA8AEE"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-0.26%</w:t>
            </w:r>
          </w:p>
        </w:tc>
        <w:tc>
          <w:tcPr>
            <w:tcW w:w="997" w:type="dxa"/>
            <w:shd w:val="clear" w:color="auto" w:fill="FFFFFF" w:themeFill="background1"/>
            <w:noWrap/>
            <w:vAlign w:val="center"/>
            <w:hideMark/>
          </w:tcPr>
          <w:p w14:paraId="53DA8AEF"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5.66%</w:t>
            </w:r>
          </w:p>
        </w:tc>
        <w:tc>
          <w:tcPr>
            <w:tcW w:w="952" w:type="dxa"/>
            <w:shd w:val="clear" w:color="auto" w:fill="FFFFFF" w:themeFill="background1"/>
            <w:noWrap/>
            <w:vAlign w:val="center"/>
            <w:hideMark/>
          </w:tcPr>
          <w:p w14:paraId="53DA8AF0"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61.65%</w:t>
            </w:r>
          </w:p>
        </w:tc>
      </w:tr>
    </w:tbl>
    <w:p w14:paraId="53DA8AF2" w14:textId="77777777" w:rsidR="005B61E5" w:rsidRDefault="005B61E5" w:rsidP="00DF3628">
      <w:pPr>
        <w:rPr>
          <w:rFonts w:ascii="Times New Roman" w:eastAsia="等线" w:hAnsi="Times New Roman" w:cs="Times New Roman"/>
          <w:kern w:val="0"/>
          <w:sz w:val="20"/>
          <w:szCs w:val="20"/>
          <w:lang w:val="en-GB"/>
        </w:rPr>
      </w:pPr>
    </w:p>
    <w:p w14:paraId="53DA8AF3" w14:textId="77777777" w:rsidR="00DF3628" w:rsidRDefault="00680991" w:rsidP="00DF3628">
      <w:pPr>
        <w:rPr>
          <w:rFonts w:ascii="Times New Roman" w:eastAsia="等线" w:hAnsi="Times New Roman" w:cs="Times New Roman"/>
          <w:kern w:val="0"/>
          <w:sz w:val="20"/>
          <w:szCs w:val="20"/>
          <w:lang w:val="en-GB"/>
        </w:rPr>
      </w:pPr>
      <w:r>
        <w:rPr>
          <w:rFonts w:ascii="Times New Roman" w:eastAsia="等线" w:hAnsi="Times New Roman" w:cs="Times New Roman" w:hint="eastAsia"/>
          <w:kern w:val="0"/>
          <w:sz w:val="20"/>
          <w:szCs w:val="20"/>
          <w:lang w:val="en-GB"/>
        </w:rPr>
        <w:t>Evaluation results of dynamic SBFD Option 3</w:t>
      </w:r>
      <w:r w:rsidRPr="00680991">
        <w:rPr>
          <w:rFonts w:ascii="Times New Roman" w:eastAsia="等线" w:hAnsi="Times New Roman" w:cs="Times New Roman" w:hint="eastAsia"/>
          <w:kern w:val="0"/>
          <w:sz w:val="20"/>
          <w:szCs w:val="20"/>
          <w:lang w:val="en-GB"/>
        </w:rPr>
        <w:t xml:space="preserve"> </w:t>
      </w:r>
      <w:r>
        <w:rPr>
          <w:rFonts w:ascii="Times New Roman" w:eastAsia="等线" w:hAnsi="Times New Roman" w:cs="Times New Roman" w:hint="eastAsia"/>
          <w:kern w:val="0"/>
          <w:sz w:val="20"/>
          <w:szCs w:val="20"/>
          <w:lang w:val="en-GB"/>
        </w:rPr>
        <w:t xml:space="preserve">assuming small packet size are </w:t>
      </w:r>
      <w:r>
        <w:rPr>
          <w:rFonts w:ascii="Times New Roman" w:eastAsia="等线" w:hAnsi="Times New Roman" w:cs="Times New Roman"/>
          <w:kern w:val="0"/>
          <w:sz w:val="20"/>
          <w:szCs w:val="20"/>
          <w:lang w:val="en-GB"/>
        </w:rPr>
        <w:t>summarized</w:t>
      </w:r>
      <w:r>
        <w:rPr>
          <w:rFonts w:ascii="Times New Roman" w:eastAsia="等线" w:hAnsi="Times New Roman" w:cs="Times New Roman" w:hint="eastAsia"/>
          <w:kern w:val="0"/>
          <w:sz w:val="20"/>
          <w:szCs w:val="20"/>
          <w:lang w:val="en-GB"/>
        </w:rPr>
        <w:t xml:space="preserve"> in Table 7.4.1.1.1.3</w:t>
      </w:r>
      <w:r w:rsidR="00DF1F77" w:rsidRPr="00FD24C9">
        <w:rPr>
          <w:rFonts w:ascii="Times New Roman" w:eastAsia="等线" w:hAnsi="Times New Roman" w:cs="Times New Roman" w:hint="eastAsia"/>
          <w:kern w:val="0"/>
          <w:sz w:val="20"/>
          <w:szCs w:val="20"/>
          <w:lang w:val="en-GB"/>
        </w:rPr>
        <w:t>.</w:t>
      </w:r>
    </w:p>
    <w:p w14:paraId="53DA8AF4" w14:textId="77777777" w:rsidR="007D47A8" w:rsidRDefault="00680991" w:rsidP="00671130">
      <w:pPr>
        <w:jc w:val="center"/>
        <w:rPr>
          <w:rFonts w:ascii="Times New Roman" w:eastAsia="等线" w:hAnsi="Times New Roman" w:cs="Times New Roman"/>
          <w:b/>
          <w:kern w:val="0"/>
          <w:sz w:val="20"/>
          <w:szCs w:val="20"/>
          <w:lang w:val="en-GB"/>
        </w:rPr>
      </w:pPr>
      <w:r w:rsidRPr="005B61E5">
        <w:rPr>
          <w:rFonts w:ascii="Times New Roman" w:eastAsia="等线" w:hAnsi="Times New Roman" w:cs="Times New Roman" w:hint="eastAsia"/>
          <w:b/>
          <w:kern w:val="0"/>
          <w:sz w:val="20"/>
          <w:szCs w:val="20"/>
          <w:lang w:val="en-GB"/>
        </w:rPr>
        <w:t>Table 7.4.1.1.</w:t>
      </w:r>
      <w:r>
        <w:rPr>
          <w:rFonts w:ascii="Times New Roman" w:eastAsia="等线" w:hAnsi="Times New Roman" w:cs="Times New Roman" w:hint="eastAsia"/>
          <w:b/>
          <w:kern w:val="0"/>
          <w:sz w:val="20"/>
          <w:szCs w:val="20"/>
          <w:lang w:val="en-GB"/>
        </w:rPr>
        <w:t>1</w:t>
      </w:r>
      <w:r w:rsidR="007D47A8">
        <w:rPr>
          <w:rFonts w:ascii="Times New Roman" w:eastAsia="等线" w:hAnsi="Times New Roman" w:cs="Times New Roman" w:hint="eastAsia"/>
          <w:b/>
          <w:kern w:val="0"/>
          <w:sz w:val="20"/>
          <w:szCs w:val="20"/>
          <w:lang w:val="en-GB"/>
        </w:rPr>
        <w:t>.1</w:t>
      </w:r>
      <w:r>
        <w:rPr>
          <w:rFonts w:ascii="Times New Roman" w:eastAsia="等线" w:hAnsi="Times New Roman" w:cs="Times New Roman" w:hint="eastAsia"/>
          <w:b/>
          <w:kern w:val="0"/>
          <w:sz w:val="20"/>
          <w:szCs w:val="20"/>
          <w:lang w:val="en-GB"/>
        </w:rPr>
        <w:t xml:space="preserve">-3: </w:t>
      </w:r>
      <w:r w:rsidR="007D47A8">
        <w:rPr>
          <w:rFonts w:ascii="Times New Roman" w:eastAsia="等线" w:hAnsi="Times New Roman" w:cs="Times New Roman" w:hint="eastAsia"/>
          <w:b/>
          <w:kern w:val="0"/>
          <w:sz w:val="20"/>
          <w:szCs w:val="20"/>
          <w:lang w:val="en-GB"/>
        </w:rPr>
        <w:t xml:space="preserve">Indoor (FR1) dynamic SBFD vs. dynamic TDD, </w:t>
      </w:r>
      <w:r w:rsidR="007D47A8" w:rsidRPr="005B61E5">
        <w:rPr>
          <w:rFonts w:ascii="Times New Roman" w:eastAsia="等线" w:hAnsi="Times New Roman" w:cs="Times New Roman"/>
          <w:b/>
          <w:kern w:val="0"/>
          <w:sz w:val="20"/>
          <w:szCs w:val="20"/>
          <w:lang w:val="en-GB"/>
        </w:rPr>
        <w:t>{XXXXU}</w:t>
      </w:r>
      <w:r w:rsidR="007D47A8">
        <w:rPr>
          <w:rFonts w:ascii="Times New Roman" w:eastAsia="等线" w:hAnsi="Times New Roman" w:cs="Times New Roman" w:hint="eastAsia"/>
          <w:b/>
          <w:kern w:val="0"/>
          <w:sz w:val="20"/>
          <w:szCs w:val="20"/>
          <w:lang w:val="en-GB"/>
        </w:rPr>
        <w:t xml:space="preserve"> vs. </w:t>
      </w:r>
      <w:r w:rsidR="007D47A8" w:rsidRPr="005B61E5">
        <w:rPr>
          <w:rFonts w:ascii="Times New Roman" w:eastAsia="等线" w:hAnsi="Times New Roman" w:cs="Times New Roman"/>
          <w:b/>
          <w:kern w:val="0"/>
          <w:sz w:val="20"/>
          <w:szCs w:val="20"/>
          <w:lang w:val="en-GB"/>
        </w:rPr>
        <w:t>{FFFFU}</w:t>
      </w:r>
    </w:p>
    <w:p w14:paraId="53DA8AF5" w14:textId="77777777" w:rsidR="007D47A8" w:rsidRPr="005B61E5" w:rsidRDefault="007D47A8" w:rsidP="007D47A8">
      <w:pPr>
        <w:jc w:val="center"/>
        <w:rPr>
          <w:rFonts w:ascii="Times New Roman" w:eastAsia="等线" w:hAnsi="Times New Roman" w:cs="Times New Roman"/>
          <w:b/>
          <w:kern w:val="0"/>
          <w:sz w:val="20"/>
          <w:szCs w:val="20"/>
          <w:lang w:val="en-GB"/>
        </w:rPr>
      </w:pPr>
      <w:r>
        <w:rPr>
          <w:rFonts w:ascii="Times New Roman" w:eastAsia="等线" w:hAnsi="Times New Roman" w:cs="Times New Roman" w:hint="eastAsia"/>
          <w:b/>
          <w:kern w:val="0"/>
          <w:sz w:val="20"/>
          <w:szCs w:val="20"/>
          <w:lang w:val="en-GB"/>
        </w:rPr>
        <w:t>(dynamic SBFD Option</w:t>
      </w:r>
      <w:r w:rsidR="009D1E0D">
        <w:rPr>
          <w:rFonts w:ascii="Times New Roman" w:eastAsia="等线" w:hAnsi="Times New Roman" w:cs="Times New Roman" w:hint="eastAsia"/>
          <w:b/>
          <w:kern w:val="0"/>
          <w:sz w:val="20"/>
          <w:szCs w:val="20"/>
          <w:lang w:val="en-GB"/>
        </w:rPr>
        <w:t xml:space="preserve"> </w:t>
      </w:r>
      <w:r>
        <w:rPr>
          <w:rFonts w:ascii="Times New Roman" w:eastAsia="等线" w:hAnsi="Times New Roman" w:cs="Times New Roman" w:hint="eastAsia"/>
          <w:b/>
          <w:kern w:val="0"/>
          <w:sz w:val="20"/>
          <w:szCs w:val="20"/>
          <w:lang w:val="en-GB"/>
        </w:rPr>
        <w:t>3, small packet size)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51"/>
        <w:gridCol w:w="1157"/>
        <w:gridCol w:w="1583"/>
        <w:gridCol w:w="1937"/>
        <w:gridCol w:w="1626"/>
      </w:tblGrid>
      <w:tr w:rsidR="00680991" w:rsidRPr="002F69F6" w14:paraId="53DA8AF7" w14:textId="77777777" w:rsidTr="009163FD">
        <w:trPr>
          <w:trHeight w:val="278"/>
        </w:trPr>
        <w:tc>
          <w:tcPr>
            <w:tcW w:w="0" w:type="auto"/>
            <w:gridSpan w:val="5"/>
            <w:shd w:val="clear" w:color="auto" w:fill="auto"/>
            <w:vAlign w:val="center"/>
          </w:tcPr>
          <w:p w14:paraId="53DA8AF6" w14:textId="77777777" w:rsidR="00680991" w:rsidRPr="002F69F6" w:rsidRDefault="00680991" w:rsidP="00A870CA">
            <w:pPr>
              <w:widowControl/>
              <w:jc w:val="center"/>
              <w:rPr>
                <w:rFonts w:ascii="Times New Roman" w:eastAsia="等线" w:hAnsi="Times New Roman" w:cs="Times New Roman"/>
                <w:b/>
                <w:color w:val="000000"/>
                <w:kern w:val="0"/>
                <w:sz w:val="20"/>
                <w:szCs w:val="20"/>
              </w:rPr>
            </w:pPr>
            <w:r w:rsidRPr="002F69F6">
              <w:rPr>
                <w:rFonts w:ascii="Times New Roman" w:eastAsia="等线" w:hAnsi="Times New Roman" w:cs="Times New Roman"/>
                <w:b/>
                <w:i/>
                <w:kern w:val="0"/>
                <w:sz w:val="20"/>
                <w:szCs w:val="20"/>
              </w:rPr>
              <w:t xml:space="preserve">Simple description of key assumptions (RSI based on 1dB </w:t>
            </w:r>
            <w:proofErr w:type="spellStart"/>
            <w:r w:rsidRPr="002F69F6">
              <w:rPr>
                <w:rFonts w:ascii="Times New Roman" w:eastAsia="等线" w:hAnsi="Times New Roman" w:cs="Times New Roman"/>
                <w:b/>
                <w:i/>
                <w:kern w:val="0"/>
                <w:sz w:val="20"/>
                <w:szCs w:val="20"/>
              </w:rPr>
              <w:t>desense</w:t>
            </w:r>
            <w:proofErr w:type="spellEnd"/>
            <w:r w:rsidRPr="002F69F6">
              <w:rPr>
                <w:rFonts w:ascii="Times New Roman" w:eastAsia="等线" w:hAnsi="Times New Roman" w:cs="Times New Roman"/>
                <w:b/>
                <w:i/>
                <w:kern w:val="0"/>
                <w:sz w:val="20"/>
                <w:szCs w:val="20"/>
              </w:rPr>
              <w:t xml:space="preserve">, </w:t>
            </w:r>
            <w:r w:rsidRPr="002F69F6">
              <w:rPr>
                <w:rFonts w:ascii="Times New Roman" w:hAnsi="Times New Roman" w:cs="Times New Roman"/>
                <w:b/>
                <w:bCs/>
                <w:i/>
                <w:iCs/>
                <w:sz w:val="20"/>
                <w:szCs w:val="20"/>
              </w:rPr>
              <w:t xml:space="preserve">Twice area &amp; same </w:t>
            </w:r>
            <w:proofErr w:type="spellStart"/>
            <w:r w:rsidRPr="002F69F6">
              <w:rPr>
                <w:rFonts w:ascii="Times New Roman" w:hAnsi="Times New Roman" w:cs="Times New Roman"/>
                <w:b/>
                <w:bCs/>
                <w:i/>
                <w:iCs/>
                <w:sz w:val="20"/>
                <w:szCs w:val="20"/>
              </w:rPr>
              <w:t>TxRUs</w:t>
            </w:r>
            <w:proofErr w:type="spellEnd"/>
            <w:r w:rsidRPr="002F69F6">
              <w:rPr>
                <w:rFonts w:ascii="Times New Roman" w:hAnsi="Times New Roman" w:cs="Times New Roman"/>
                <w:b/>
                <w:bCs/>
                <w:i/>
                <w:iCs/>
                <w:sz w:val="20"/>
                <w:szCs w:val="20"/>
              </w:rPr>
              <w:t xml:space="preserve"> (Option 2), dynamic SBFD slot configuration {XXXXU}, </w:t>
            </w:r>
            <w:r w:rsidR="00A870CA" w:rsidRPr="002F69F6">
              <w:rPr>
                <w:rFonts w:ascii="Times New Roman" w:hAnsi="Times New Roman" w:cs="Times New Roman"/>
                <w:b/>
                <w:bCs/>
                <w:i/>
                <w:iCs/>
                <w:sz w:val="20"/>
                <w:szCs w:val="20"/>
              </w:rPr>
              <w:t xml:space="preserve">dynamic TDD slot configuration {FFFFU}, </w:t>
            </w:r>
            <w:r w:rsidRPr="002F69F6">
              <w:rPr>
                <w:rFonts w:ascii="Times New Roman" w:hAnsi="Times New Roman" w:cs="Times New Roman"/>
                <w:b/>
                <w:bCs/>
                <w:i/>
                <w:iCs/>
                <w:sz w:val="20"/>
                <w:szCs w:val="20"/>
              </w:rPr>
              <w:t>dynamic SBFD Option 3, DL: 4Kbytes, UL: 1Kbyte</w:t>
            </w:r>
            <w:r w:rsidRPr="002F69F6">
              <w:rPr>
                <w:rFonts w:ascii="Times New Roman" w:eastAsia="等线" w:hAnsi="Times New Roman" w:cs="Times New Roman"/>
                <w:b/>
                <w:i/>
                <w:kern w:val="0"/>
                <w:sz w:val="20"/>
                <w:szCs w:val="20"/>
              </w:rPr>
              <w:t>)</w:t>
            </w:r>
          </w:p>
        </w:tc>
      </w:tr>
      <w:tr w:rsidR="00680991" w:rsidRPr="002F69F6" w14:paraId="53DA8AFA" w14:textId="77777777" w:rsidTr="009163FD">
        <w:trPr>
          <w:trHeight w:val="278"/>
        </w:trPr>
        <w:tc>
          <w:tcPr>
            <w:tcW w:w="0" w:type="auto"/>
            <w:gridSpan w:val="2"/>
            <w:vMerge w:val="restart"/>
            <w:shd w:val="clear" w:color="auto" w:fill="auto"/>
            <w:vAlign w:val="center"/>
          </w:tcPr>
          <w:p w14:paraId="53DA8AF8" w14:textId="77777777" w:rsidR="00680991" w:rsidRPr="002F69F6" w:rsidRDefault="00680991" w:rsidP="009163FD">
            <w:pPr>
              <w:widowControl/>
              <w:jc w:val="center"/>
              <w:rPr>
                <w:rFonts w:ascii="Times New Roman" w:eastAsia="等线" w:hAnsi="Times New Roman" w:cs="Times New Roman"/>
                <w:b/>
                <w:bCs/>
                <w:kern w:val="0"/>
                <w:sz w:val="20"/>
                <w:szCs w:val="20"/>
              </w:rPr>
            </w:pPr>
          </w:p>
        </w:tc>
        <w:tc>
          <w:tcPr>
            <w:tcW w:w="0" w:type="auto"/>
            <w:gridSpan w:val="3"/>
            <w:shd w:val="clear" w:color="auto" w:fill="auto"/>
            <w:vAlign w:val="center"/>
          </w:tcPr>
          <w:p w14:paraId="53DA8AF9" w14:textId="77777777" w:rsidR="00680991" w:rsidRPr="002F69F6" w:rsidRDefault="00680991" w:rsidP="00680991">
            <w:pPr>
              <w:widowControl/>
              <w:jc w:val="center"/>
              <w:rPr>
                <w:rFonts w:ascii="Times New Roman" w:eastAsia="等线" w:hAnsi="Times New Roman" w:cs="Times New Roman"/>
                <w:b/>
                <w:color w:val="000000"/>
                <w:kern w:val="0"/>
                <w:sz w:val="20"/>
                <w:szCs w:val="20"/>
              </w:rPr>
            </w:pPr>
            <w:r w:rsidRPr="002F69F6">
              <w:rPr>
                <w:rFonts w:ascii="Times New Roman" w:eastAsia="等线" w:hAnsi="Times New Roman" w:cs="Times New Roman"/>
                <w:b/>
                <w:color w:val="000000"/>
                <w:kern w:val="0"/>
                <w:sz w:val="20"/>
                <w:szCs w:val="20"/>
              </w:rPr>
              <w:t>[vivo]</w:t>
            </w:r>
          </w:p>
        </w:tc>
      </w:tr>
      <w:tr w:rsidR="00680991" w:rsidRPr="002F69F6" w14:paraId="53DA8AFF" w14:textId="77777777" w:rsidTr="009163FD">
        <w:trPr>
          <w:trHeight w:val="278"/>
        </w:trPr>
        <w:tc>
          <w:tcPr>
            <w:tcW w:w="0" w:type="auto"/>
            <w:gridSpan w:val="2"/>
            <w:vMerge/>
            <w:shd w:val="clear" w:color="auto" w:fill="auto"/>
            <w:vAlign w:val="center"/>
          </w:tcPr>
          <w:p w14:paraId="53DA8AFB" w14:textId="77777777" w:rsidR="00680991" w:rsidRPr="002F69F6" w:rsidRDefault="00680991" w:rsidP="009163FD">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53DA8AFC" w14:textId="77777777" w:rsidR="00680991" w:rsidRPr="002F69F6" w:rsidRDefault="00680991" w:rsidP="009163FD">
            <w:pPr>
              <w:widowControl/>
              <w:jc w:val="center"/>
              <w:rPr>
                <w:rFonts w:ascii="Times New Roman" w:eastAsia="等线" w:hAnsi="Times New Roman" w:cs="Times New Roman"/>
                <w:b/>
                <w:color w:val="000000"/>
                <w:kern w:val="0"/>
                <w:sz w:val="20"/>
                <w:szCs w:val="20"/>
              </w:rPr>
            </w:pPr>
            <w:r w:rsidRPr="002F69F6">
              <w:rPr>
                <w:rFonts w:ascii="Times New Roman" w:eastAsia="等线" w:hAnsi="Times New Roman" w:cs="Times New Roman"/>
                <w:b/>
                <w:color w:val="000000"/>
                <w:kern w:val="0"/>
                <w:sz w:val="20"/>
                <w:szCs w:val="20"/>
              </w:rPr>
              <w:t>Low load</w:t>
            </w:r>
          </w:p>
        </w:tc>
        <w:tc>
          <w:tcPr>
            <w:tcW w:w="0" w:type="auto"/>
            <w:shd w:val="clear" w:color="auto" w:fill="auto"/>
            <w:vAlign w:val="center"/>
          </w:tcPr>
          <w:p w14:paraId="53DA8AFD" w14:textId="77777777" w:rsidR="00680991" w:rsidRPr="002F69F6" w:rsidRDefault="00680991" w:rsidP="009163FD">
            <w:pPr>
              <w:widowControl/>
              <w:jc w:val="center"/>
              <w:rPr>
                <w:rFonts w:ascii="Times New Roman" w:eastAsia="等线" w:hAnsi="Times New Roman" w:cs="Times New Roman"/>
                <w:b/>
                <w:color w:val="000000"/>
                <w:kern w:val="0"/>
                <w:sz w:val="20"/>
                <w:szCs w:val="20"/>
              </w:rPr>
            </w:pPr>
            <w:r w:rsidRPr="002F69F6">
              <w:rPr>
                <w:rFonts w:ascii="Times New Roman" w:eastAsia="等线" w:hAnsi="Times New Roman" w:cs="Times New Roman"/>
                <w:b/>
                <w:color w:val="000000"/>
                <w:kern w:val="0"/>
                <w:sz w:val="20"/>
                <w:szCs w:val="20"/>
              </w:rPr>
              <w:t>Medium load</w:t>
            </w:r>
          </w:p>
        </w:tc>
        <w:tc>
          <w:tcPr>
            <w:tcW w:w="0" w:type="auto"/>
            <w:shd w:val="clear" w:color="auto" w:fill="auto"/>
            <w:vAlign w:val="center"/>
          </w:tcPr>
          <w:p w14:paraId="53DA8AFE" w14:textId="77777777" w:rsidR="00680991" w:rsidRPr="002F69F6" w:rsidRDefault="00680991" w:rsidP="009163FD">
            <w:pPr>
              <w:widowControl/>
              <w:jc w:val="center"/>
              <w:rPr>
                <w:rFonts w:ascii="Times New Roman" w:eastAsia="等线" w:hAnsi="Times New Roman" w:cs="Times New Roman"/>
                <w:b/>
                <w:color w:val="000000"/>
                <w:kern w:val="0"/>
                <w:sz w:val="20"/>
                <w:szCs w:val="20"/>
              </w:rPr>
            </w:pPr>
            <w:r w:rsidRPr="002F69F6">
              <w:rPr>
                <w:rFonts w:ascii="Times New Roman" w:eastAsia="等线" w:hAnsi="Times New Roman" w:cs="Times New Roman"/>
                <w:b/>
                <w:color w:val="000000"/>
                <w:kern w:val="0"/>
                <w:sz w:val="20"/>
                <w:szCs w:val="20"/>
              </w:rPr>
              <w:t>High load</w:t>
            </w:r>
          </w:p>
        </w:tc>
      </w:tr>
      <w:tr w:rsidR="000F7BCB" w:rsidRPr="002F69F6" w14:paraId="53DA8B05" w14:textId="77777777" w:rsidTr="000F7BCB">
        <w:trPr>
          <w:trHeight w:val="278"/>
        </w:trPr>
        <w:tc>
          <w:tcPr>
            <w:tcW w:w="0" w:type="auto"/>
            <w:vMerge w:val="restart"/>
            <w:shd w:val="clear" w:color="auto" w:fill="auto"/>
            <w:vAlign w:val="center"/>
          </w:tcPr>
          <w:p w14:paraId="53DA8B00" w14:textId="77777777" w:rsidR="000F7BCB" w:rsidRPr="0051380B" w:rsidRDefault="000F7BCB" w:rsidP="000F7BCB">
            <w:pPr>
              <w:widowControl/>
              <w:jc w:val="center"/>
              <w:rPr>
                <w:rFonts w:ascii="Times New Roman" w:eastAsia="等线" w:hAnsi="Times New Roman" w:cs="Times New Roman"/>
                <w:b/>
                <w:bCs/>
                <w:kern w:val="0"/>
                <w:sz w:val="20"/>
                <w:szCs w:val="20"/>
              </w:rPr>
            </w:pPr>
            <w:r w:rsidRPr="002F69F6">
              <w:rPr>
                <w:rFonts w:ascii="Times New Roman" w:eastAsia="等线" w:hAnsi="Times New Roman" w:cs="Times New Roman"/>
                <w:b/>
                <w:bCs/>
                <w:kern w:val="0"/>
                <w:sz w:val="20"/>
                <w:szCs w:val="20"/>
              </w:rPr>
              <w:t>DL a</w:t>
            </w:r>
            <w:r w:rsidRPr="0051380B">
              <w:rPr>
                <w:rFonts w:ascii="Times New Roman" w:eastAsia="等线" w:hAnsi="Times New Roman" w:cs="Times New Roman"/>
                <w:b/>
                <w:bCs/>
                <w:kern w:val="0"/>
                <w:sz w:val="20"/>
                <w:szCs w:val="20"/>
              </w:rPr>
              <w:t xml:space="preserve">verage-UPT </w:t>
            </w:r>
            <w:r w:rsidRPr="002F69F6">
              <w:rPr>
                <w:rFonts w:ascii="Times New Roman" w:eastAsia="等线" w:hAnsi="Times New Roman" w:cs="Times New Roman"/>
                <w:b/>
                <w:bCs/>
                <w:color w:val="000000"/>
                <w:kern w:val="0"/>
                <w:sz w:val="20"/>
                <w:szCs w:val="20"/>
              </w:rPr>
              <w:t>gain</w:t>
            </w:r>
          </w:p>
        </w:tc>
        <w:tc>
          <w:tcPr>
            <w:tcW w:w="0" w:type="auto"/>
            <w:shd w:val="clear" w:color="auto" w:fill="auto"/>
            <w:vAlign w:val="center"/>
            <w:hideMark/>
          </w:tcPr>
          <w:p w14:paraId="53DA8B01" w14:textId="77777777" w:rsidR="000F7BCB" w:rsidRPr="005B61E5" w:rsidRDefault="000F7BCB" w:rsidP="009163FD">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Mean</w:t>
            </w:r>
          </w:p>
        </w:tc>
        <w:tc>
          <w:tcPr>
            <w:tcW w:w="0" w:type="auto"/>
            <w:shd w:val="clear" w:color="auto" w:fill="auto"/>
            <w:vAlign w:val="center"/>
          </w:tcPr>
          <w:p w14:paraId="53DA8B02" w14:textId="77777777" w:rsidR="000F7BCB" w:rsidRPr="000F7BCB" w:rsidRDefault="000F7BCB" w:rsidP="000F7BCB">
            <w:pPr>
              <w:jc w:val="center"/>
              <w:rPr>
                <w:rFonts w:ascii="Times New Roman" w:hAnsi="Times New Roman" w:cs="Times New Roman"/>
                <w:sz w:val="20"/>
              </w:rPr>
            </w:pPr>
            <w:r w:rsidRPr="000F7BCB">
              <w:rPr>
                <w:rFonts w:ascii="Times New Roman" w:hAnsi="Times New Roman" w:cs="Times New Roman"/>
                <w:sz w:val="20"/>
              </w:rPr>
              <w:t>-10.87%</w:t>
            </w:r>
          </w:p>
        </w:tc>
        <w:tc>
          <w:tcPr>
            <w:tcW w:w="0" w:type="auto"/>
            <w:shd w:val="clear" w:color="auto" w:fill="auto"/>
            <w:vAlign w:val="center"/>
          </w:tcPr>
          <w:p w14:paraId="53DA8B03" w14:textId="77777777" w:rsidR="000F7BCB" w:rsidRPr="000F7BCB" w:rsidRDefault="000F7BCB" w:rsidP="000F7BCB">
            <w:pPr>
              <w:jc w:val="center"/>
              <w:rPr>
                <w:rFonts w:ascii="Times New Roman" w:hAnsi="Times New Roman" w:cs="Times New Roman"/>
                <w:sz w:val="20"/>
              </w:rPr>
            </w:pPr>
            <w:r w:rsidRPr="000F7BCB">
              <w:rPr>
                <w:rFonts w:ascii="Times New Roman" w:hAnsi="Times New Roman" w:cs="Times New Roman"/>
                <w:sz w:val="20"/>
              </w:rPr>
              <w:t>-10.65%</w:t>
            </w:r>
          </w:p>
        </w:tc>
        <w:tc>
          <w:tcPr>
            <w:tcW w:w="0" w:type="auto"/>
            <w:shd w:val="clear" w:color="auto" w:fill="auto"/>
            <w:vAlign w:val="center"/>
          </w:tcPr>
          <w:p w14:paraId="53DA8B04" w14:textId="77777777" w:rsidR="000F7BCB" w:rsidRPr="000F7BCB" w:rsidRDefault="000F7BCB" w:rsidP="000F7BCB">
            <w:pPr>
              <w:jc w:val="center"/>
              <w:rPr>
                <w:rFonts w:ascii="Times New Roman" w:hAnsi="Times New Roman" w:cs="Times New Roman"/>
                <w:sz w:val="20"/>
              </w:rPr>
            </w:pPr>
            <w:r w:rsidRPr="000F7BCB">
              <w:rPr>
                <w:rFonts w:ascii="Times New Roman" w:hAnsi="Times New Roman" w:cs="Times New Roman"/>
                <w:sz w:val="20"/>
              </w:rPr>
              <w:t>-8.82%</w:t>
            </w:r>
          </w:p>
        </w:tc>
      </w:tr>
      <w:tr w:rsidR="000F7BCB" w:rsidRPr="002F69F6" w14:paraId="53DA8B0B" w14:textId="77777777" w:rsidTr="000F7BCB">
        <w:trPr>
          <w:trHeight w:val="278"/>
        </w:trPr>
        <w:tc>
          <w:tcPr>
            <w:tcW w:w="0" w:type="auto"/>
            <w:vMerge/>
            <w:shd w:val="clear" w:color="auto" w:fill="auto"/>
            <w:vAlign w:val="center"/>
          </w:tcPr>
          <w:p w14:paraId="53DA8B06" w14:textId="77777777" w:rsidR="000F7BCB" w:rsidRPr="005B61E5" w:rsidRDefault="000F7BCB" w:rsidP="009163FD">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8B07" w14:textId="77777777" w:rsidR="000F7BCB" w:rsidRPr="005B61E5" w:rsidRDefault="000F7BCB" w:rsidP="009163FD">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w:t>
            </w:r>
          </w:p>
        </w:tc>
        <w:tc>
          <w:tcPr>
            <w:tcW w:w="0" w:type="auto"/>
            <w:shd w:val="clear" w:color="auto" w:fill="auto"/>
            <w:vAlign w:val="center"/>
          </w:tcPr>
          <w:p w14:paraId="53DA8B08" w14:textId="77777777" w:rsidR="000F7BCB" w:rsidRPr="000F7BCB" w:rsidRDefault="000F7BCB" w:rsidP="000F7BCB">
            <w:pPr>
              <w:jc w:val="center"/>
              <w:rPr>
                <w:rFonts w:ascii="Times New Roman" w:hAnsi="Times New Roman" w:cs="Times New Roman"/>
                <w:sz w:val="20"/>
              </w:rPr>
            </w:pPr>
            <w:r w:rsidRPr="000F7BCB">
              <w:rPr>
                <w:rFonts w:ascii="Times New Roman" w:hAnsi="Times New Roman" w:cs="Times New Roman"/>
                <w:sz w:val="20"/>
              </w:rPr>
              <w:t>-8.25%</w:t>
            </w:r>
          </w:p>
        </w:tc>
        <w:tc>
          <w:tcPr>
            <w:tcW w:w="0" w:type="auto"/>
            <w:shd w:val="clear" w:color="auto" w:fill="auto"/>
            <w:vAlign w:val="center"/>
          </w:tcPr>
          <w:p w14:paraId="53DA8B09" w14:textId="77777777" w:rsidR="000F7BCB" w:rsidRPr="000F7BCB" w:rsidRDefault="000F7BCB" w:rsidP="000F7BCB">
            <w:pPr>
              <w:jc w:val="center"/>
              <w:rPr>
                <w:rFonts w:ascii="Times New Roman" w:hAnsi="Times New Roman" w:cs="Times New Roman"/>
                <w:sz w:val="20"/>
              </w:rPr>
            </w:pPr>
            <w:r w:rsidRPr="000F7BCB">
              <w:rPr>
                <w:rFonts w:ascii="Times New Roman" w:hAnsi="Times New Roman" w:cs="Times New Roman"/>
                <w:sz w:val="20"/>
              </w:rPr>
              <w:t>-8.85%</w:t>
            </w:r>
          </w:p>
        </w:tc>
        <w:tc>
          <w:tcPr>
            <w:tcW w:w="0" w:type="auto"/>
            <w:shd w:val="clear" w:color="auto" w:fill="auto"/>
            <w:vAlign w:val="center"/>
          </w:tcPr>
          <w:p w14:paraId="53DA8B0A" w14:textId="77777777" w:rsidR="000F7BCB" w:rsidRPr="000F7BCB" w:rsidRDefault="000F7BCB" w:rsidP="000F7BCB">
            <w:pPr>
              <w:jc w:val="center"/>
              <w:rPr>
                <w:rFonts w:ascii="Times New Roman" w:hAnsi="Times New Roman" w:cs="Times New Roman"/>
                <w:sz w:val="20"/>
              </w:rPr>
            </w:pPr>
            <w:r w:rsidRPr="000F7BCB">
              <w:rPr>
                <w:rFonts w:ascii="Times New Roman" w:hAnsi="Times New Roman" w:cs="Times New Roman"/>
                <w:sz w:val="20"/>
              </w:rPr>
              <w:t>3.45%</w:t>
            </w:r>
          </w:p>
        </w:tc>
      </w:tr>
      <w:tr w:rsidR="000F7BCB" w:rsidRPr="002F69F6" w14:paraId="53DA8B11" w14:textId="77777777" w:rsidTr="000F7BCB">
        <w:trPr>
          <w:trHeight w:val="278"/>
        </w:trPr>
        <w:tc>
          <w:tcPr>
            <w:tcW w:w="0" w:type="auto"/>
            <w:vMerge/>
            <w:shd w:val="clear" w:color="auto" w:fill="auto"/>
            <w:vAlign w:val="center"/>
          </w:tcPr>
          <w:p w14:paraId="53DA8B0C" w14:textId="77777777" w:rsidR="000F7BCB" w:rsidRPr="005B61E5" w:rsidRDefault="000F7BCB" w:rsidP="009163FD">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8B0D" w14:textId="77777777" w:rsidR="000F7BCB" w:rsidRPr="005B61E5" w:rsidRDefault="000F7BCB" w:rsidP="009163FD">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50%</w:t>
            </w:r>
          </w:p>
        </w:tc>
        <w:tc>
          <w:tcPr>
            <w:tcW w:w="0" w:type="auto"/>
            <w:shd w:val="clear" w:color="auto" w:fill="auto"/>
            <w:vAlign w:val="center"/>
          </w:tcPr>
          <w:p w14:paraId="53DA8B0E" w14:textId="77777777" w:rsidR="000F7BCB" w:rsidRPr="000F7BCB" w:rsidRDefault="000F7BCB" w:rsidP="000F7BCB">
            <w:pPr>
              <w:jc w:val="center"/>
              <w:rPr>
                <w:rFonts w:ascii="Times New Roman" w:hAnsi="Times New Roman" w:cs="Times New Roman"/>
                <w:sz w:val="20"/>
              </w:rPr>
            </w:pPr>
            <w:r w:rsidRPr="000F7BCB">
              <w:rPr>
                <w:rFonts w:ascii="Times New Roman" w:hAnsi="Times New Roman" w:cs="Times New Roman"/>
                <w:sz w:val="20"/>
              </w:rPr>
              <w:t>-10.73%</w:t>
            </w:r>
          </w:p>
        </w:tc>
        <w:tc>
          <w:tcPr>
            <w:tcW w:w="0" w:type="auto"/>
            <w:shd w:val="clear" w:color="auto" w:fill="auto"/>
            <w:vAlign w:val="center"/>
          </w:tcPr>
          <w:p w14:paraId="53DA8B0F" w14:textId="77777777" w:rsidR="000F7BCB" w:rsidRPr="000F7BCB" w:rsidRDefault="000F7BCB" w:rsidP="000F7BCB">
            <w:pPr>
              <w:jc w:val="center"/>
              <w:rPr>
                <w:rFonts w:ascii="Times New Roman" w:hAnsi="Times New Roman" w:cs="Times New Roman"/>
                <w:sz w:val="20"/>
              </w:rPr>
            </w:pPr>
            <w:r w:rsidRPr="000F7BCB">
              <w:rPr>
                <w:rFonts w:ascii="Times New Roman" w:hAnsi="Times New Roman" w:cs="Times New Roman"/>
                <w:sz w:val="20"/>
              </w:rPr>
              <w:t>-10.84%</w:t>
            </w:r>
          </w:p>
        </w:tc>
        <w:tc>
          <w:tcPr>
            <w:tcW w:w="0" w:type="auto"/>
            <w:shd w:val="clear" w:color="auto" w:fill="auto"/>
            <w:vAlign w:val="center"/>
          </w:tcPr>
          <w:p w14:paraId="53DA8B10" w14:textId="77777777" w:rsidR="000F7BCB" w:rsidRPr="000F7BCB" w:rsidRDefault="000F7BCB" w:rsidP="000F7BCB">
            <w:pPr>
              <w:jc w:val="center"/>
              <w:rPr>
                <w:rFonts w:ascii="Times New Roman" w:hAnsi="Times New Roman" w:cs="Times New Roman"/>
                <w:sz w:val="20"/>
              </w:rPr>
            </w:pPr>
            <w:r w:rsidRPr="000F7BCB">
              <w:rPr>
                <w:rFonts w:ascii="Times New Roman" w:hAnsi="Times New Roman" w:cs="Times New Roman"/>
                <w:sz w:val="20"/>
              </w:rPr>
              <w:t>-10.90%</w:t>
            </w:r>
          </w:p>
        </w:tc>
      </w:tr>
      <w:tr w:rsidR="000F7BCB" w:rsidRPr="002F69F6" w14:paraId="53DA8B17" w14:textId="77777777" w:rsidTr="000F7BCB">
        <w:trPr>
          <w:trHeight w:val="278"/>
        </w:trPr>
        <w:tc>
          <w:tcPr>
            <w:tcW w:w="0" w:type="auto"/>
            <w:vMerge/>
            <w:shd w:val="clear" w:color="auto" w:fill="auto"/>
            <w:vAlign w:val="center"/>
          </w:tcPr>
          <w:p w14:paraId="53DA8B12" w14:textId="77777777" w:rsidR="000F7BCB" w:rsidRPr="005B61E5" w:rsidRDefault="000F7BCB" w:rsidP="009163FD">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8B13" w14:textId="77777777" w:rsidR="000F7BCB" w:rsidRPr="005B61E5" w:rsidRDefault="000F7BCB" w:rsidP="009163FD">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95%</w:t>
            </w:r>
          </w:p>
        </w:tc>
        <w:tc>
          <w:tcPr>
            <w:tcW w:w="0" w:type="auto"/>
            <w:shd w:val="clear" w:color="auto" w:fill="auto"/>
            <w:vAlign w:val="center"/>
          </w:tcPr>
          <w:p w14:paraId="53DA8B14" w14:textId="77777777" w:rsidR="000F7BCB" w:rsidRPr="000F7BCB" w:rsidRDefault="000F7BCB" w:rsidP="000F7BCB">
            <w:pPr>
              <w:jc w:val="center"/>
              <w:rPr>
                <w:rFonts w:ascii="Times New Roman" w:hAnsi="Times New Roman" w:cs="Times New Roman"/>
                <w:sz w:val="20"/>
              </w:rPr>
            </w:pPr>
            <w:r w:rsidRPr="000F7BCB">
              <w:rPr>
                <w:rFonts w:ascii="Times New Roman" w:hAnsi="Times New Roman" w:cs="Times New Roman"/>
                <w:sz w:val="20"/>
              </w:rPr>
              <w:t>-12.77%</w:t>
            </w:r>
          </w:p>
        </w:tc>
        <w:tc>
          <w:tcPr>
            <w:tcW w:w="0" w:type="auto"/>
            <w:shd w:val="clear" w:color="auto" w:fill="auto"/>
            <w:vAlign w:val="center"/>
          </w:tcPr>
          <w:p w14:paraId="53DA8B15" w14:textId="77777777" w:rsidR="000F7BCB" w:rsidRPr="000F7BCB" w:rsidRDefault="000F7BCB" w:rsidP="000F7BCB">
            <w:pPr>
              <w:jc w:val="center"/>
              <w:rPr>
                <w:rFonts w:ascii="Times New Roman" w:hAnsi="Times New Roman" w:cs="Times New Roman"/>
                <w:sz w:val="20"/>
              </w:rPr>
            </w:pPr>
            <w:r w:rsidRPr="000F7BCB">
              <w:rPr>
                <w:rFonts w:ascii="Times New Roman" w:hAnsi="Times New Roman" w:cs="Times New Roman"/>
                <w:sz w:val="20"/>
              </w:rPr>
              <w:t>-12.61%</w:t>
            </w:r>
          </w:p>
        </w:tc>
        <w:tc>
          <w:tcPr>
            <w:tcW w:w="0" w:type="auto"/>
            <w:shd w:val="clear" w:color="auto" w:fill="auto"/>
            <w:vAlign w:val="center"/>
          </w:tcPr>
          <w:p w14:paraId="53DA8B16" w14:textId="77777777" w:rsidR="000F7BCB" w:rsidRPr="000F7BCB" w:rsidRDefault="000F7BCB" w:rsidP="000F7BCB">
            <w:pPr>
              <w:jc w:val="center"/>
              <w:rPr>
                <w:rFonts w:ascii="Times New Roman" w:hAnsi="Times New Roman" w:cs="Times New Roman"/>
                <w:sz w:val="20"/>
              </w:rPr>
            </w:pPr>
            <w:r w:rsidRPr="000F7BCB">
              <w:rPr>
                <w:rFonts w:ascii="Times New Roman" w:hAnsi="Times New Roman" w:cs="Times New Roman"/>
                <w:sz w:val="20"/>
              </w:rPr>
              <w:t>-13.99%</w:t>
            </w:r>
          </w:p>
        </w:tc>
      </w:tr>
      <w:tr w:rsidR="000F7BCB" w:rsidRPr="002F69F6" w14:paraId="53DA8B1D" w14:textId="77777777" w:rsidTr="000F7BCB">
        <w:trPr>
          <w:trHeight w:val="278"/>
        </w:trPr>
        <w:tc>
          <w:tcPr>
            <w:tcW w:w="0" w:type="auto"/>
            <w:vMerge w:val="restart"/>
            <w:shd w:val="clear" w:color="auto" w:fill="auto"/>
            <w:vAlign w:val="center"/>
          </w:tcPr>
          <w:p w14:paraId="53DA8B18" w14:textId="77777777" w:rsidR="000F7BCB" w:rsidRPr="0051380B" w:rsidRDefault="000F7BCB" w:rsidP="009163FD">
            <w:pPr>
              <w:widowControl/>
              <w:jc w:val="center"/>
              <w:rPr>
                <w:rFonts w:ascii="Times New Roman" w:eastAsia="等线" w:hAnsi="Times New Roman" w:cs="Times New Roman"/>
                <w:b/>
                <w:bCs/>
                <w:kern w:val="0"/>
                <w:sz w:val="20"/>
                <w:szCs w:val="20"/>
              </w:rPr>
            </w:pPr>
            <w:r w:rsidRPr="002F69F6">
              <w:rPr>
                <w:rFonts w:ascii="Times New Roman" w:eastAsia="等线" w:hAnsi="Times New Roman" w:cs="Times New Roman"/>
                <w:b/>
                <w:bCs/>
                <w:kern w:val="0"/>
                <w:sz w:val="20"/>
                <w:szCs w:val="20"/>
              </w:rPr>
              <w:t>UL a</w:t>
            </w:r>
            <w:r w:rsidRPr="0051380B">
              <w:rPr>
                <w:rFonts w:ascii="Times New Roman" w:eastAsia="等线" w:hAnsi="Times New Roman" w:cs="Times New Roman"/>
                <w:b/>
                <w:bCs/>
                <w:kern w:val="0"/>
                <w:sz w:val="20"/>
                <w:szCs w:val="20"/>
              </w:rPr>
              <w:t xml:space="preserve">verage-UPT </w:t>
            </w:r>
            <w:r w:rsidRPr="002F69F6">
              <w:rPr>
                <w:rFonts w:ascii="Times New Roman" w:eastAsia="等线" w:hAnsi="Times New Roman" w:cs="Times New Roman"/>
                <w:b/>
                <w:bCs/>
                <w:color w:val="000000"/>
                <w:kern w:val="0"/>
                <w:sz w:val="20"/>
                <w:szCs w:val="20"/>
              </w:rPr>
              <w:t>gain</w:t>
            </w:r>
          </w:p>
        </w:tc>
        <w:tc>
          <w:tcPr>
            <w:tcW w:w="0" w:type="auto"/>
            <w:shd w:val="clear" w:color="auto" w:fill="auto"/>
            <w:vAlign w:val="center"/>
            <w:hideMark/>
          </w:tcPr>
          <w:p w14:paraId="53DA8B19" w14:textId="77777777" w:rsidR="000F7BCB" w:rsidRPr="005B61E5" w:rsidRDefault="000F7BCB" w:rsidP="009163FD">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Mean</w:t>
            </w:r>
          </w:p>
        </w:tc>
        <w:tc>
          <w:tcPr>
            <w:tcW w:w="0" w:type="auto"/>
            <w:shd w:val="clear" w:color="auto" w:fill="auto"/>
            <w:vAlign w:val="center"/>
          </w:tcPr>
          <w:p w14:paraId="53DA8B1A" w14:textId="77777777" w:rsidR="000F7BCB" w:rsidRPr="000F7BCB" w:rsidRDefault="000F7BCB" w:rsidP="000F7BCB">
            <w:pPr>
              <w:jc w:val="center"/>
              <w:rPr>
                <w:rFonts w:ascii="Times New Roman" w:hAnsi="Times New Roman" w:cs="Times New Roman"/>
                <w:sz w:val="20"/>
              </w:rPr>
            </w:pPr>
            <w:r w:rsidRPr="000F7BCB">
              <w:rPr>
                <w:rFonts w:ascii="Times New Roman" w:hAnsi="Times New Roman" w:cs="Times New Roman"/>
                <w:sz w:val="20"/>
              </w:rPr>
              <w:t>36.25%</w:t>
            </w:r>
          </w:p>
        </w:tc>
        <w:tc>
          <w:tcPr>
            <w:tcW w:w="0" w:type="auto"/>
            <w:shd w:val="clear" w:color="auto" w:fill="auto"/>
            <w:vAlign w:val="center"/>
          </w:tcPr>
          <w:p w14:paraId="53DA8B1B" w14:textId="77777777" w:rsidR="000F7BCB" w:rsidRPr="000F7BCB" w:rsidRDefault="000F7BCB" w:rsidP="000F7BCB">
            <w:pPr>
              <w:jc w:val="center"/>
              <w:rPr>
                <w:rFonts w:ascii="Times New Roman" w:hAnsi="Times New Roman" w:cs="Times New Roman"/>
                <w:sz w:val="20"/>
              </w:rPr>
            </w:pPr>
            <w:r w:rsidRPr="000F7BCB">
              <w:rPr>
                <w:rFonts w:ascii="Times New Roman" w:hAnsi="Times New Roman" w:cs="Times New Roman"/>
                <w:sz w:val="20"/>
              </w:rPr>
              <w:t>32.65%</w:t>
            </w:r>
          </w:p>
        </w:tc>
        <w:tc>
          <w:tcPr>
            <w:tcW w:w="0" w:type="auto"/>
            <w:shd w:val="clear" w:color="auto" w:fill="auto"/>
            <w:vAlign w:val="center"/>
          </w:tcPr>
          <w:p w14:paraId="53DA8B1C" w14:textId="77777777" w:rsidR="000F7BCB" w:rsidRPr="000F7BCB" w:rsidRDefault="000F7BCB" w:rsidP="000F7BCB">
            <w:pPr>
              <w:jc w:val="center"/>
              <w:rPr>
                <w:rFonts w:ascii="Times New Roman" w:hAnsi="Times New Roman" w:cs="Times New Roman"/>
                <w:sz w:val="20"/>
              </w:rPr>
            </w:pPr>
            <w:r w:rsidRPr="000F7BCB">
              <w:rPr>
                <w:rFonts w:ascii="Times New Roman" w:hAnsi="Times New Roman" w:cs="Times New Roman"/>
                <w:sz w:val="20"/>
              </w:rPr>
              <w:t>35.79%</w:t>
            </w:r>
          </w:p>
        </w:tc>
      </w:tr>
      <w:tr w:rsidR="000F7BCB" w:rsidRPr="002F69F6" w14:paraId="53DA8B23" w14:textId="77777777" w:rsidTr="000F7BCB">
        <w:trPr>
          <w:trHeight w:val="278"/>
        </w:trPr>
        <w:tc>
          <w:tcPr>
            <w:tcW w:w="0" w:type="auto"/>
            <w:vMerge/>
            <w:shd w:val="clear" w:color="auto" w:fill="auto"/>
            <w:vAlign w:val="center"/>
          </w:tcPr>
          <w:p w14:paraId="53DA8B1E" w14:textId="77777777" w:rsidR="000F7BCB" w:rsidRPr="005B61E5" w:rsidRDefault="000F7BCB" w:rsidP="009163FD">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8B1F" w14:textId="77777777" w:rsidR="000F7BCB" w:rsidRPr="005B61E5" w:rsidRDefault="000F7BCB" w:rsidP="009163FD">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w:t>
            </w:r>
          </w:p>
        </w:tc>
        <w:tc>
          <w:tcPr>
            <w:tcW w:w="0" w:type="auto"/>
            <w:shd w:val="clear" w:color="auto" w:fill="auto"/>
            <w:vAlign w:val="center"/>
          </w:tcPr>
          <w:p w14:paraId="53DA8B20" w14:textId="77777777" w:rsidR="000F7BCB" w:rsidRPr="000F7BCB" w:rsidRDefault="000F7BCB" w:rsidP="000F7BCB">
            <w:pPr>
              <w:jc w:val="center"/>
              <w:rPr>
                <w:rFonts w:ascii="Times New Roman" w:hAnsi="Times New Roman" w:cs="Times New Roman"/>
                <w:sz w:val="20"/>
              </w:rPr>
            </w:pPr>
            <w:r w:rsidRPr="000F7BCB">
              <w:rPr>
                <w:rFonts w:ascii="Times New Roman" w:hAnsi="Times New Roman" w:cs="Times New Roman"/>
                <w:sz w:val="20"/>
              </w:rPr>
              <w:t>31.05%</w:t>
            </w:r>
          </w:p>
        </w:tc>
        <w:tc>
          <w:tcPr>
            <w:tcW w:w="0" w:type="auto"/>
            <w:shd w:val="clear" w:color="auto" w:fill="auto"/>
            <w:vAlign w:val="center"/>
          </w:tcPr>
          <w:p w14:paraId="53DA8B21" w14:textId="77777777" w:rsidR="000F7BCB" w:rsidRPr="000F7BCB" w:rsidRDefault="000F7BCB" w:rsidP="000F7BCB">
            <w:pPr>
              <w:jc w:val="center"/>
              <w:rPr>
                <w:rFonts w:ascii="Times New Roman" w:hAnsi="Times New Roman" w:cs="Times New Roman"/>
                <w:sz w:val="20"/>
              </w:rPr>
            </w:pPr>
            <w:r w:rsidRPr="000F7BCB">
              <w:rPr>
                <w:rFonts w:ascii="Times New Roman" w:hAnsi="Times New Roman" w:cs="Times New Roman"/>
                <w:sz w:val="20"/>
              </w:rPr>
              <w:t>22.41%</w:t>
            </w:r>
          </w:p>
        </w:tc>
        <w:tc>
          <w:tcPr>
            <w:tcW w:w="0" w:type="auto"/>
            <w:shd w:val="clear" w:color="auto" w:fill="auto"/>
            <w:vAlign w:val="center"/>
          </w:tcPr>
          <w:p w14:paraId="53DA8B22" w14:textId="77777777" w:rsidR="000F7BCB" w:rsidRPr="000F7BCB" w:rsidRDefault="000F7BCB" w:rsidP="000F7BCB">
            <w:pPr>
              <w:jc w:val="center"/>
              <w:rPr>
                <w:rFonts w:ascii="Times New Roman" w:hAnsi="Times New Roman" w:cs="Times New Roman"/>
                <w:sz w:val="20"/>
              </w:rPr>
            </w:pPr>
            <w:r w:rsidRPr="000F7BCB">
              <w:rPr>
                <w:rFonts w:ascii="Times New Roman" w:hAnsi="Times New Roman" w:cs="Times New Roman"/>
                <w:sz w:val="20"/>
              </w:rPr>
              <w:t>20.32%</w:t>
            </w:r>
          </w:p>
        </w:tc>
      </w:tr>
      <w:tr w:rsidR="000F7BCB" w:rsidRPr="002F69F6" w14:paraId="53DA8B29" w14:textId="77777777" w:rsidTr="000F7BCB">
        <w:trPr>
          <w:trHeight w:val="278"/>
        </w:trPr>
        <w:tc>
          <w:tcPr>
            <w:tcW w:w="0" w:type="auto"/>
            <w:vMerge/>
            <w:shd w:val="clear" w:color="auto" w:fill="auto"/>
            <w:vAlign w:val="center"/>
          </w:tcPr>
          <w:p w14:paraId="53DA8B24" w14:textId="77777777" w:rsidR="000F7BCB" w:rsidRPr="005B61E5" w:rsidRDefault="000F7BCB" w:rsidP="009163FD">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8B25" w14:textId="77777777" w:rsidR="000F7BCB" w:rsidRPr="005B61E5" w:rsidRDefault="000F7BCB" w:rsidP="009163FD">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50%</w:t>
            </w:r>
          </w:p>
        </w:tc>
        <w:tc>
          <w:tcPr>
            <w:tcW w:w="0" w:type="auto"/>
            <w:shd w:val="clear" w:color="auto" w:fill="auto"/>
            <w:vAlign w:val="center"/>
          </w:tcPr>
          <w:p w14:paraId="53DA8B26" w14:textId="77777777" w:rsidR="000F7BCB" w:rsidRPr="000F7BCB" w:rsidRDefault="000F7BCB" w:rsidP="000F7BCB">
            <w:pPr>
              <w:jc w:val="center"/>
              <w:rPr>
                <w:rFonts w:ascii="Times New Roman" w:hAnsi="Times New Roman" w:cs="Times New Roman"/>
                <w:sz w:val="20"/>
              </w:rPr>
            </w:pPr>
            <w:r w:rsidRPr="000F7BCB">
              <w:rPr>
                <w:rFonts w:ascii="Times New Roman" w:hAnsi="Times New Roman" w:cs="Times New Roman"/>
                <w:sz w:val="20"/>
              </w:rPr>
              <w:t>36.60%</w:t>
            </w:r>
          </w:p>
        </w:tc>
        <w:tc>
          <w:tcPr>
            <w:tcW w:w="0" w:type="auto"/>
            <w:shd w:val="clear" w:color="auto" w:fill="auto"/>
            <w:vAlign w:val="center"/>
          </w:tcPr>
          <w:p w14:paraId="53DA8B27" w14:textId="77777777" w:rsidR="000F7BCB" w:rsidRPr="000F7BCB" w:rsidRDefault="000F7BCB" w:rsidP="000F7BCB">
            <w:pPr>
              <w:jc w:val="center"/>
              <w:rPr>
                <w:rFonts w:ascii="Times New Roman" w:hAnsi="Times New Roman" w:cs="Times New Roman"/>
                <w:sz w:val="20"/>
              </w:rPr>
            </w:pPr>
            <w:r w:rsidRPr="000F7BCB">
              <w:rPr>
                <w:rFonts w:ascii="Times New Roman" w:hAnsi="Times New Roman" w:cs="Times New Roman"/>
                <w:sz w:val="20"/>
              </w:rPr>
              <w:t>32.62%</w:t>
            </w:r>
          </w:p>
        </w:tc>
        <w:tc>
          <w:tcPr>
            <w:tcW w:w="0" w:type="auto"/>
            <w:shd w:val="clear" w:color="auto" w:fill="auto"/>
            <w:vAlign w:val="center"/>
          </w:tcPr>
          <w:p w14:paraId="53DA8B28" w14:textId="77777777" w:rsidR="000F7BCB" w:rsidRPr="000F7BCB" w:rsidRDefault="000F7BCB" w:rsidP="000F7BCB">
            <w:pPr>
              <w:jc w:val="center"/>
              <w:rPr>
                <w:rFonts w:ascii="Times New Roman" w:hAnsi="Times New Roman" w:cs="Times New Roman"/>
                <w:sz w:val="20"/>
              </w:rPr>
            </w:pPr>
            <w:r w:rsidRPr="000F7BCB">
              <w:rPr>
                <w:rFonts w:ascii="Times New Roman" w:hAnsi="Times New Roman" w:cs="Times New Roman"/>
                <w:sz w:val="20"/>
              </w:rPr>
              <w:t>36.05%</w:t>
            </w:r>
          </w:p>
        </w:tc>
      </w:tr>
      <w:tr w:rsidR="000F7BCB" w:rsidRPr="002F69F6" w14:paraId="53DA8B2F" w14:textId="77777777" w:rsidTr="000F7BCB">
        <w:trPr>
          <w:trHeight w:val="278"/>
        </w:trPr>
        <w:tc>
          <w:tcPr>
            <w:tcW w:w="0" w:type="auto"/>
            <w:vMerge/>
            <w:shd w:val="clear" w:color="auto" w:fill="auto"/>
            <w:vAlign w:val="center"/>
          </w:tcPr>
          <w:p w14:paraId="53DA8B2A" w14:textId="77777777" w:rsidR="000F7BCB" w:rsidRPr="005B61E5" w:rsidRDefault="000F7BCB" w:rsidP="009163FD">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8B2B" w14:textId="77777777" w:rsidR="000F7BCB" w:rsidRPr="005B61E5" w:rsidRDefault="000F7BCB" w:rsidP="009163FD">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95%</w:t>
            </w:r>
          </w:p>
        </w:tc>
        <w:tc>
          <w:tcPr>
            <w:tcW w:w="0" w:type="auto"/>
            <w:shd w:val="clear" w:color="auto" w:fill="auto"/>
            <w:vAlign w:val="center"/>
          </w:tcPr>
          <w:p w14:paraId="53DA8B2C" w14:textId="77777777" w:rsidR="000F7BCB" w:rsidRPr="000F7BCB" w:rsidRDefault="000F7BCB" w:rsidP="000F7BCB">
            <w:pPr>
              <w:jc w:val="center"/>
              <w:rPr>
                <w:rFonts w:ascii="Times New Roman" w:hAnsi="Times New Roman" w:cs="Times New Roman"/>
                <w:sz w:val="20"/>
              </w:rPr>
            </w:pPr>
            <w:r w:rsidRPr="000F7BCB">
              <w:rPr>
                <w:rFonts w:ascii="Times New Roman" w:hAnsi="Times New Roman" w:cs="Times New Roman"/>
                <w:sz w:val="20"/>
              </w:rPr>
              <w:t>40.13%</w:t>
            </w:r>
          </w:p>
        </w:tc>
        <w:tc>
          <w:tcPr>
            <w:tcW w:w="0" w:type="auto"/>
            <w:shd w:val="clear" w:color="auto" w:fill="auto"/>
            <w:vAlign w:val="center"/>
          </w:tcPr>
          <w:p w14:paraId="53DA8B2D" w14:textId="77777777" w:rsidR="000F7BCB" w:rsidRPr="000F7BCB" w:rsidRDefault="000F7BCB" w:rsidP="000F7BCB">
            <w:pPr>
              <w:jc w:val="center"/>
              <w:rPr>
                <w:rFonts w:ascii="Times New Roman" w:hAnsi="Times New Roman" w:cs="Times New Roman"/>
                <w:sz w:val="20"/>
              </w:rPr>
            </w:pPr>
            <w:r w:rsidRPr="000F7BCB">
              <w:rPr>
                <w:rFonts w:ascii="Times New Roman" w:hAnsi="Times New Roman" w:cs="Times New Roman"/>
                <w:sz w:val="20"/>
              </w:rPr>
              <w:t>43.42%</w:t>
            </w:r>
          </w:p>
        </w:tc>
        <w:tc>
          <w:tcPr>
            <w:tcW w:w="0" w:type="auto"/>
            <w:shd w:val="clear" w:color="auto" w:fill="auto"/>
            <w:vAlign w:val="center"/>
          </w:tcPr>
          <w:p w14:paraId="53DA8B2E" w14:textId="77777777" w:rsidR="000F7BCB" w:rsidRPr="000F7BCB" w:rsidRDefault="000F7BCB" w:rsidP="000F7BCB">
            <w:pPr>
              <w:jc w:val="center"/>
              <w:rPr>
                <w:rFonts w:ascii="Times New Roman" w:hAnsi="Times New Roman" w:cs="Times New Roman"/>
                <w:sz w:val="20"/>
              </w:rPr>
            </w:pPr>
            <w:r w:rsidRPr="000F7BCB">
              <w:rPr>
                <w:rFonts w:ascii="Times New Roman" w:hAnsi="Times New Roman" w:cs="Times New Roman"/>
                <w:sz w:val="20"/>
              </w:rPr>
              <w:t>46.51%</w:t>
            </w:r>
          </w:p>
        </w:tc>
      </w:tr>
      <w:tr w:rsidR="000F7BCB" w:rsidRPr="002F69F6" w14:paraId="53DA8B35" w14:textId="77777777" w:rsidTr="000F7BCB">
        <w:trPr>
          <w:trHeight w:val="278"/>
        </w:trPr>
        <w:tc>
          <w:tcPr>
            <w:tcW w:w="0" w:type="auto"/>
            <w:vMerge w:val="restart"/>
            <w:shd w:val="clear" w:color="auto" w:fill="auto"/>
            <w:vAlign w:val="center"/>
          </w:tcPr>
          <w:p w14:paraId="53DA8B30" w14:textId="62D08DF3" w:rsidR="000F7BCB" w:rsidRPr="0051380B" w:rsidRDefault="000F7BCB" w:rsidP="009163FD">
            <w:pPr>
              <w:widowControl/>
              <w:jc w:val="center"/>
              <w:rPr>
                <w:rFonts w:ascii="Times New Roman" w:eastAsia="等线" w:hAnsi="Times New Roman" w:cs="Times New Roman"/>
                <w:b/>
                <w:bCs/>
                <w:kern w:val="0"/>
                <w:sz w:val="20"/>
                <w:szCs w:val="20"/>
              </w:rPr>
            </w:pPr>
            <w:r w:rsidRPr="002F69F6">
              <w:rPr>
                <w:rFonts w:ascii="Times New Roman" w:eastAsia="等线" w:hAnsi="Times New Roman" w:cs="Times New Roman"/>
                <w:b/>
                <w:bCs/>
                <w:kern w:val="0"/>
                <w:sz w:val="20"/>
                <w:szCs w:val="20"/>
              </w:rPr>
              <w:t>DL p</w:t>
            </w:r>
            <w:r w:rsidRPr="0051380B">
              <w:rPr>
                <w:rFonts w:ascii="Times New Roman" w:eastAsia="等线" w:hAnsi="Times New Roman" w:cs="Times New Roman"/>
                <w:b/>
                <w:bCs/>
                <w:kern w:val="0"/>
                <w:sz w:val="20"/>
                <w:szCs w:val="20"/>
              </w:rPr>
              <w:t xml:space="preserve">acket-Latency </w:t>
            </w:r>
            <w:r w:rsidR="002E1E45" w:rsidRPr="002E1E45">
              <w:rPr>
                <w:rFonts w:ascii="Times New Roman" w:eastAsia="等线" w:hAnsi="Times New Roman" w:cs="Times New Roman"/>
                <w:b/>
                <w:bCs/>
                <w:color w:val="000000"/>
                <w:kern w:val="0"/>
                <w:sz w:val="20"/>
                <w:szCs w:val="20"/>
              </w:rPr>
              <w:t>increase</w:t>
            </w:r>
          </w:p>
        </w:tc>
        <w:tc>
          <w:tcPr>
            <w:tcW w:w="0" w:type="auto"/>
            <w:shd w:val="clear" w:color="auto" w:fill="auto"/>
            <w:vAlign w:val="center"/>
            <w:hideMark/>
          </w:tcPr>
          <w:p w14:paraId="53DA8B31" w14:textId="77777777" w:rsidR="000F7BCB" w:rsidRPr="005B61E5" w:rsidRDefault="000F7BCB" w:rsidP="009163FD">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Mean</w:t>
            </w:r>
          </w:p>
        </w:tc>
        <w:tc>
          <w:tcPr>
            <w:tcW w:w="0" w:type="auto"/>
            <w:shd w:val="clear" w:color="auto" w:fill="auto"/>
            <w:vAlign w:val="center"/>
          </w:tcPr>
          <w:p w14:paraId="53DA8B32" w14:textId="77777777" w:rsidR="000F7BCB" w:rsidRPr="000F7BCB" w:rsidRDefault="000F7BCB" w:rsidP="000F7BCB">
            <w:pPr>
              <w:jc w:val="center"/>
              <w:rPr>
                <w:rFonts w:ascii="Times New Roman" w:hAnsi="Times New Roman" w:cs="Times New Roman"/>
                <w:sz w:val="20"/>
              </w:rPr>
            </w:pPr>
            <w:r w:rsidRPr="000F7BCB">
              <w:rPr>
                <w:rFonts w:ascii="Times New Roman" w:hAnsi="Times New Roman" w:cs="Times New Roman"/>
                <w:sz w:val="20"/>
              </w:rPr>
              <w:t>1.12%</w:t>
            </w:r>
          </w:p>
        </w:tc>
        <w:tc>
          <w:tcPr>
            <w:tcW w:w="0" w:type="auto"/>
            <w:shd w:val="clear" w:color="auto" w:fill="auto"/>
            <w:vAlign w:val="center"/>
          </w:tcPr>
          <w:p w14:paraId="53DA8B33" w14:textId="77777777" w:rsidR="000F7BCB" w:rsidRPr="000F7BCB" w:rsidRDefault="000F7BCB" w:rsidP="000F7BCB">
            <w:pPr>
              <w:jc w:val="center"/>
              <w:rPr>
                <w:rFonts w:ascii="Times New Roman" w:hAnsi="Times New Roman" w:cs="Times New Roman"/>
                <w:sz w:val="20"/>
              </w:rPr>
            </w:pPr>
            <w:r w:rsidRPr="000F7BCB">
              <w:rPr>
                <w:rFonts w:ascii="Times New Roman" w:hAnsi="Times New Roman" w:cs="Times New Roman"/>
                <w:sz w:val="20"/>
              </w:rPr>
              <w:t>-2.68%</w:t>
            </w:r>
          </w:p>
        </w:tc>
        <w:tc>
          <w:tcPr>
            <w:tcW w:w="0" w:type="auto"/>
            <w:shd w:val="clear" w:color="auto" w:fill="auto"/>
            <w:vAlign w:val="center"/>
          </w:tcPr>
          <w:p w14:paraId="53DA8B34" w14:textId="77777777" w:rsidR="000F7BCB" w:rsidRPr="000F7BCB" w:rsidRDefault="000F7BCB" w:rsidP="000F7BCB">
            <w:pPr>
              <w:jc w:val="center"/>
              <w:rPr>
                <w:rFonts w:ascii="Times New Roman" w:hAnsi="Times New Roman" w:cs="Times New Roman"/>
                <w:sz w:val="20"/>
              </w:rPr>
            </w:pPr>
            <w:r w:rsidRPr="000F7BCB">
              <w:rPr>
                <w:rFonts w:ascii="Times New Roman" w:hAnsi="Times New Roman" w:cs="Times New Roman"/>
                <w:sz w:val="20"/>
              </w:rPr>
              <w:t>-10.37%</w:t>
            </w:r>
          </w:p>
        </w:tc>
      </w:tr>
      <w:tr w:rsidR="000F7BCB" w:rsidRPr="002F69F6" w14:paraId="53DA8B3B" w14:textId="77777777" w:rsidTr="000F7BCB">
        <w:trPr>
          <w:trHeight w:val="278"/>
        </w:trPr>
        <w:tc>
          <w:tcPr>
            <w:tcW w:w="0" w:type="auto"/>
            <w:vMerge/>
            <w:shd w:val="clear" w:color="auto" w:fill="auto"/>
            <w:vAlign w:val="center"/>
          </w:tcPr>
          <w:p w14:paraId="53DA8B36" w14:textId="77777777" w:rsidR="000F7BCB" w:rsidRPr="005B61E5" w:rsidRDefault="000F7BCB" w:rsidP="009163FD">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8B37" w14:textId="77777777" w:rsidR="000F7BCB" w:rsidRPr="005B61E5" w:rsidRDefault="000F7BCB" w:rsidP="009163FD">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w:t>
            </w:r>
          </w:p>
        </w:tc>
        <w:tc>
          <w:tcPr>
            <w:tcW w:w="0" w:type="auto"/>
            <w:shd w:val="clear" w:color="auto" w:fill="auto"/>
            <w:vAlign w:val="center"/>
          </w:tcPr>
          <w:p w14:paraId="53DA8B38" w14:textId="77777777" w:rsidR="000F7BCB" w:rsidRPr="000F7BCB" w:rsidRDefault="000F7BCB" w:rsidP="000F7BCB">
            <w:pPr>
              <w:jc w:val="center"/>
              <w:rPr>
                <w:rFonts w:ascii="Times New Roman" w:hAnsi="Times New Roman" w:cs="Times New Roman"/>
                <w:sz w:val="20"/>
              </w:rPr>
            </w:pPr>
            <w:r w:rsidRPr="000F7BCB">
              <w:rPr>
                <w:rFonts w:ascii="Times New Roman" w:hAnsi="Times New Roman" w:cs="Times New Roman"/>
                <w:sz w:val="20"/>
              </w:rPr>
              <w:t>47.14%</w:t>
            </w:r>
          </w:p>
        </w:tc>
        <w:tc>
          <w:tcPr>
            <w:tcW w:w="0" w:type="auto"/>
            <w:shd w:val="clear" w:color="auto" w:fill="auto"/>
            <w:vAlign w:val="center"/>
          </w:tcPr>
          <w:p w14:paraId="53DA8B39" w14:textId="77777777" w:rsidR="000F7BCB" w:rsidRPr="000F7BCB" w:rsidRDefault="000F7BCB" w:rsidP="000F7BCB">
            <w:pPr>
              <w:jc w:val="center"/>
              <w:rPr>
                <w:rFonts w:ascii="Times New Roman" w:hAnsi="Times New Roman" w:cs="Times New Roman"/>
                <w:sz w:val="20"/>
              </w:rPr>
            </w:pPr>
            <w:r w:rsidRPr="000F7BCB">
              <w:rPr>
                <w:rFonts w:ascii="Times New Roman" w:hAnsi="Times New Roman" w:cs="Times New Roman"/>
                <w:sz w:val="20"/>
              </w:rPr>
              <w:t>44.08%</w:t>
            </w:r>
          </w:p>
        </w:tc>
        <w:tc>
          <w:tcPr>
            <w:tcW w:w="0" w:type="auto"/>
            <w:shd w:val="clear" w:color="auto" w:fill="auto"/>
            <w:vAlign w:val="center"/>
          </w:tcPr>
          <w:p w14:paraId="53DA8B3A" w14:textId="77777777" w:rsidR="000F7BCB" w:rsidRPr="000F7BCB" w:rsidRDefault="000F7BCB" w:rsidP="000F7BCB">
            <w:pPr>
              <w:jc w:val="center"/>
              <w:rPr>
                <w:rFonts w:ascii="Times New Roman" w:hAnsi="Times New Roman" w:cs="Times New Roman"/>
                <w:sz w:val="20"/>
              </w:rPr>
            </w:pPr>
            <w:r w:rsidRPr="000F7BCB">
              <w:rPr>
                <w:rFonts w:ascii="Times New Roman" w:hAnsi="Times New Roman" w:cs="Times New Roman"/>
                <w:sz w:val="20"/>
              </w:rPr>
              <w:t>36.76%</w:t>
            </w:r>
          </w:p>
        </w:tc>
      </w:tr>
      <w:tr w:rsidR="000F7BCB" w:rsidRPr="002F69F6" w14:paraId="53DA8B41" w14:textId="77777777" w:rsidTr="000F7BCB">
        <w:trPr>
          <w:trHeight w:val="278"/>
        </w:trPr>
        <w:tc>
          <w:tcPr>
            <w:tcW w:w="0" w:type="auto"/>
            <w:vMerge/>
            <w:shd w:val="clear" w:color="auto" w:fill="auto"/>
            <w:vAlign w:val="center"/>
          </w:tcPr>
          <w:p w14:paraId="53DA8B3C" w14:textId="77777777" w:rsidR="000F7BCB" w:rsidRPr="005B61E5" w:rsidRDefault="000F7BCB" w:rsidP="009163FD">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8B3D" w14:textId="77777777" w:rsidR="000F7BCB" w:rsidRPr="005B61E5" w:rsidRDefault="000F7BCB" w:rsidP="009163FD">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50%</w:t>
            </w:r>
          </w:p>
        </w:tc>
        <w:tc>
          <w:tcPr>
            <w:tcW w:w="0" w:type="auto"/>
            <w:shd w:val="clear" w:color="auto" w:fill="auto"/>
            <w:vAlign w:val="center"/>
          </w:tcPr>
          <w:p w14:paraId="53DA8B3E" w14:textId="77777777" w:rsidR="000F7BCB" w:rsidRPr="000F7BCB" w:rsidRDefault="000F7BCB" w:rsidP="000F7BCB">
            <w:pPr>
              <w:jc w:val="center"/>
              <w:rPr>
                <w:rFonts w:ascii="Times New Roman" w:hAnsi="Times New Roman" w:cs="Times New Roman"/>
                <w:sz w:val="20"/>
              </w:rPr>
            </w:pPr>
            <w:r w:rsidRPr="000F7BCB">
              <w:rPr>
                <w:rFonts w:ascii="Times New Roman" w:hAnsi="Times New Roman" w:cs="Times New Roman"/>
                <w:sz w:val="20"/>
              </w:rPr>
              <w:t>4.33%</w:t>
            </w:r>
          </w:p>
        </w:tc>
        <w:tc>
          <w:tcPr>
            <w:tcW w:w="0" w:type="auto"/>
            <w:shd w:val="clear" w:color="auto" w:fill="auto"/>
            <w:vAlign w:val="center"/>
          </w:tcPr>
          <w:p w14:paraId="53DA8B3F" w14:textId="77777777" w:rsidR="000F7BCB" w:rsidRPr="000F7BCB" w:rsidRDefault="000F7BCB" w:rsidP="000F7BCB">
            <w:pPr>
              <w:jc w:val="center"/>
              <w:rPr>
                <w:rFonts w:ascii="Times New Roman" w:hAnsi="Times New Roman" w:cs="Times New Roman"/>
                <w:sz w:val="20"/>
              </w:rPr>
            </w:pPr>
            <w:r w:rsidRPr="000F7BCB">
              <w:rPr>
                <w:rFonts w:ascii="Times New Roman" w:hAnsi="Times New Roman" w:cs="Times New Roman"/>
                <w:sz w:val="20"/>
              </w:rPr>
              <w:t>4.62%</w:t>
            </w:r>
          </w:p>
        </w:tc>
        <w:tc>
          <w:tcPr>
            <w:tcW w:w="0" w:type="auto"/>
            <w:shd w:val="clear" w:color="auto" w:fill="auto"/>
            <w:vAlign w:val="center"/>
          </w:tcPr>
          <w:p w14:paraId="53DA8B40" w14:textId="77777777" w:rsidR="000F7BCB" w:rsidRPr="000F7BCB" w:rsidRDefault="000F7BCB" w:rsidP="000F7BCB">
            <w:pPr>
              <w:jc w:val="center"/>
              <w:rPr>
                <w:rFonts w:ascii="Times New Roman" w:hAnsi="Times New Roman" w:cs="Times New Roman"/>
                <w:sz w:val="20"/>
              </w:rPr>
            </w:pPr>
            <w:r w:rsidRPr="000F7BCB">
              <w:rPr>
                <w:rFonts w:ascii="Times New Roman" w:hAnsi="Times New Roman" w:cs="Times New Roman"/>
                <w:sz w:val="20"/>
              </w:rPr>
              <w:t>2.22%</w:t>
            </w:r>
          </w:p>
        </w:tc>
      </w:tr>
      <w:tr w:rsidR="000F7BCB" w:rsidRPr="002F69F6" w14:paraId="53DA8B47" w14:textId="77777777" w:rsidTr="000F7BCB">
        <w:trPr>
          <w:trHeight w:val="278"/>
        </w:trPr>
        <w:tc>
          <w:tcPr>
            <w:tcW w:w="0" w:type="auto"/>
            <w:vMerge/>
            <w:shd w:val="clear" w:color="auto" w:fill="auto"/>
            <w:vAlign w:val="center"/>
          </w:tcPr>
          <w:p w14:paraId="53DA8B42" w14:textId="77777777" w:rsidR="000F7BCB" w:rsidRPr="005B61E5" w:rsidRDefault="000F7BCB" w:rsidP="009163FD">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8B43" w14:textId="77777777" w:rsidR="000F7BCB" w:rsidRPr="005B61E5" w:rsidRDefault="000F7BCB" w:rsidP="009163FD">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95%</w:t>
            </w:r>
          </w:p>
        </w:tc>
        <w:tc>
          <w:tcPr>
            <w:tcW w:w="0" w:type="auto"/>
            <w:shd w:val="clear" w:color="auto" w:fill="auto"/>
            <w:vAlign w:val="center"/>
          </w:tcPr>
          <w:p w14:paraId="53DA8B44" w14:textId="77777777" w:rsidR="000F7BCB" w:rsidRPr="000F7BCB" w:rsidRDefault="000F7BCB" w:rsidP="000F7BCB">
            <w:pPr>
              <w:jc w:val="center"/>
              <w:rPr>
                <w:rFonts w:ascii="Times New Roman" w:hAnsi="Times New Roman" w:cs="Times New Roman"/>
                <w:sz w:val="20"/>
              </w:rPr>
            </w:pPr>
            <w:r w:rsidRPr="000F7BCB">
              <w:rPr>
                <w:rFonts w:ascii="Times New Roman" w:hAnsi="Times New Roman" w:cs="Times New Roman"/>
                <w:sz w:val="20"/>
              </w:rPr>
              <w:t>-4.67%</w:t>
            </w:r>
          </w:p>
        </w:tc>
        <w:tc>
          <w:tcPr>
            <w:tcW w:w="0" w:type="auto"/>
            <w:shd w:val="clear" w:color="auto" w:fill="auto"/>
            <w:vAlign w:val="center"/>
          </w:tcPr>
          <w:p w14:paraId="53DA8B45" w14:textId="77777777" w:rsidR="000F7BCB" w:rsidRPr="000F7BCB" w:rsidRDefault="000F7BCB" w:rsidP="000F7BCB">
            <w:pPr>
              <w:jc w:val="center"/>
              <w:rPr>
                <w:rFonts w:ascii="Times New Roman" w:hAnsi="Times New Roman" w:cs="Times New Roman"/>
                <w:sz w:val="20"/>
              </w:rPr>
            </w:pPr>
            <w:r w:rsidRPr="000F7BCB">
              <w:rPr>
                <w:rFonts w:ascii="Times New Roman" w:hAnsi="Times New Roman" w:cs="Times New Roman"/>
                <w:sz w:val="20"/>
              </w:rPr>
              <w:t>-9.82%</w:t>
            </w:r>
          </w:p>
        </w:tc>
        <w:tc>
          <w:tcPr>
            <w:tcW w:w="0" w:type="auto"/>
            <w:shd w:val="clear" w:color="auto" w:fill="auto"/>
            <w:vAlign w:val="center"/>
          </w:tcPr>
          <w:p w14:paraId="53DA8B46" w14:textId="77777777" w:rsidR="000F7BCB" w:rsidRPr="000F7BCB" w:rsidRDefault="000F7BCB" w:rsidP="000F7BCB">
            <w:pPr>
              <w:jc w:val="center"/>
              <w:rPr>
                <w:rFonts w:ascii="Times New Roman" w:hAnsi="Times New Roman" w:cs="Times New Roman"/>
                <w:sz w:val="20"/>
              </w:rPr>
            </w:pPr>
            <w:r w:rsidRPr="000F7BCB">
              <w:rPr>
                <w:rFonts w:ascii="Times New Roman" w:hAnsi="Times New Roman" w:cs="Times New Roman"/>
                <w:sz w:val="20"/>
              </w:rPr>
              <w:t>-20.20%</w:t>
            </w:r>
          </w:p>
        </w:tc>
      </w:tr>
      <w:tr w:rsidR="000F7BCB" w:rsidRPr="002F69F6" w14:paraId="53DA8B4D" w14:textId="77777777" w:rsidTr="000F7BCB">
        <w:trPr>
          <w:trHeight w:val="278"/>
        </w:trPr>
        <w:tc>
          <w:tcPr>
            <w:tcW w:w="0" w:type="auto"/>
            <w:vMerge w:val="restart"/>
            <w:shd w:val="clear" w:color="auto" w:fill="auto"/>
            <w:vAlign w:val="center"/>
          </w:tcPr>
          <w:p w14:paraId="53DA8B48" w14:textId="75E27B8A" w:rsidR="000F7BCB" w:rsidRPr="0051380B" w:rsidRDefault="000F7BCB" w:rsidP="009163FD">
            <w:pPr>
              <w:widowControl/>
              <w:jc w:val="center"/>
              <w:rPr>
                <w:rFonts w:ascii="Times New Roman" w:eastAsia="等线" w:hAnsi="Times New Roman" w:cs="Times New Roman"/>
                <w:b/>
                <w:bCs/>
                <w:kern w:val="0"/>
                <w:sz w:val="20"/>
                <w:szCs w:val="20"/>
              </w:rPr>
            </w:pPr>
            <w:r w:rsidRPr="002F69F6">
              <w:rPr>
                <w:rFonts w:ascii="Times New Roman" w:eastAsia="等线" w:hAnsi="Times New Roman" w:cs="Times New Roman"/>
                <w:b/>
                <w:bCs/>
                <w:kern w:val="0"/>
                <w:sz w:val="20"/>
                <w:szCs w:val="20"/>
              </w:rPr>
              <w:lastRenderedPageBreak/>
              <w:t>UL p</w:t>
            </w:r>
            <w:r w:rsidRPr="0051380B">
              <w:rPr>
                <w:rFonts w:ascii="Times New Roman" w:eastAsia="等线" w:hAnsi="Times New Roman" w:cs="Times New Roman"/>
                <w:b/>
                <w:bCs/>
                <w:kern w:val="0"/>
                <w:sz w:val="20"/>
                <w:szCs w:val="20"/>
              </w:rPr>
              <w:t xml:space="preserve">acket-Latency </w:t>
            </w:r>
            <w:r w:rsidR="002E1E45">
              <w:rPr>
                <w:rFonts w:ascii="Times New Roman" w:eastAsia="等线" w:hAnsi="Times New Roman" w:cs="Times New Roman" w:hint="eastAsia"/>
                <w:b/>
                <w:bCs/>
                <w:color w:val="000000"/>
                <w:kern w:val="0"/>
                <w:sz w:val="20"/>
                <w:szCs w:val="20"/>
              </w:rPr>
              <w:t>increase</w:t>
            </w:r>
          </w:p>
        </w:tc>
        <w:tc>
          <w:tcPr>
            <w:tcW w:w="0" w:type="auto"/>
            <w:shd w:val="clear" w:color="auto" w:fill="auto"/>
            <w:vAlign w:val="center"/>
            <w:hideMark/>
          </w:tcPr>
          <w:p w14:paraId="53DA8B49" w14:textId="77777777" w:rsidR="000F7BCB" w:rsidRPr="005B61E5" w:rsidRDefault="000F7BCB" w:rsidP="009163FD">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Mean</w:t>
            </w:r>
          </w:p>
        </w:tc>
        <w:tc>
          <w:tcPr>
            <w:tcW w:w="0" w:type="auto"/>
            <w:shd w:val="clear" w:color="auto" w:fill="auto"/>
            <w:vAlign w:val="center"/>
          </w:tcPr>
          <w:p w14:paraId="53DA8B4A" w14:textId="77777777" w:rsidR="000F7BCB" w:rsidRPr="000F7BCB" w:rsidRDefault="000F7BCB" w:rsidP="000F7BCB">
            <w:pPr>
              <w:jc w:val="center"/>
              <w:rPr>
                <w:rFonts w:ascii="Times New Roman" w:hAnsi="Times New Roman" w:cs="Times New Roman"/>
                <w:sz w:val="20"/>
              </w:rPr>
            </w:pPr>
            <w:r w:rsidRPr="000F7BCB">
              <w:rPr>
                <w:rFonts w:ascii="Times New Roman" w:hAnsi="Times New Roman" w:cs="Times New Roman"/>
                <w:sz w:val="20"/>
              </w:rPr>
              <w:t>-17.96%</w:t>
            </w:r>
          </w:p>
        </w:tc>
        <w:tc>
          <w:tcPr>
            <w:tcW w:w="0" w:type="auto"/>
            <w:shd w:val="clear" w:color="auto" w:fill="auto"/>
            <w:vAlign w:val="center"/>
          </w:tcPr>
          <w:p w14:paraId="53DA8B4B" w14:textId="77777777" w:rsidR="000F7BCB" w:rsidRPr="000F7BCB" w:rsidRDefault="000F7BCB" w:rsidP="000F7BCB">
            <w:pPr>
              <w:jc w:val="center"/>
              <w:rPr>
                <w:rFonts w:ascii="Times New Roman" w:hAnsi="Times New Roman" w:cs="Times New Roman"/>
                <w:sz w:val="20"/>
              </w:rPr>
            </w:pPr>
            <w:r w:rsidRPr="000F7BCB">
              <w:rPr>
                <w:rFonts w:ascii="Times New Roman" w:hAnsi="Times New Roman" w:cs="Times New Roman"/>
                <w:sz w:val="20"/>
              </w:rPr>
              <w:t>-15.02%</w:t>
            </w:r>
          </w:p>
        </w:tc>
        <w:tc>
          <w:tcPr>
            <w:tcW w:w="0" w:type="auto"/>
            <w:shd w:val="clear" w:color="auto" w:fill="auto"/>
            <w:vAlign w:val="center"/>
          </w:tcPr>
          <w:p w14:paraId="53DA8B4C" w14:textId="77777777" w:rsidR="000F7BCB" w:rsidRPr="000F7BCB" w:rsidRDefault="000F7BCB" w:rsidP="000F7BCB">
            <w:pPr>
              <w:jc w:val="center"/>
              <w:rPr>
                <w:rFonts w:ascii="Times New Roman" w:hAnsi="Times New Roman" w:cs="Times New Roman"/>
                <w:sz w:val="20"/>
              </w:rPr>
            </w:pPr>
            <w:r w:rsidRPr="000F7BCB">
              <w:rPr>
                <w:rFonts w:ascii="Times New Roman" w:hAnsi="Times New Roman" w:cs="Times New Roman"/>
                <w:sz w:val="20"/>
              </w:rPr>
              <w:t>-14.51%</w:t>
            </w:r>
          </w:p>
        </w:tc>
      </w:tr>
      <w:tr w:rsidR="000F7BCB" w:rsidRPr="002F69F6" w14:paraId="53DA8B53" w14:textId="77777777" w:rsidTr="000F7BCB">
        <w:trPr>
          <w:trHeight w:val="278"/>
        </w:trPr>
        <w:tc>
          <w:tcPr>
            <w:tcW w:w="0" w:type="auto"/>
            <w:vMerge/>
            <w:shd w:val="clear" w:color="auto" w:fill="auto"/>
            <w:vAlign w:val="center"/>
          </w:tcPr>
          <w:p w14:paraId="53DA8B4E" w14:textId="77777777" w:rsidR="000F7BCB" w:rsidRPr="005B61E5" w:rsidRDefault="000F7BCB" w:rsidP="009163FD">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8B4F" w14:textId="77777777" w:rsidR="000F7BCB" w:rsidRPr="005B61E5" w:rsidRDefault="000F7BCB" w:rsidP="009163FD">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w:t>
            </w:r>
          </w:p>
        </w:tc>
        <w:tc>
          <w:tcPr>
            <w:tcW w:w="0" w:type="auto"/>
            <w:shd w:val="clear" w:color="auto" w:fill="auto"/>
            <w:vAlign w:val="center"/>
          </w:tcPr>
          <w:p w14:paraId="53DA8B50" w14:textId="77777777" w:rsidR="000F7BCB" w:rsidRPr="000F7BCB" w:rsidRDefault="000F7BCB" w:rsidP="000F7BCB">
            <w:pPr>
              <w:jc w:val="center"/>
              <w:rPr>
                <w:rFonts w:ascii="Times New Roman" w:hAnsi="Times New Roman" w:cs="Times New Roman"/>
                <w:sz w:val="20"/>
              </w:rPr>
            </w:pPr>
            <w:r w:rsidRPr="000F7BCB">
              <w:rPr>
                <w:rFonts w:ascii="Times New Roman" w:hAnsi="Times New Roman" w:cs="Times New Roman"/>
                <w:sz w:val="20"/>
              </w:rPr>
              <w:t>-44.39%</w:t>
            </w:r>
          </w:p>
        </w:tc>
        <w:tc>
          <w:tcPr>
            <w:tcW w:w="0" w:type="auto"/>
            <w:shd w:val="clear" w:color="auto" w:fill="auto"/>
            <w:vAlign w:val="center"/>
          </w:tcPr>
          <w:p w14:paraId="53DA8B51" w14:textId="77777777" w:rsidR="000F7BCB" w:rsidRPr="000F7BCB" w:rsidRDefault="000F7BCB" w:rsidP="000F7BCB">
            <w:pPr>
              <w:jc w:val="center"/>
              <w:rPr>
                <w:rFonts w:ascii="Times New Roman" w:hAnsi="Times New Roman" w:cs="Times New Roman"/>
                <w:sz w:val="20"/>
              </w:rPr>
            </w:pPr>
            <w:r w:rsidRPr="000F7BCB">
              <w:rPr>
                <w:rFonts w:ascii="Times New Roman" w:hAnsi="Times New Roman" w:cs="Times New Roman"/>
                <w:sz w:val="20"/>
              </w:rPr>
              <w:t>-43.08%</w:t>
            </w:r>
          </w:p>
        </w:tc>
        <w:tc>
          <w:tcPr>
            <w:tcW w:w="0" w:type="auto"/>
            <w:shd w:val="clear" w:color="auto" w:fill="auto"/>
            <w:vAlign w:val="center"/>
          </w:tcPr>
          <w:p w14:paraId="53DA8B52" w14:textId="77777777" w:rsidR="000F7BCB" w:rsidRPr="000F7BCB" w:rsidRDefault="000F7BCB" w:rsidP="000F7BCB">
            <w:pPr>
              <w:jc w:val="center"/>
              <w:rPr>
                <w:rFonts w:ascii="Times New Roman" w:hAnsi="Times New Roman" w:cs="Times New Roman"/>
                <w:sz w:val="20"/>
              </w:rPr>
            </w:pPr>
            <w:r w:rsidRPr="000F7BCB">
              <w:rPr>
                <w:rFonts w:ascii="Times New Roman" w:hAnsi="Times New Roman" w:cs="Times New Roman"/>
                <w:sz w:val="20"/>
              </w:rPr>
              <w:t>-44.22%</w:t>
            </w:r>
          </w:p>
        </w:tc>
      </w:tr>
      <w:tr w:rsidR="000F7BCB" w:rsidRPr="002F69F6" w14:paraId="53DA8B59" w14:textId="77777777" w:rsidTr="000F7BCB">
        <w:trPr>
          <w:trHeight w:val="278"/>
        </w:trPr>
        <w:tc>
          <w:tcPr>
            <w:tcW w:w="0" w:type="auto"/>
            <w:vMerge/>
            <w:shd w:val="clear" w:color="auto" w:fill="auto"/>
            <w:vAlign w:val="center"/>
          </w:tcPr>
          <w:p w14:paraId="53DA8B54" w14:textId="77777777" w:rsidR="000F7BCB" w:rsidRPr="005B61E5" w:rsidRDefault="000F7BCB" w:rsidP="009163FD">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8B55" w14:textId="77777777" w:rsidR="000F7BCB" w:rsidRPr="005B61E5" w:rsidRDefault="000F7BCB" w:rsidP="009163FD">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50%</w:t>
            </w:r>
          </w:p>
        </w:tc>
        <w:tc>
          <w:tcPr>
            <w:tcW w:w="0" w:type="auto"/>
            <w:shd w:val="clear" w:color="auto" w:fill="auto"/>
            <w:vAlign w:val="center"/>
          </w:tcPr>
          <w:p w14:paraId="53DA8B56" w14:textId="77777777" w:rsidR="000F7BCB" w:rsidRPr="000F7BCB" w:rsidRDefault="000F7BCB" w:rsidP="000F7BCB">
            <w:pPr>
              <w:jc w:val="center"/>
              <w:rPr>
                <w:rFonts w:ascii="Times New Roman" w:hAnsi="Times New Roman" w:cs="Times New Roman"/>
                <w:sz w:val="20"/>
              </w:rPr>
            </w:pPr>
            <w:r w:rsidRPr="000F7BCB">
              <w:rPr>
                <w:rFonts w:ascii="Times New Roman" w:hAnsi="Times New Roman" w:cs="Times New Roman"/>
                <w:sz w:val="20"/>
              </w:rPr>
              <w:t>-18.78%</w:t>
            </w:r>
          </w:p>
        </w:tc>
        <w:tc>
          <w:tcPr>
            <w:tcW w:w="0" w:type="auto"/>
            <w:shd w:val="clear" w:color="auto" w:fill="auto"/>
            <w:vAlign w:val="center"/>
          </w:tcPr>
          <w:p w14:paraId="53DA8B57" w14:textId="77777777" w:rsidR="000F7BCB" w:rsidRPr="000F7BCB" w:rsidRDefault="000F7BCB" w:rsidP="000F7BCB">
            <w:pPr>
              <w:jc w:val="center"/>
              <w:rPr>
                <w:rFonts w:ascii="Times New Roman" w:hAnsi="Times New Roman" w:cs="Times New Roman"/>
                <w:sz w:val="20"/>
              </w:rPr>
            </w:pPr>
            <w:r w:rsidRPr="000F7BCB">
              <w:rPr>
                <w:rFonts w:ascii="Times New Roman" w:hAnsi="Times New Roman" w:cs="Times New Roman"/>
                <w:sz w:val="20"/>
              </w:rPr>
              <w:t>-18.06%</w:t>
            </w:r>
          </w:p>
        </w:tc>
        <w:tc>
          <w:tcPr>
            <w:tcW w:w="0" w:type="auto"/>
            <w:shd w:val="clear" w:color="auto" w:fill="auto"/>
            <w:vAlign w:val="center"/>
          </w:tcPr>
          <w:p w14:paraId="53DA8B58" w14:textId="77777777" w:rsidR="000F7BCB" w:rsidRPr="000F7BCB" w:rsidRDefault="000F7BCB" w:rsidP="000F7BCB">
            <w:pPr>
              <w:jc w:val="center"/>
              <w:rPr>
                <w:rFonts w:ascii="Times New Roman" w:hAnsi="Times New Roman" w:cs="Times New Roman"/>
                <w:sz w:val="20"/>
              </w:rPr>
            </w:pPr>
            <w:r w:rsidRPr="000F7BCB">
              <w:rPr>
                <w:rFonts w:ascii="Times New Roman" w:hAnsi="Times New Roman" w:cs="Times New Roman"/>
                <w:sz w:val="20"/>
              </w:rPr>
              <w:t>-20.75%</w:t>
            </w:r>
          </w:p>
        </w:tc>
      </w:tr>
      <w:tr w:rsidR="000F7BCB" w:rsidRPr="002F69F6" w14:paraId="53DA8B5F" w14:textId="77777777" w:rsidTr="000F7BCB">
        <w:trPr>
          <w:trHeight w:val="278"/>
        </w:trPr>
        <w:tc>
          <w:tcPr>
            <w:tcW w:w="0" w:type="auto"/>
            <w:vMerge/>
            <w:shd w:val="clear" w:color="auto" w:fill="auto"/>
            <w:vAlign w:val="center"/>
          </w:tcPr>
          <w:p w14:paraId="53DA8B5A" w14:textId="77777777" w:rsidR="000F7BCB" w:rsidRPr="005B61E5" w:rsidRDefault="000F7BCB" w:rsidP="009163FD">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8B5B" w14:textId="77777777" w:rsidR="000F7BCB" w:rsidRPr="005B61E5" w:rsidRDefault="000F7BCB" w:rsidP="009163FD">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95%</w:t>
            </w:r>
          </w:p>
        </w:tc>
        <w:tc>
          <w:tcPr>
            <w:tcW w:w="0" w:type="auto"/>
            <w:shd w:val="clear" w:color="auto" w:fill="auto"/>
            <w:vAlign w:val="center"/>
          </w:tcPr>
          <w:p w14:paraId="53DA8B5C" w14:textId="77777777" w:rsidR="000F7BCB" w:rsidRPr="000F7BCB" w:rsidRDefault="000F7BCB" w:rsidP="000F7BCB">
            <w:pPr>
              <w:jc w:val="center"/>
              <w:rPr>
                <w:rFonts w:ascii="Times New Roman" w:hAnsi="Times New Roman" w:cs="Times New Roman"/>
                <w:sz w:val="20"/>
              </w:rPr>
            </w:pPr>
            <w:r w:rsidRPr="000F7BCB">
              <w:rPr>
                <w:rFonts w:ascii="Times New Roman" w:hAnsi="Times New Roman" w:cs="Times New Roman"/>
                <w:sz w:val="20"/>
              </w:rPr>
              <w:t>-1.15%</w:t>
            </w:r>
          </w:p>
        </w:tc>
        <w:tc>
          <w:tcPr>
            <w:tcW w:w="0" w:type="auto"/>
            <w:shd w:val="clear" w:color="auto" w:fill="auto"/>
            <w:vAlign w:val="center"/>
          </w:tcPr>
          <w:p w14:paraId="53DA8B5D" w14:textId="77777777" w:rsidR="000F7BCB" w:rsidRPr="000F7BCB" w:rsidRDefault="000F7BCB" w:rsidP="000F7BCB">
            <w:pPr>
              <w:jc w:val="center"/>
              <w:rPr>
                <w:rFonts w:ascii="Times New Roman" w:hAnsi="Times New Roman" w:cs="Times New Roman"/>
                <w:sz w:val="20"/>
              </w:rPr>
            </w:pPr>
            <w:r w:rsidRPr="000F7BCB">
              <w:rPr>
                <w:rFonts w:ascii="Times New Roman" w:hAnsi="Times New Roman" w:cs="Times New Roman"/>
                <w:sz w:val="20"/>
              </w:rPr>
              <w:t>6.91%</w:t>
            </w:r>
          </w:p>
        </w:tc>
        <w:tc>
          <w:tcPr>
            <w:tcW w:w="0" w:type="auto"/>
            <w:shd w:val="clear" w:color="auto" w:fill="auto"/>
            <w:vAlign w:val="center"/>
          </w:tcPr>
          <w:p w14:paraId="53DA8B5E" w14:textId="77777777" w:rsidR="000F7BCB" w:rsidRPr="000F7BCB" w:rsidRDefault="000F7BCB" w:rsidP="000F7BCB">
            <w:pPr>
              <w:jc w:val="center"/>
              <w:rPr>
                <w:rFonts w:ascii="Times New Roman" w:hAnsi="Times New Roman" w:cs="Times New Roman"/>
                <w:sz w:val="20"/>
              </w:rPr>
            </w:pPr>
            <w:r w:rsidRPr="000F7BCB">
              <w:rPr>
                <w:rFonts w:ascii="Times New Roman" w:hAnsi="Times New Roman" w:cs="Times New Roman"/>
                <w:sz w:val="20"/>
              </w:rPr>
              <w:t>25.14%</w:t>
            </w:r>
          </w:p>
        </w:tc>
      </w:tr>
    </w:tbl>
    <w:p w14:paraId="53DA8B60" w14:textId="77777777" w:rsidR="00DF1F77" w:rsidRDefault="00DF1F77" w:rsidP="00DF3628"/>
    <w:p w14:paraId="53DA8B61" w14:textId="77777777" w:rsidR="001360D2" w:rsidRDefault="001360D2" w:rsidP="001360D2">
      <w:pPr>
        <w:keepNext/>
        <w:keepLines/>
        <w:widowControl/>
        <w:spacing w:before="120" w:after="180"/>
        <w:ind w:left="1985" w:hanging="1985"/>
        <w:jc w:val="left"/>
        <w:outlineLvl w:val="5"/>
        <w:rPr>
          <w:rFonts w:ascii="Arial" w:eastAsia="等线" w:hAnsi="Arial" w:cs="Times New Roman"/>
          <w:kern w:val="0"/>
          <w:sz w:val="20"/>
          <w:szCs w:val="20"/>
          <w:lang w:val="en-GB"/>
        </w:rPr>
      </w:pPr>
      <w:r>
        <w:rPr>
          <w:rFonts w:ascii="Arial" w:eastAsia="等线" w:hAnsi="Arial" w:cs="Times New Roman"/>
          <w:kern w:val="0"/>
          <w:sz w:val="20"/>
          <w:szCs w:val="20"/>
          <w:lang w:val="en-GB" w:eastAsia="en-US"/>
        </w:rPr>
        <w:t>7.</w:t>
      </w:r>
      <w:r>
        <w:rPr>
          <w:rFonts w:ascii="Arial" w:eastAsia="等线" w:hAnsi="Arial" w:cs="Times New Roman" w:hint="eastAsia"/>
          <w:kern w:val="0"/>
          <w:sz w:val="20"/>
          <w:szCs w:val="20"/>
          <w:lang w:val="en-GB"/>
        </w:rPr>
        <w:t>4</w:t>
      </w:r>
      <w:r w:rsidRPr="001360D2">
        <w:rPr>
          <w:rFonts w:ascii="Arial" w:eastAsia="等线" w:hAnsi="Arial" w:cs="Times New Roman"/>
          <w:kern w:val="0"/>
          <w:sz w:val="20"/>
          <w:szCs w:val="20"/>
          <w:lang w:val="en-GB" w:eastAsia="en-US"/>
        </w:rPr>
        <w:t>.1.1.1.</w:t>
      </w:r>
      <w:r>
        <w:rPr>
          <w:rFonts w:ascii="Arial" w:eastAsia="等线" w:hAnsi="Arial" w:cs="Times New Roman" w:hint="eastAsia"/>
          <w:kern w:val="0"/>
          <w:sz w:val="20"/>
          <w:szCs w:val="20"/>
          <w:lang w:val="en-GB"/>
        </w:rPr>
        <w:t>2</w:t>
      </w:r>
      <w:r w:rsidRPr="001360D2">
        <w:rPr>
          <w:rFonts w:ascii="Arial" w:eastAsia="等线" w:hAnsi="Arial" w:cs="Times New Roman"/>
          <w:kern w:val="0"/>
          <w:sz w:val="20"/>
          <w:szCs w:val="20"/>
          <w:lang w:val="en-GB" w:eastAsia="en-US"/>
        </w:rPr>
        <w:tab/>
      </w:r>
      <w:r>
        <w:rPr>
          <w:rFonts w:ascii="Arial" w:eastAsia="等线" w:hAnsi="Arial" w:cs="Times New Roman" w:hint="eastAsia"/>
          <w:kern w:val="0"/>
          <w:sz w:val="20"/>
          <w:szCs w:val="20"/>
          <w:lang w:val="en-GB"/>
        </w:rPr>
        <w:t xml:space="preserve">Slot configuration </w:t>
      </w:r>
      <w:r w:rsidRPr="001360D2">
        <w:rPr>
          <w:rFonts w:ascii="Arial" w:eastAsia="等线" w:hAnsi="Arial" w:cs="Times New Roman"/>
          <w:kern w:val="0"/>
          <w:sz w:val="20"/>
          <w:szCs w:val="20"/>
          <w:lang w:val="en-GB" w:eastAsia="en-US"/>
        </w:rPr>
        <w:t>{XXXX</w:t>
      </w:r>
      <w:r>
        <w:rPr>
          <w:rFonts w:ascii="Arial" w:eastAsia="等线" w:hAnsi="Arial" w:cs="Times New Roman" w:hint="eastAsia"/>
          <w:kern w:val="0"/>
          <w:sz w:val="20"/>
          <w:szCs w:val="20"/>
          <w:lang w:val="en-GB"/>
        </w:rPr>
        <w:t>X</w:t>
      </w:r>
      <w:r w:rsidRPr="001360D2">
        <w:rPr>
          <w:rFonts w:ascii="Arial" w:eastAsia="等线" w:hAnsi="Arial" w:cs="Times New Roman"/>
          <w:kern w:val="0"/>
          <w:sz w:val="20"/>
          <w:szCs w:val="20"/>
          <w:lang w:val="en-GB" w:eastAsia="en-US"/>
        </w:rPr>
        <w:t>}</w:t>
      </w:r>
      <w:r>
        <w:rPr>
          <w:rFonts w:ascii="Arial" w:eastAsia="等线" w:hAnsi="Arial" w:cs="Times New Roman" w:hint="eastAsia"/>
          <w:kern w:val="0"/>
          <w:sz w:val="20"/>
          <w:szCs w:val="20"/>
          <w:lang w:val="en-GB"/>
        </w:rPr>
        <w:t xml:space="preserve"> vs. </w:t>
      </w:r>
      <w:r w:rsidRPr="001360D2">
        <w:rPr>
          <w:rFonts w:ascii="Arial" w:eastAsia="等线" w:hAnsi="Arial" w:cs="Times New Roman"/>
          <w:kern w:val="0"/>
          <w:sz w:val="20"/>
          <w:szCs w:val="20"/>
          <w:lang w:val="en-GB" w:eastAsia="en-US"/>
        </w:rPr>
        <w:t>{FFFF</w:t>
      </w:r>
      <w:r>
        <w:rPr>
          <w:rFonts w:ascii="Arial" w:eastAsia="等线" w:hAnsi="Arial" w:cs="Times New Roman" w:hint="eastAsia"/>
          <w:kern w:val="0"/>
          <w:sz w:val="20"/>
          <w:szCs w:val="20"/>
          <w:lang w:val="en-GB"/>
        </w:rPr>
        <w:t>F</w:t>
      </w:r>
      <w:r w:rsidRPr="001360D2">
        <w:rPr>
          <w:rFonts w:ascii="Arial" w:eastAsia="等线" w:hAnsi="Arial" w:cs="Times New Roman"/>
          <w:kern w:val="0"/>
          <w:sz w:val="20"/>
          <w:szCs w:val="20"/>
          <w:lang w:val="en-GB" w:eastAsia="en-US"/>
        </w:rPr>
        <w:t>}</w:t>
      </w:r>
      <w:r>
        <w:rPr>
          <w:rFonts w:ascii="Arial" w:eastAsia="等线" w:hAnsi="Arial" w:cs="Times New Roman" w:hint="eastAsia"/>
          <w:kern w:val="0"/>
          <w:sz w:val="20"/>
          <w:szCs w:val="20"/>
          <w:lang w:val="en-GB"/>
        </w:rPr>
        <w:t xml:space="preserve"> </w:t>
      </w:r>
    </w:p>
    <w:p w14:paraId="53DA8B62" w14:textId="77777777" w:rsidR="006E0605" w:rsidRPr="006E0605" w:rsidRDefault="006E0605" w:rsidP="006E0605">
      <w:pPr>
        <w:rPr>
          <w:rFonts w:ascii="Arial" w:eastAsia="等线" w:hAnsi="Arial" w:cs="Times New Roman"/>
          <w:kern w:val="0"/>
          <w:sz w:val="20"/>
          <w:szCs w:val="20"/>
          <w:lang w:val="en-GB"/>
        </w:rPr>
      </w:pPr>
      <w:r>
        <w:rPr>
          <w:rFonts w:ascii="Times New Roman" w:eastAsia="等线" w:hAnsi="Times New Roman" w:cs="Times New Roman" w:hint="eastAsia"/>
          <w:kern w:val="0"/>
          <w:sz w:val="20"/>
          <w:szCs w:val="20"/>
          <w:lang w:val="en-GB"/>
        </w:rPr>
        <w:t xml:space="preserve">In this sub-section, </w:t>
      </w:r>
      <w:r w:rsidRPr="00FD24C9">
        <w:rPr>
          <w:rFonts w:ascii="Times New Roman" w:eastAsia="等线" w:hAnsi="Times New Roman" w:cs="Times New Roman" w:hint="eastAsia"/>
          <w:kern w:val="0"/>
          <w:sz w:val="20"/>
          <w:szCs w:val="20"/>
          <w:lang w:val="en-GB"/>
        </w:rPr>
        <w:t>slot configuration</w:t>
      </w:r>
      <w:r w:rsidR="00021991">
        <w:rPr>
          <w:rFonts w:ascii="Times New Roman" w:eastAsia="等线" w:hAnsi="Times New Roman" w:cs="Times New Roman" w:hint="eastAsia"/>
          <w:kern w:val="0"/>
          <w:sz w:val="20"/>
          <w:szCs w:val="20"/>
          <w:lang w:val="en-GB"/>
        </w:rPr>
        <w:t>s</w:t>
      </w:r>
      <w:r>
        <w:rPr>
          <w:rFonts w:ascii="Times New Roman" w:eastAsia="等线" w:hAnsi="Times New Roman" w:cs="Times New Roman" w:hint="eastAsia"/>
          <w:kern w:val="0"/>
          <w:sz w:val="20"/>
          <w:szCs w:val="20"/>
          <w:lang w:val="en-GB"/>
        </w:rPr>
        <w:t xml:space="preserve"> </w:t>
      </w:r>
      <w:r w:rsidRPr="00FD24C9">
        <w:rPr>
          <w:rFonts w:ascii="Times New Roman" w:eastAsia="等线" w:hAnsi="Times New Roman" w:cs="Times New Roman" w:hint="eastAsia"/>
          <w:kern w:val="0"/>
          <w:sz w:val="20"/>
          <w:szCs w:val="20"/>
          <w:lang w:val="en-GB"/>
        </w:rPr>
        <w:t>{XXXX</w:t>
      </w:r>
      <w:r>
        <w:rPr>
          <w:rFonts w:ascii="Times New Roman" w:eastAsia="等线" w:hAnsi="Times New Roman" w:cs="Times New Roman" w:hint="eastAsia"/>
          <w:kern w:val="0"/>
          <w:sz w:val="20"/>
          <w:szCs w:val="20"/>
          <w:lang w:val="en-GB"/>
        </w:rPr>
        <w:t>X</w:t>
      </w:r>
      <w:r w:rsidRPr="00FD24C9">
        <w:rPr>
          <w:rFonts w:ascii="Times New Roman" w:eastAsia="等线" w:hAnsi="Times New Roman" w:cs="Times New Roman" w:hint="eastAsia"/>
          <w:kern w:val="0"/>
          <w:sz w:val="20"/>
          <w:szCs w:val="20"/>
          <w:lang w:val="en-GB"/>
        </w:rPr>
        <w:t>}</w:t>
      </w:r>
      <w:r>
        <w:rPr>
          <w:rFonts w:ascii="Times New Roman" w:eastAsia="等线" w:hAnsi="Times New Roman" w:cs="Times New Roman" w:hint="eastAsia"/>
          <w:kern w:val="0"/>
          <w:sz w:val="20"/>
          <w:szCs w:val="20"/>
          <w:lang w:val="en-GB"/>
        </w:rPr>
        <w:t xml:space="preserve"> and </w:t>
      </w:r>
      <w:r w:rsidRPr="00FD24C9">
        <w:rPr>
          <w:rFonts w:ascii="Times New Roman" w:eastAsia="等线" w:hAnsi="Times New Roman" w:cs="Times New Roman" w:hint="eastAsia"/>
          <w:kern w:val="0"/>
          <w:sz w:val="20"/>
          <w:szCs w:val="20"/>
          <w:lang w:val="en-GB"/>
        </w:rPr>
        <w:t>{FFFF</w:t>
      </w:r>
      <w:r>
        <w:rPr>
          <w:rFonts w:ascii="Times New Roman" w:eastAsia="等线" w:hAnsi="Times New Roman" w:cs="Times New Roman" w:hint="eastAsia"/>
          <w:kern w:val="0"/>
          <w:sz w:val="20"/>
          <w:szCs w:val="20"/>
          <w:lang w:val="en-GB"/>
        </w:rPr>
        <w:t>F</w:t>
      </w:r>
      <w:r w:rsidRPr="00FD24C9">
        <w:rPr>
          <w:rFonts w:ascii="Times New Roman" w:eastAsia="等线" w:hAnsi="Times New Roman" w:cs="Times New Roman" w:hint="eastAsia"/>
          <w:kern w:val="0"/>
          <w:sz w:val="20"/>
          <w:szCs w:val="20"/>
          <w:lang w:val="en-GB"/>
        </w:rPr>
        <w:t>}</w:t>
      </w:r>
      <w:r>
        <w:rPr>
          <w:rFonts w:ascii="Times New Roman" w:eastAsia="等线" w:hAnsi="Times New Roman" w:cs="Times New Roman" w:hint="eastAsia"/>
          <w:kern w:val="0"/>
          <w:sz w:val="20"/>
          <w:szCs w:val="20"/>
          <w:lang w:val="en-GB"/>
        </w:rPr>
        <w:t xml:space="preserve"> </w:t>
      </w:r>
      <w:r w:rsidR="00021991">
        <w:rPr>
          <w:rFonts w:ascii="Times New Roman" w:eastAsia="等线" w:hAnsi="Times New Roman" w:cs="Times New Roman" w:hint="eastAsia"/>
          <w:kern w:val="0"/>
          <w:sz w:val="20"/>
          <w:szCs w:val="20"/>
          <w:lang w:val="en-GB"/>
        </w:rPr>
        <w:t xml:space="preserve">are assumed </w:t>
      </w:r>
      <w:r>
        <w:rPr>
          <w:rFonts w:ascii="Times New Roman" w:eastAsia="等线" w:hAnsi="Times New Roman" w:cs="Times New Roman" w:hint="eastAsia"/>
          <w:kern w:val="0"/>
          <w:sz w:val="20"/>
          <w:szCs w:val="20"/>
          <w:lang w:val="en-GB"/>
        </w:rPr>
        <w:t>for dynamic SBFD and dynamic TDD respectively.</w:t>
      </w:r>
    </w:p>
    <w:p w14:paraId="53DA8B63" w14:textId="77777777" w:rsidR="007D47A8" w:rsidRDefault="004418A5" w:rsidP="00671130">
      <w:pPr>
        <w:jc w:val="center"/>
        <w:rPr>
          <w:rFonts w:ascii="Times New Roman" w:eastAsia="等线" w:hAnsi="Times New Roman" w:cs="Times New Roman"/>
          <w:b/>
          <w:kern w:val="0"/>
          <w:sz w:val="20"/>
          <w:szCs w:val="20"/>
          <w:lang w:val="en-GB"/>
        </w:rPr>
      </w:pPr>
      <w:r w:rsidRPr="005B61E5">
        <w:rPr>
          <w:rFonts w:ascii="Times New Roman" w:eastAsia="等线" w:hAnsi="Times New Roman" w:cs="Times New Roman" w:hint="eastAsia"/>
          <w:b/>
          <w:kern w:val="0"/>
          <w:sz w:val="20"/>
          <w:szCs w:val="20"/>
          <w:lang w:val="en-GB"/>
        </w:rPr>
        <w:t>Table 7.4.1.1.1</w:t>
      </w:r>
      <w:r>
        <w:rPr>
          <w:rFonts w:ascii="Times New Roman" w:eastAsia="等线" w:hAnsi="Times New Roman" w:cs="Times New Roman" w:hint="eastAsia"/>
          <w:b/>
          <w:kern w:val="0"/>
          <w:sz w:val="20"/>
          <w:szCs w:val="20"/>
          <w:lang w:val="en-GB"/>
        </w:rPr>
        <w:t>.</w:t>
      </w:r>
      <w:r w:rsidR="007D47A8">
        <w:rPr>
          <w:rFonts w:ascii="Times New Roman" w:eastAsia="等线" w:hAnsi="Times New Roman" w:cs="Times New Roman" w:hint="eastAsia"/>
          <w:b/>
          <w:kern w:val="0"/>
          <w:sz w:val="20"/>
          <w:szCs w:val="20"/>
          <w:lang w:val="en-GB"/>
        </w:rPr>
        <w:t>2</w:t>
      </w:r>
      <w:r>
        <w:rPr>
          <w:rFonts w:ascii="Times New Roman" w:eastAsia="等线" w:hAnsi="Times New Roman" w:cs="Times New Roman" w:hint="eastAsia"/>
          <w:b/>
          <w:kern w:val="0"/>
          <w:sz w:val="20"/>
          <w:szCs w:val="20"/>
          <w:lang w:val="en-GB"/>
        </w:rPr>
        <w:t xml:space="preserve">-1: </w:t>
      </w:r>
      <w:r w:rsidR="007D47A8">
        <w:rPr>
          <w:rFonts w:ascii="Times New Roman" w:eastAsia="等线" w:hAnsi="Times New Roman" w:cs="Times New Roman" w:hint="eastAsia"/>
          <w:b/>
          <w:kern w:val="0"/>
          <w:sz w:val="20"/>
          <w:szCs w:val="20"/>
          <w:lang w:val="en-GB"/>
        </w:rPr>
        <w:t xml:space="preserve">Indoor (FR1) dynamic SBFD vs. dynamic TDD, </w:t>
      </w:r>
      <w:r w:rsidR="007D47A8" w:rsidRPr="005B61E5">
        <w:rPr>
          <w:rFonts w:ascii="Times New Roman" w:eastAsia="等线" w:hAnsi="Times New Roman" w:cs="Times New Roman"/>
          <w:b/>
          <w:kern w:val="0"/>
          <w:sz w:val="20"/>
          <w:szCs w:val="20"/>
          <w:lang w:val="en-GB"/>
        </w:rPr>
        <w:t>{XXXX</w:t>
      </w:r>
      <w:r w:rsidR="007D47A8">
        <w:rPr>
          <w:rFonts w:ascii="Times New Roman" w:eastAsia="等线" w:hAnsi="Times New Roman" w:cs="Times New Roman" w:hint="eastAsia"/>
          <w:b/>
          <w:kern w:val="0"/>
          <w:sz w:val="20"/>
          <w:szCs w:val="20"/>
          <w:lang w:val="en-GB"/>
        </w:rPr>
        <w:t>X</w:t>
      </w:r>
      <w:r w:rsidR="007D47A8" w:rsidRPr="005B61E5">
        <w:rPr>
          <w:rFonts w:ascii="Times New Roman" w:eastAsia="等线" w:hAnsi="Times New Roman" w:cs="Times New Roman"/>
          <w:b/>
          <w:kern w:val="0"/>
          <w:sz w:val="20"/>
          <w:szCs w:val="20"/>
          <w:lang w:val="en-GB"/>
        </w:rPr>
        <w:t>}</w:t>
      </w:r>
      <w:r w:rsidR="007D47A8">
        <w:rPr>
          <w:rFonts w:ascii="Times New Roman" w:eastAsia="等线" w:hAnsi="Times New Roman" w:cs="Times New Roman" w:hint="eastAsia"/>
          <w:b/>
          <w:kern w:val="0"/>
          <w:sz w:val="20"/>
          <w:szCs w:val="20"/>
          <w:lang w:val="en-GB"/>
        </w:rPr>
        <w:t xml:space="preserve"> vs. </w:t>
      </w:r>
      <w:r w:rsidR="007D47A8" w:rsidRPr="005B61E5">
        <w:rPr>
          <w:rFonts w:ascii="Times New Roman" w:eastAsia="等线" w:hAnsi="Times New Roman" w:cs="Times New Roman"/>
          <w:b/>
          <w:kern w:val="0"/>
          <w:sz w:val="20"/>
          <w:szCs w:val="20"/>
          <w:lang w:val="en-GB"/>
        </w:rPr>
        <w:t>{FFFF</w:t>
      </w:r>
      <w:r w:rsidR="007D47A8">
        <w:rPr>
          <w:rFonts w:ascii="Times New Roman" w:eastAsia="等线" w:hAnsi="Times New Roman" w:cs="Times New Roman" w:hint="eastAsia"/>
          <w:b/>
          <w:kern w:val="0"/>
          <w:sz w:val="20"/>
          <w:szCs w:val="20"/>
          <w:lang w:val="en-GB"/>
        </w:rPr>
        <w:t>F</w:t>
      </w:r>
      <w:r w:rsidR="007D47A8" w:rsidRPr="005B61E5">
        <w:rPr>
          <w:rFonts w:ascii="Times New Roman" w:eastAsia="等线" w:hAnsi="Times New Roman" w:cs="Times New Roman"/>
          <w:b/>
          <w:kern w:val="0"/>
          <w:sz w:val="20"/>
          <w:szCs w:val="20"/>
          <w:lang w:val="en-GB"/>
        </w:rPr>
        <w:t>}</w:t>
      </w:r>
    </w:p>
    <w:p w14:paraId="53DA8B64" w14:textId="77777777" w:rsidR="007D47A8" w:rsidRPr="005B61E5" w:rsidRDefault="007D47A8" w:rsidP="007D47A8">
      <w:pPr>
        <w:jc w:val="center"/>
        <w:rPr>
          <w:rFonts w:ascii="Times New Roman" w:eastAsia="等线" w:hAnsi="Times New Roman" w:cs="Times New Roman"/>
          <w:b/>
          <w:kern w:val="0"/>
          <w:sz w:val="20"/>
          <w:szCs w:val="20"/>
          <w:lang w:val="en-GB"/>
        </w:rPr>
      </w:pPr>
      <w:r>
        <w:rPr>
          <w:rFonts w:ascii="Times New Roman" w:eastAsia="等线" w:hAnsi="Times New Roman" w:cs="Times New Roman" w:hint="eastAsia"/>
          <w:b/>
          <w:kern w:val="0"/>
          <w:sz w:val="20"/>
          <w:szCs w:val="20"/>
          <w:lang w:val="en-GB"/>
        </w:rPr>
        <w:t>(dynamic SBFD Option 3, large &amp; small packet size)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1"/>
        <w:gridCol w:w="816"/>
        <w:gridCol w:w="1108"/>
        <w:gridCol w:w="1235"/>
        <w:gridCol w:w="1119"/>
        <w:gridCol w:w="1082"/>
        <w:gridCol w:w="1235"/>
        <w:gridCol w:w="1098"/>
      </w:tblGrid>
      <w:tr w:rsidR="00A870CA" w:rsidRPr="00A870CA" w14:paraId="53DA8B66" w14:textId="77777777" w:rsidTr="00A870CA">
        <w:trPr>
          <w:trHeight w:val="278"/>
          <w:jc w:val="center"/>
        </w:trPr>
        <w:tc>
          <w:tcPr>
            <w:tcW w:w="0" w:type="auto"/>
            <w:gridSpan w:val="8"/>
            <w:shd w:val="clear" w:color="auto" w:fill="auto"/>
            <w:vAlign w:val="center"/>
          </w:tcPr>
          <w:p w14:paraId="53DA8B65" w14:textId="77777777" w:rsidR="00A870CA" w:rsidRPr="00A870CA" w:rsidRDefault="00A870CA" w:rsidP="00A870CA">
            <w:pPr>
              <w:widowControl/>
              <w:jc w:val="center"/>
              <w:rPr>
                <w:rFonts w:ascii="Times New Roman" w:eastAsia="等线" w:hAnsi="Times New Roman" w:cs="Times New Roman"/>
                <w:b/>
                <w:i/>
                <w:color w:val="000000"/>
                <w:kern w:val="0"/>
                <w:sz w:val="20"/>
                <w:szCs w:val="20"/>
              </w:rPr>
            </w:pPr>
            <w:r w:rsidRPr="00A870CA">
              <w:rPr>
                <w:rFonts w:ascii="Times New Roman" w:eastAsia="等线" w:hAnsi="Times New Roman" w:cs="Times New Roman"/>
                <w:b/>
                <w:i/>
                <w:kern w:val="0"/>
                <w:sz w:val="20"/>
                <w:szCs w:val="20"/>
              </w:rPr>
              <w:t xml:space="preserve">Simple description of key assumptions (RSI based on 1dB </w:t>
            </w:r>
            <w:proofErr w:type="spellStart"/>
            <w:r w:rsidRPr="00A870CA">
              <w:rPr>
                <w:rFonts w:ascii="Times New Roman" w:eastAsia="等线" w:hAnsi="Times New Roman" w:cs="Times New Roman"/>
                <w:b/>
                <w:i/>
                <w:kern w:val="0"/>
                <w:sz w:val="20"/>
                <w:szCs w:val="20"/>
              </w:rPr>
              <w:t>desense</w:t>
            </w:r>
            <w:proofErr w:type="spellEnd"/>
            <w:r w:rsidRPr="00A870CA">
              <w:rPr>
                <w:rFonts w:ascii="Times New Roman" w:eastAsia="等线" w:hAnsi="Times New Roman" w:cs="Times New Roman"/>
                <w:b/>
                <w:i/>
                <w:kern w:val="0"/>
                <w:sz w:val="20"/>
                <w:szCs w:val="20"/>
              </w:rPr>
              <w:t xml:space="preserve">, </w:t>
            </w:r>
            <w:r w:rsidRPr="00A870CA">
              <w:rPr>
                <w:rFonts w:ascii="Times New Roman" w:hAnsi="Times New Roman" w:cs="Times New Roman"/>
                <w:b/>
                <w:bCs/>
                <w:i/>
                <w:iCs/>
                <w:sz w:val="20"/>
                <w:szCs w:val="20"/>
              </w:rPr>
              <w:t xml:space="preserve">Twice area &amp; same </w:t>
            </w:r>
            <w:proofErr w:type="spellStart"/>
            <w:r w:rsidRPr="00A870CA">
              <w:rPr>
                <w:rFonts w:ascii="Times New Roman" w:hAnsi="Times New Roman" w:cs="Times New Roman"/>
                <w:b/>
                <w:bCs/>
                <w:i/>
                <w:iCs/>
                <w:sz w:val="20"/>
                <w:szCs w:val="20"/>
              </w:rPr>
              <w:t>TxRUs</w:t>
            </w:r>
            <w:proofErr w:type="spellEnd"/>
            <w:r w:rsidRPr="00A870CA">
              <w:rPr>
                <w:rFonts w:ascii="Times New Roman" w:hAnsi="Times New Roman" w:cs="Times New Roman"/>
                <w:b/>
                <w:bCs/>
                <w:i/>
                <w:iCs/>
                <w:sz w:val="20"/>
                <w:szCs w:val="20"/>
              </w:rPr>
              <w:t xml:space="preserve"> (Option 2), dynamic SBFD slot configuration {XXXXX}, dynamic TDD slot configuration {FFFFF}, dynamic SBFD Option 3</w:t>
            </w:r>
            <w:r w:rsidRPr="00A870CA">
              <w:rPr>
                <w:rFonts w:ascii="Times New Roman" w:eastAsia="等线" w:hAnsi="Times New Roman" w:cs="Times New Roman"/>
                <w:b/>
                <w:i/>
                <w:kern w:val="0"/>
                <w:sz w:val="20"/>
                <w:szCs w:val="20"/>
              </w:rPr>
              <w:t>)</w:t>
            </w:r>
          </w:p>
        </w:tc>
      </w:tr>
      <w:tr w:rsidR="00A870CA" w:rsidRPr="00A870CA" w14:paraId="53DA8B69" w14:textId="77777777" w:rsidTr="00A870CA">
        <w:trPr>
          <w:trHeight w:val="278"/>
          <w:jc w:val="center"/>
        </w:trPr>
        <w:tc>
          <w:tcPr>
            <w:tcW w:w="0" w:type="auto"/>
            <w:gridSpan w:val="2"/>
            <w:vMerge w:val="restart"/>
            <w:shd w:val="clear" w:color="auto" w:fill="auto"/>
            <w:vAlign w:val="center"/>
          </w:tcPr>
          <w:p w14:paraId="53DA8B67" w14:textId="77777777" w:rsidR="00A870CA" w:rsidRPr="00A870CA" w:rsidRDefault="00A870CA" w:rsidP="00A870CA">
            <w:pPr>
              <w:widowControl/>
              <w:jc w:val="center"/>
              <w:rPr>
                <w:rFonts w:ascii="Times New Roman" w:eastAsia="等线" w:hAnsi="Times New Roman" w:cs="Times New Roman"/>
                <w:b/>
                <w:bCs/>
                <w:kern w:val="0"/>
                <w:sz w:val="20"/>
                <w:szCs w:val="20"/>
              </w:rPr>
            </w:pPr>
          </w:p>
        </w:tc>
        <w:tc>
          <w:tcPr>
            <w:tcW w:w="0" w:type="auto"/>
            <w:gridSpan w:val="6"/>
            <w:shd w:val="clear" w:color="auto" w:fill="auto"/>
            <w:vAlign w:val="center"/>
          </w:tcPr>
          <w:p w14:paraId="53DA8B68" w14:textId="77777777" w:rsidR="00A870CA" w:rsidRPr="00A870CA" w:rsidRDefault="00A870CA" w:rsidP="00A870CA">
            <w:pPr>
              <w:widowControl/>
              <w:jc w:val="center"/>
              <w:rPr>
                <w:rFonts w:ascii="Times New Roman" w:eastAsia="等线" w:hAnsi="Times New Roman" w:cs="Times New Roman"/>
                <w:b/>
                <w:color w:val="000000"/>
                <w:kern w:val="0"/>
                <w:sz w:val="20"/>
                <w:szCs w:val="20"/>
              </w:rPr>
            </w:pPr>
            <w:r w:rsidRPr="00A870CA">
              <w:rPr>
                <w:rFonts w:ascii="Times New Roman" w:eastAsia="等线" w:hAnsi="Times New Roman" w:cs="Times New Roman"/>
                <w:b/>
                <w:color w:val="000000"/>
                <w:kern w:val="0"/>
                <w:sz w:val="20"/>
                <w:szCs w:val="20"/>
              </w:rPr>
              <w:t>[vivo]</w:t>
            </w:r>
          </w:p>
        </w:tc>
      </w:tr>
      <w:tr w:rsidR="00A870CA" w:rsidRPr="00A870CA" w14:paraId="53DA8B6D" w14:textId="77777777" w:rsidTr="00A870CA">
        <w:trPr>
          <w:trHeight w:val="278"/>
          <w:jc w:val="center"/>
        </w:trPr>
        <w:tc>
          <w:tcPr>
            <w:tcW w:w="0" w:type="auto"/>
            <w:gridSpan w:val="2"/>
            <w:vMerge/>
            <w:shd w:val="clear" w:color="auto" w:fill="auto"/>
            <w:vAlign w:val="center"/>
          </w:tcPr>
          <w:p w14:paraId="53DA8B6A" w14:textId="77777777" w:rsidR="00A870CA" w:rsidRPr="00A870CA" w:rsidRDefault="00A870CA" w:rsidP="00A870CA">
            <w:pPr>
              <w:widowControl/>
              <w:jc w:val="center"/>
              <w:rPr>
                <w:rFonts w:ascii="Times New Roman" w:eastAsia="等线" w:hAnsi="Times New Roman" w:cs="Times New Roman"/>
                <w:b/>
                <w:bCs/>
                <w:kern w:val="0"/>
                <w:sz w:val="20"/>
                <w:szCs w:val="20"/>
              </w:rPr>
            </w:pPr>
          </w:p>
        </w:tc>
        <w:tc>
          <w:tcPr>
            <w:tcW w:w="0" w:type="auto"/>
            <w:gridSpan w:val="3"/>
            <w:shd w:val="clear" w:color="auto" w:fill="auto"/>
            <w:vAlign w:val="center"/>
          </w:tcPr>
          <w:p w14:paraId="53DA8B6B" w14:textId="77777777" w:rsidR="00A870CA" w:rsidRPr="00A870CA" w:rsidRDefault="00A870CA" w:rsidP="00A870CA">
            <w:pPr>
              <w:widowControl/>
              <w:jc w:val="center"/>
              <w:rPr>
                <w:rFonts w:ascii="Times New Roman" w:eastAsia="等线" w:hAnsi="Times New Roman" w:cs="Times New Roman"/>
                <w:b/>
                <w:color w:val="000000"/>
                <w:kern w:val="0"/>
                <w:sz w:val="20"/>
                <w:szCs w:val="20"/>
              </w:rPr>
            </w:pPr>
            <w:r w:rsidRPr="00A870CA">
              <w:rPr>
                <w:rFonts w:ascii="Times New Roman" w:eastAsia="等线" w:hAnsi="Times New Roman" w:cs="Times New Roman"/>
                <w:b/>
                <w:color w:val="000000"/>
                <w:kern w:val="0"/>
                <w:sz w:val="20"/>
                <w:szCs w:val="20"/>
              </w:rPr>
              <w:t>DL: 4Kbytes, UL: 1Kbyte</w:t>
            </w:r>
          </w:p>
        </w:tc>
        <w:tc>
          <w:tcPr>
            <w:tcW w:w="0" w:type="auto"/>
            <w:gridSpan w:val="3"/>
            <w:shd w:val="clear" w:color="auto" w:fill="auto"/>
            <w:vAlign w:val="center"/>
          </w:tcPr>
          <w:p w14:paraId="53DA8B6C" w14:textId="77777777" w:rsidR="00A870CA" w:rsidRPr="00A870CA" w:rsidRDefault="00A870CA" w:rsidP="00A870CA">
            <w:pPr>
              <w:widowControl/>
              <w:jc w:val="center"/>
              <w:rPr>
                <w:rFonts w:ascii="Times New Roman" w:eastAsia="等线" w:hAnsi="Times New Roman" w:cs="Times New Roman"/>
                <w:b/>
                <w:color w:val="000000"/>
                <w:kern w:val="0"/>
                <w:sz w:val="20"/>
                <w:szCs w:val="20"/>
              </w:rPr>
            </w:pPr>
            <w:r w:rsidRPr="00A870CA">
              <w:rPr>
                <w:rFonts w:ascii="Times New Roman" w:eastAsia="等线" w:hAnsi="Times New Roman" w:cs="Times New Roman"/>
                <w:b/>
                <w:color w:val="000000"/>
                <w:kern w:val="0"/>
                <w:sz w:val="20"/>
                <w:szCs w:val="20"/>
              </w:rPr>
              <w:t>DL: 0.5Mbytes, UL: 0.125Mbyte</w:t>
            </w:r>
          </w:p>
        </w:tc>
      </w:tr>
      <w:tr w:rsidR="00A870CA" w:rsidRPr="00A870CA" w14:paraId="53DA8B75" w14:textId="77777777" w:rsidTr="00A870CA">
        <w:trPr>
          <w:trHeight w:val="278"/>
          <w:jc w:val="center"/>
        </w:trPr>
        <w:tc>
          <w:tcPr>
            <w:tcW w:w="0" w:type="auto"/>
            <w:gridSpan w:val="2"/>
            <w:vMerge/>
            <w:shd w:val="clear" w:color="auto" w:fill="auto"/>
            <w:vAlign w:val="center"/>
          </w:tcPr>
          <w:p w14:paraId="53DA8B6E" w14:textId="77777777" w:rsidR="00A870CA" w:rsidRPr="00A870CA" w:rsidRDefault="00A870CA" w:rsidP="00A870CA">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53DA8B6F" w14:textId="77777777" w:rsidR="00A870CA" w:rsidRPr="00A870CA" w:rsidRDefault="00A870CA" w:rsidP="00A870CA">
            <w:pPr>
              <w:widowControl/>
              <w:jc w:val="center"/>
              <w:rPr>
                <w:rFonts w:ascii="Times New Roman" w:eastAsia="等线" w:hAnsi="Times New Roman" w:cs="Times New Roman"/>
                <w:b/>
                <w:color w:val="000000"/>
                <w:kern w:val="0"/>
                <w:sz w:val="20"/>
                <w:szCs w:val="20"/>
              </w:rPr>
            </w:pPr>
            <w:r w:rsidRPr="00A870CA">
              <w:rPr>
                <w:rFonts w:ascii="Times New Roman" w:eastAsia="等线" w:hAnsi="Times New Roman" w:cs="Times New Roman"/>
                <w:b/>
                <w:color w:val="000000"/>
                <w:kern w:val="0"/>
                <w:sz w:val="20"/>
                <w:szCs w:val="20"/>
              </w:rPr>
              <w:t>Low load</w:t>
            </w:r>
          </w:p>
        </w:tc>
        <w:tc>
          <w:tcPr>
            <w:tcW w:w="0" w:type="auto"/>
            <w:shd w:val="clear" w:color="auto" w:fill="auto"/>
            <w:vAlign w:val="center"/>
          </w:tcPr>
          <w:p w14:paraId="53DA8B70" w14:textId="77777777" w:rsidR="00A870CA" w:rsidRPr="00A870CA" w:rsidRDefault="00A870CA" w:rsidP="00A870CA">
            <w:pPr>
              <w:widowControl/>
              <w:jc w:val="center"/>
              <w:rPr>
                <w:rFonts w:ascii="Times New Roman" w:eastAsia="等线" w:hAnsi="Times New Roman" w:cs="Times New Roman"/>
                <w:b/>
                <w:color w:val="000000"/>
                <w:kern w:val="0"/>
                <w:sz w:val="20"/>
                <w:szCs w:val="20"/>
              </w:rPr>
            </w:pPr>
            <w:r w:rsidRPr="00A870CA">
              <w:rPr>
                <w:rFonts w:ascii="Times New Roman" w:eastAsia="等线" w:hAnsi="Times New Roman" w:cs="Times New Roman"/>
                <w:b/>
                <w:color w:val="000000"/>
                <w:kern w:val="0"/>
                <w:sz w:val="20"/>
                <w:szCs w:val="20"/>
              </w:rPr>
              <w:t>Medium load</w:t>
            </w:r>
          </w:p>
        </w:tc>
        <w:tc>
          <w:tcPr>
            <w:tcW w:w="0" w:type="auto"/>
            <w:shd w:val="clear" w:color="auto" w:fill="auto"/>
            <w:vAlign w:val="center"/>
          </w:tcPr>
          <w:p w14:paraId="53DA8B71" w14:textId="77777777" w:rsidR="00A870CA" w:rsidRPr="00A870CA" w:rsidRDefault="00A870CA" w:rsidP="00A870CA">
            <w:pPr>
              <w:widowControl/>
              <w:jc w:val="center"/>
              <w:rPr>
                <w:rFonts w:ascii="Times New Roman" w:eastAsia="等线" w:hAnsi="Times New Roman" w:cs="Times New Roman"/>
                <w:b/>
                <w:color w:val="000000"/>
                <w:kern w:val="0"/>
                <w:sz w:val="20"/>
                <w:szCs w:val="20"/>
              </w:rPr>
            </w:pPr>
            <w:r w:rsidRPr="00A870CA">
              <w:rPr>
                <w:rFonts w:ascii="Times New Roman" w:eastAsia="等线" w:hAnsi="Times New Roman" w:cs="Times New Roman"/>
                <w:b/>
                <w:color w:val="000000"/>
                <w:kern w:val="0"/>
                <w:sz w:val="20"/>
                <w:szCs w:val="20"/>
              </w:rPr>
              <w:t>High load</w:t>
            </w:r>
          </w:p>
        </w:tc>
        <w:tc>
          <w:tcPr>
            <w:tcW w:w="0" w:type="auto"/>
            <w:shd w:val="clear" w:color="auto" w:fill="auto"/>
            <w:vAlign w:val="center"/>
          </w:tcPr>
          <w:p w14:paraId="53DA8B72" w14:textId="77777777" w:rsidR="00A870CA" w:rsidRPr="00A870CA" w:rsidRDefault="00A870CA" w:rsidP="00A870CA">
            <w:pPr>
              <w:widowControl/>
              <w:jc w:val="center"/>
              <w:rPr>
                <w:rFonts w:ascii="Times New Roman" w:eastAsia="等线" w:hAnsi="Times New Roman" w:cs="Times New Roman"/>
                <w:b/>
                <w:color w:val="000000"/>
                <w:kern w:val="0"/>
                <w:sz w:val="20"/>
                <w:szCs w:val="20"/>
              </w:rPr>
            </w:pPr>
            <w:r w:rsidRPr="00A870CA">
              <w:rPr>
                <w:rFonts w:ascii="Times New Roman" w:eastAsia="等线" w:hAnsi="Times New Roman" w:cs="Times New Roman"/>
                <w:b/>
                <w:color w:val="000000"/>
                <w:kern w:val="0"/>
                <w:sz w:val="20"/>
                <w:szCs w:val="20"/>
              </w:rPr>
              <w:t>Low load</w:t>
            </w:r>
          </w:p>
        </w:tc>
        <w:tc>
          <w:tcPr>
            <w:tcW w:w="0" w:type="auto"/>
            <w:shd w:val="clear" w:color="auto" w:fill="auto"/>
            <w:vAlign w:val="center"/>
          </w:tcPr>
          <w:p w14:paraId="53DA8B73" w14:textId="77777777" w:rsidR="00A870CA" w:rsidRPr="00A870CA" w:rsidRDefault="00A870CA" w:rsidP="00A870CA">
            <w:pPr>
              <w:widowControl/>
              <w:jc w:val="center"/>
              <w:rPr>
                <w:rFonts w:ascii="Times New Roman" w:eastAsia="等线" w:hAnsi="Times New Roman" w:cs="Times New Roman"/>
                <w:b/>
                <w:color w:val="000000"/>
                <w:kern w:val="0"/>
                <w:sz w:val="20"/>
                <w:szCs w:val="20"/>
              </w:rPr>
            </w:pPr>
            <w:r w:rsidRPr="00A870CA">
              <w:rPr>
                <w:rFonts w:ascii="Times New Roman" w:eastAsia="等线" w:hAnsi="Times New Roman" w:cs="Times New Roman"/>
                <w:b/>
                <w:color w:val="000000"/>
                <w:kern w:val="0"/>
                <w:sz w:val="20"/>
                <w:szCs w:val="20"/>
              </w:rPr>
              <w:t>Medium load</w:t>
            </w:r>
          </w:p>
        </w:tc>
        <w:tc>
          <w:tcPr>
            <w:tcW w:w="0" w:type="auto"/>
            <w:shd w:val="clear" w:color="auto" w:fill="auto"/>
            <w:vAlign w:val="center"/>
          </w:tcPr>
          <w:p w14:paraId="53DA8B74" w14:textId="77777777" w:rsidR="00A870CA" w:rsidRPr="00A870CA" w:rsidRDefault="00A870CA" w:rsidP="00A870CA">
            <w:pPr>
              <w:widowControl/>
              <w:jc w:val="center"/>
              <w:rPr>
                <w:rFonts w:ascii="Times New Roman" w:eastAsia="等线" w:hAnsi="Times New Roman" w:cs="Times New Roman"/>
                <w:b/>
                <w:color w:val="000000"/>
                <w:kern w:val="0"/>
                <w:sz w:val="20"/>
                <w:szCs w:val="20"/>
              </w:rPr>
            </w:pPr>
            <w:r w:rsidRPr="00A870CA">
              <w:rPr>
                <w:rFonts w:ascii="Times New Roman" w:eastAsia="等线" w:hAnsi="Times New Roman" w:cs="Times New Roman"/>
                <w:b/>
                <w:color w:val="000000"/>
                <w:kern w:val="0"/>
                <w:sz w:val="20"/>
                <w:szCs w:val="20"/>
              </w:rPr>
              <w:t>High load</w:t>
            </w:r>
          </w:p>
        </w:tc>
      </w:tr>
      <w:tr w:rsidR="00A870CA" w:rsidRPr="00A870CA" w14:paraId="53DA8B7E" w14:textId="77777777" w:rsidTr="00A870CA">
        <w:trPr>
          <w:trHeight w:val="278"/>
          <w:jc w:val="center"/>
        </w:trPr>
        <w:tc>
          <w:tcPr>
            <w:tcW w:w="0" w:type="auto"/>
            <w:vMerge w:val="restart"/>
            <w:shd w:val="clear" w:color="auto" w:fill="auto"/>
            <w:vAlign w:val="center"/>
          </w:tcPr>
          <w:p w14:paraId="53DA8B76" w14:textId="77777777" w:rsidR="00A870CA" w:rsidRPr="0051380B" w:rsidRDefault="00A870CA" w:rsidP="00A870CA">
            <w:pPr>
              <w:widowControl/>
              <w:jc w:val="center"/>
              <w:rPr>
                <w:rFonts w:ascii="Times New Roman" w:eastAsia="等线" w:hAnsi="Times New Roman" w:cs="Times New Roman"/>
                <w:b/>
                <w:bCs/>
                <w:kern w:val="0"/>
                <w:sz w:val="20"/>
                <w:szCs w:val="20"/>
              </w:rPr>
            </w:pPr>
            <w:r w:rsidRPr="00A870CA">
              <w:rPr>
                <w:rFonts w:ascii="Times New Roman" w:eastAsia="等线" w:hAnsi="Times New Roman" w:cs="Times New Roman"/>
                <w:b/>
                <w:bCs/>
                <w:kern w:val="0"/>
                <w:sz w:val="20"/>
                <w:szCs w:val="20"/>
              </w:rPr>
              <w:t>DL a</w:t>
            </w:r>
            <w:r w:rsidRPr="0051380B">
              <w:rPr>
                <w:rFonts w:ascii="Times New Roman" w:eastAsia="等线" w:hAnsi="Times New Roman" w:cs="Times New Roman"/>
                <w:b/>
                <w:bCs/>
                <w:kern w:val="0"/>
                <w:sz w:val="20"/>
                <w:szCs w:val="20"/>
              </w:rPr>
              <w:t xml:space="preserve">verage-UPT </w:t>
            </w:r>
            <w:r w:rsidRPr="00A870CA">
              <w:rPr>
                <w:rFonts w:ascii="Times New Roman" w:eastAsia="等线" w:hAnsi="Times New Roman" w:cs="Times New Roman"/>
                <w:b/>
                <w:bCs/>
                <w:color w:val="000000"/>
                <w:kern w:val="0"/>
                <w:sz w:val="20"/>
                <w:szCs w:val="20"/>
              </w:rPr>
              <w:t>gain</w:t>
            </w:r>
          </w:p>
        </w:tc>
        <w:tc>
          <w:tcPr>
            <w:tcW w:w="0" w:type="auto"/>
            <w:shd w:val="clear" w:color="auto" w:fill="auto"/>
            <w:vAlign w:val="center"/>
            <w:hideMark/>
          </w:tcPr>
          <w:p w14:paraId="53DA8B77" w14:textId="77777777" w:rsidR="00A870CA" w:rsidRPr="005B61E5" w:rsidRDefault="00A870CA" w:rsidP="00A870CA">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Mean</w:t>
            </w:r>
          </w:p>
        </w:tc>
        <w:tc>
          <w:tcPr>
            <w:tcW w:w="0" w:type="auto"/>
            <w:shd w:val="clear" w:color="auto" w:fill="auto"/>
            <w:vAlign w:val="center"/>
          </w:tcPr>
          <w:p w14:paraId="53DA8B78" w14:textId="77777777" w:rsidR="00A870CA" w:rsidRPr="00A870CA" w:rsidRDefault="00A870CA" w:rsidP="00A870CA">
            <w:pPr>
              <w:jc w:val="center"/>
              <w:rPr>
                <w:rFonts w:ascii="Times New Roman" w:hAnsi="Times New Roman" w:cs="Times New Roman"/>
                <w:sz w:val="20"/>
                <w:szCs w:val="20"/>
              </w:rPr>
            </w:pPr>
            <w:r w:rsidRPr="00A870CA">
              <w:rPr>
                <w:rFonts w:ascii="Times New Roman" w:hAnsi="Times New Roman" w:cs="Times New Roman"/>
                <w:sz w:val="20"/>
                <w:szCs w:val="20"/>
              </w:rPr>
              <w:t>-11.54%</w:t>
            </w:r>
          </w:p>
        </w:tc>
        <w:tc>
          <w:tcPr>
            <w:tcW w:w="0" w:type="auto"/>
            <w:shd w:val="clear" w:color="auto" w:fill="auto"/>
            <w:vAlign w:val="center"/>
          </w:tcPr>
          <w:p w14:paraId="53DA8B79" w14:textId="77777777" w:rsidR="00A870CA" w:rsidRPr="00A870CA" w:rsidRDefault="00A870CA" w:rsidP="00A870CA">
            <w:pPr>
              <w:jc w:val="center"/>
              <w:rPr>
                <w:rFonts w:ascii="Times New Roman" w:hAnsi="Times New Roman" w:cs="Times New Roman"/>
                <w:sz w:val="20"/>
                <w:szCs w:val="20"/>
              </w:rPr>
            </w:pPr>
            <w:r w:rsidRPr="00A870CA">
              <w:rPr>
                <w:rFonts w:ascii="Times New Roman" w:hAnsi="Times New Roman" w:cs="Times New Roman"/>
                <w:sz w:val="20"/>
                <w:szCs w:val="20"/>
              </w:rPr>
              <w:t>-10.88%</w:t>
            </w:r>
          </w:p>
        </w:tc>
        <w:tc>
          <w:tcPr>
            <w:tcW w:w="0" w:type="auto"/>
            <w:shd w:val="clear" w:color="auto" w:fill="auto"/>
            <w:vAlign w:val="center"/>
          </w:tcPr>
          <w:p w14:paraId="53DA8B7A" w14:textId="77777777" w:rsidR="00A870CA" w:rsidRPr="00A870CA" w:rsidRDefault="00A870CA" w:rsidP="00A870CA">
            <w:pPr>
              <w:jc w:val="center"/>
              <w:rPr>
                <w:rFonts w:ascii="Times New Roman" w:hAnsi="Times New Roman" w:cs="Times New Roman"/>
                <w:sz w:val="20"/>
                <w:szCs w:val="20"/>
              </w:rPr>
            </w:pPr>
            <w:r w:rsidRPr="00A870CA">
              <w:rPr>
                <w:rFonts w:ascii="Times New Roman" w:hAnsi="Times New Roman" w:cs="Times New Roman"/>
                <w:sz w:val="20"/>
                <w:szCs w:val="20"/>
              </w:rPr>
              <w:t>-11.72%</w:t>
            </w:r>
          </w:p>
        </w:tc>
        <w:tc>
          <w:tcPr>
            <w:tcW w:w="0" w:type="auto"/>
            <w:shd w:val="clear" w:color="auto" w:fill="auto"/>
            <w:vAlign w:val="center"/>
          </w:tcPr>
          <w:p w14:paraId="53DA8B7B" w14:textId="77777777" w:rsidR="00A870CA" w:rsidRPr="00A870CA" w:rsidRDefault="00A870CA" w:rsidP="00A870CA">
            <w:pPr>
              <w:jc w:val="center"/>
              <w:rPr>
                <w:rFonts w:ascii="Times New Roman" w:hAnsi="Times New Roman" w:cs="Times New Roman"/>
                <w:sz w:val="20"/>
                <w:szCs w:val="20"/>
              </w:rPr>
            </w:pPr>
            <w:r w:rsidRPr="00A870CA">
              <w:rPr>
                <w:rFonts w:ascii="Times New Roman" w:hAnsi="Times New Roman" w:cs="Times New Roman"/>
                <w:sz w:val="20"/>
                <w:szCs w:val="20"/>
              </w:rPr>
              <w:t>0.95%</w:t>
            </w:r>
          </w:p>
        </w:tc>
        <w:tc>
          <w:tcPr>
            <w:tcW w:w="0" w:type="auto"/>
            <w:shd w:val="clear" w:color="auto" w:fill="auto"/>
            <w:vAlign w:val="center"/>
          </w:tcPr>
          <w:p w14:paraId="53DA8B7C" w14:textId="77777777" w:rsidR="00A870CA" w:rsidRPr="00A870CA" w:rsidRDefault="00A870CA" w:rsidP="00A870CA">
            <w:pPr>
              <w:jc w:val="center"/>
              <w:rPr>
                <w:rFonts w:ascii="Times New Roman" w:hAnsi="Times New Roman" w:cs="Times New Roman"/>
                <w:sz w:val="20"/>
                <w:szCs w:val="20"/>
              </w:rPr>
            </w:pPr>
            <w:r w:rsidRPr="00A870CA">
              <w:rPr>
                <w:rFonts w:ascii="Times New Roman" w:hAnsi="Times New Roman" w:cs="Times New Roman"/>
                <w:sz w:val="20"/>
                <w:szCs w:val="20"/>
              </w:rPr>
              <w:t>5.48%</w:t>
            </w:r>
          </w:p>
        </w:tc>
        <w:tc>
          <w:tcPr>
            <w:tcW w:w="0" w:type="auto"/>
            <w:shd w:val="clear" w:color="auto" w:fill="auto"/>
            <w:vAlign w:val="center"/>
          </w:tcPr>
          <w:p w14:paraId="53DA8B7D" w14:textId="77777777" w:rsidR="00A870CA" w:rsidRPr="00A870CA" w:rsidRDefault="00A870CA" w:rsidP="00A870CA">
            <w:pPr>
              <w:jc w:val="center"/>
              <w:rPr>
                <w:rFonts w:ascii="Times New Roman" w:hAnsi="Times New Roman" w:cs="Times New Roman"/>
                <w:sz w:val="20"/>
                <w:szCs w:val="20"/>
              </w:rPr>
            </w:pPr>
            <w:r w:rsidRPr="00A870CA">
              <w:rPr>
                <w:rFonts w:ascii="Times New Roman" w:hAnsi="Times New Roman" w:cs="Times New Roman"/>
                <w:sz w:val="20"/>
                <w:szCs w:val="20"/>
              </w:rPr>
              <w:t>12.45%</w:t>
            </w:r>
          </w:p>
        </w:tc>
      </w:tr>
      <w:tr w:rsidR="00A870CA" w:rsidRPr="00A870CA" w14:paraId="53DA8B87" w14:textId="77777777" w:rsidTr="00A870CA">
        <w:trPr>
          <w:trHeight w:val="278"/>
          <w:jc w:val="center"/>
        </w:trPr>
        <w:tc>
          <w:tcPr>
            <w:tcW w:w="0" w:type="auto"/>
            <w:vMerge/>
            <w:shd w:val="clear" w:color="auto" w:fill="auto"/>
            <w:vAlign w:val="center"/>
          </w:tcPr>
          <w:p w14:paraId="53DA8B7F" w14:textId="77777777" w:rsidR="00A870CA" w:rsidRPr="005B61E5" w:rsidRDefault="00A870CA" w:rsidP="00A870CA">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8B80" w14:textId="77777777" w:rsidR="00A870CA" w:rsidRPr="005B61E5" w:rsidRDefault="00A870CA" w:rsidP="00A870CA">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w:t>
            </w:r>
          </w:p>
        </w:tc>
        <w:tc>
          <w:tcPr>
            <w:tcW w:w="0" w:type="auto"/>
            <w:shd w:val="clear" w:color="auto" w:fill="auto"/>
            <w:vAlign w:val="center"/>
          </w:tcPr>
          <w:p w14:paraId="53DA8B81" w14:textId="77777777" w:rsidR="00A870CA" w:rsidRPr="00A870CA" w:rsidRDefault="00A870CA" w:rsidP="00A870CA">
            <w:pPr>
              <w:jc w:val="center"/>
              <w:rPr>
                <w:rFonts w:ascii="Times New Roman" w:hAnsi="Times New Roman" w:cs="Times New Roman"/>
                <w:sz w:val="20"/>
                <w:szCs w:val="20"/>
              </w:rPr>
            </w:pPr>
            <w:r w:rsidRPr="00A870CA">
              <w:rPr>
                <w:rFonts w:ascii="Times New Roman" w:hAnsi="Times New Roman" w:cs="Times New Roman"/>
                <w:sz w:val="20"/>
                <w:szCs w:val="20"/>
              </w:rPr>
              <w:t>-8.92%</w:t>
            </w:r>
          </w:p>
        </w:tc>
        <w:tc>
          <w:tcPr>
            <w:tcW w:w="0" w:type="auto"/>
            <w:shd w:val="clear" w:color="auto" w:fill="auto"/>
            <w:vAlign w:val="center"/>
          </w:tcPr>
          <w:p w14:paraId="53DA8B82" w14:textId="77777777" w:rsidR="00A870CA" w:rsidRPr="00A870CA" w:rsidRDefault="00A870CA" w:rsidP="00A870CA">
            <w:pPr>
              <w:jc w:val="center"/>
              <w:rPr>
                <w:rFonts w:ascii="Times New Roman" w:hAnsi="Times New Roman" w:cs="Times New Roman"/>
                <w:sz w:val="20"/>
                <w:szCs w:val="20"/>
              </w:rPr>
            </w:pPr>
            <w:r w:rsidRPr="00A870CA">
              <w:rPr>
                <w:rFonts w:ascii="Times New Roman" w:hAnsi="Times New Roman" w:cs="Times New Roman"/>
                <w:sz w:val="20"/>
                <w:szCs w:val="20"/>
              </w:rPr>
              <w:t>-7.40%</w:t>
            </w:r>
          </w:p>
        </w:tc>
        <w:tc>
          <w:tcPr>
            <w:tcW w:w="0" w:type="auto"/>
            <w:shd w:val="clear" w:color="auto" w:fill="auto"/>
            <w:vAlign w:val="center"/>
          </w:tcPr>
          <w:p w14:paraId="53DA8B83" w14:textId="77777777" w:rsidR="00A870CA" w:rsidRPr="00A870CA" w:rsidRDefault="00A870CA" w:rsidP="00A870CA">
            <w:pPr>
              <w:jc w:val="center"/>
              <w:rPr>
                <w:rFonts w:ascii="Times New Roman" w:hAnsi="Times New Roman" w:cs="Times New Roman"/>
                <w:sz w:val="20"/>
                <w:szCs w:val="20"/>
              </w:rPr>
            </w:pPr>
            <w:r w:rsidRPr="00A870CA">
              <w:rPr>
                <w:rFonts w:ascii="Times New Roman" w:hAnsi="Times New Roman" w:cs="Times New Roman"/>
                <w:sz w:val="20"/>
                <w:szCs w:val="20"/>
              </w:rPr>
              <w:t>-7.54%</w:t>
            </w:r>
          </w:p>
        </w:tc>
        <w:tc>
          <w:tcPr>
            <w:tcW w:w="0" w:type="auto"/>
            <w:shd w:val="clear" w:color="auto" w:fill="auto"/>
            <w:vAlign w:val="center"/>
          </w:tcPr>
          <w:p w14:paraId="53DA8B84" w14:textId="77777777" w:rsidR="00A870CA" w:rsidRPr="00A870CA" w:rsidRDefault="00A870CA" w:rsidP="00A870CA">
            <w:pPr>
              <w:jc w:val="center"/>
              <w:rPr>
                <w:rFonts w:ascii="Times New Roman" w:hAnsi="Times New Roman" w:cs="Times New Roman"/>
                <w:sz w:val="20"/>
                <w:szCs w:val="20"/>
              </w:rPr>
            </w:pPr>
            <w:r w:rsidRPr="00A870CA">
              <w:rPr>
                <w:rFonts w:ascii="Times New Roman" w:hAnsi="Times New Roman" w:cs="Times New Roman"/>
                <w:sz w:val="20"/>
                <w:szCs w:val="20"/>
              </w:rPr>
              <w:t>1.32%</w:t>
            </w:r>
          </w:p>
        </w:tc>
        <w:tc>
          <w:tcPr>
            <w:tcW w:w="0" w:type="auto"/>
            <w:shd w:val="clear" w:color="auto" w:fill="auto"/>
            <w:vAlign w:val="center"/>
          </w:tcPr>
          <w:p w14:paraId="53DA8B85" w14:textId="77777777" w:rsidR="00A870CA" w:rsidRPr="00A870CA" w:rsidRDefault="00A870CA" w:rsidP="00A870CA">
            <w:pPr>
              <w:jc w:val="center"/>
              <w:rPr>
                <w:rFonts w:ascii="Times New Roman" w:hAnsi="Times New Roman" w:cs="Times New Roman"/>
                <w:sz w:val="20"/>
                <w:szCs w:val="20"/>
              </w:rPr>
            </w:pPr>
            <w:r w:rsidRPr="00A870CA">
              <w:rPr>
                <w:rFonts w:ascii="Times New Roman" w:hAnsi="Times New Roman" w:cs="Times New Roman"/>
                <w:sz w:val="20"/>
                <w:szCs w:val="20"/>
              </w:rPr>
              <w:t>17.72%</w:t>
            </w:r>
          </w:p>
        </w:tc>
        <w:tc>
          <w:tcPr>
            <w:tcW w:w="0" w:type="auto"/>
            <w:shd w:val="clear" w:color="auto" w:fill="auto"/>
            <w:vAlign w:val="center"/>
          </w:tcPr>
          <w:p w14:paraId="53DA8B86" w14:textId="77777777" w:rsidR="00A870CA" w:rsidRPr="00A870CA" w:rsidRDefault="00A870CA" w:rsidP="00A870CA">
            <w:pPr>
              <w:jc w:val="center"/>
              <w:rPr>
                <w:rFonts w:ascii="Times New Roman" w:hAnsi="Times New Roman" w:cs="Times New Roman"/>
                <w:sz w:val="20"/>
                <w:szCs w:val="20"/>
              </w:rPr>
            </w:pPr>
            <w:r w:rsidRPr="00A870CA">
              <w:rPr>
                <w:rFonts w:ascii="Times New Roman" w:hAnsi="Times New Roman" w:cs="Times New Roman"/>
                <w:sz w:val="20"/>
                <w:szCs w:val="20"/>
              </w:rPr>
              <w:t>20.94%</w:t>
            </w:r>
          </w:p>
        </w:tc>
      </w:tr>
      <w:tr w:rsidR="00A870CA" w:rsidRPr="00A870CA" w14:paraId="53DA8B90" w14:textId="77777777" w:rsidTr="00A870CA">
        <w:trPr>
          <w:trHeight w:val="278"/>
          <w:jc w:val="center"/>
        </w:trPr>
        <w:tc>
          <w:tcPr>
            <w:tcW w:w="0" w:type="auto"/>
            <w:vMerge/>
            <w:shd w:val="clear" w:color="auto" w:fill="auto"/>
            <w:vAlign w:val="center"/>
          </w:tcPr>
          <w:p w14:paraId="53DA8B88" w14:textId="77777777" w:rsidR="00A870CA" w:rsidRPr="005B61E5" w:rsidRDefault="00A870CA" w:rsidP="00A870CA">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8B89" w14:textId="77777777" w:rsidR="00A870CA" w:rsidRPr="005B61E5" w:rsidRDefault="00A870CA" w:rsidP="00A870CA">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50%</w:t>
            </w:r>
          </w:p>
        </w:tc>
        <w:tc>
          <w:tcPr>
            <w:tcW w:w="0" w:type="auto"/>
            <w:shd w:val="clear" w:color="auto" w:fill="auto"/>
            <w:vAlign w:val="center"/>
          </w:tcPr>
          <w:p w14:paraId="53DA8B8A" w14:textId="77777777" w:rsidR="00A870CA" w:rsidRPr="00A870CA" w:rsidRDefault="00A870CA" w:rsidP="00A870CA">
            <w:pPr>
              <w:jc w:val="center"/>
              <w:rPr>
                <w:rFonts w:ascii="Times New Roman" w:hAnsi="Times New Roman" w:cs="Times New Roman"/>
                <w:sz w:val="20"/>
                <w:szCs w:val="20"/>
              </w:rPr>
            </w:pPr>
            <w:r w:rsidRPr="00A870CA">
              <w:rPr>
                <w:rFonts w:ascii="Times New Roman" w:hAnsi="Times New Roman" w:cs="Times New Roman"/>
                <w:sz w:val="20"/>
                <w:szCs w:val="20"/>
              </w:rPr>
              <w:t>-11.27%</w:t>
            </w:r>
          </w:p>
        </w:tc>
        <w:tc>
          <w:tcPr>
            <w:tcW w:w="0" w:type="auto"/>
            <w:shd w:val="clear" w:color="auto" w:fill="auto"/>
            <w:vAlign w:val="center"/>
          </w:tcPr>
          <w:p w14:paraId="53DA8B8B" w14:textId="77777777" w:rsidR="00A870CA" w:rsidRPr="00A870CA" w:rsidRDefault="00A870CA" w:rsidP="00A870CA">
            <w:pPr>
              <w:jc w:val="center"/>
              <w:rPr>
                <w:rFonts w:ascii="Times New Roman" w:hAnsi="Times New Roman" w:cs="Times New Roman"/>
                <w:sz w:val="20"/>
                <w:szCs w:val="20"/>
              </w:rPr>
            </w:pPr>
            <w:r w:rsidRPr="00A870CA">
              <w:rPr>
                <w:rFonts w:ascii="Times New Roman" w:hAnsi="Times New Roman" w:cs="Times New Roman"/>
                <w:sz w:val="20"/>
                <w:szCs w:val="20"/>
              </w:rPr>
              <w:t>-10.37%</w:t>
            </w:r>
          </w:p>
        </w:tc>
        <w:tc>
          <w:tcPr>
            <w:tcW w:w="0" w:type="auto"/>
            <w:shd w:val="clear" w:color="auto" w:fill="auto"/>
            <w:vAlign w:val="center"/>
          </w:tcPr>
          <w:p w14:paraId="53DA8B8C" w14:textId="77777777" w:rsidR="00A870CA" w:rsidRPr="00A870CA" w:rsidRDefault="00A870CA" w:rsidP="00A870CA">
            <w:pPr>
              <w:jc w:val="center"/>
              <w:rPr>
                <w:rFonts w:ascii="Times New Roman" w:hAnsi="Times New Roman" w:cs="Times New Roman"/>
                <w:sz w:val="20"/>
                <w:szCs w:val="20"/>
              </w:rPr>
            </w:pPr>
            <w:r w:rsidRPr="00A870CA">
              <w:rPr>
                <w:rFonts w:ascii="Times New Roman" w:hAnsi="Times New Roman" w:cs="Times New Roman"/>
                <w:sz w:val="20"/>
                <w:szCs w:val="20"/>
              </w:rPr>
              <w:t>-11.08%</w:t>
            </w:r>
          </w:p>
        </w:tc>
        <w:tc>
          <w:tcPr>
            <w:tcW w:w="0" w:type="auto"/>
            <w:shd w:val="clear" w:color="auto" w:fill="auto"/>
            <w:vAlign w:val="center"/>
          </w:tcPr>
          <w:p w14:paraId="53DA8B8D" w14:textId="77777777" w:rsidR="00A870CA" w:rsidRPr="00A870CA" w:rsidRDefault="00A870CA" w:rsidP="00A870CA">
            <w:pPr>
              <w:jc w:val="center"/>
              <w:rPr>
                <w:rFonts w:ascii="Times New Roman" w:hAnsi="Times New Roman" w:cs="Times New Roman"/>
                <w:sz w:val="20"/>
                <w:szCs w:val="20"/>
              </w:rPr>
            </w:pPr>
            <w:r w:rsidRPr="00A870CA">
              <w:rPr>
                <w:rFonts w:ascii="Times New Roman" w:hAnsi="Times New Roman" w:cs="Times New Roman"/>
                <w:sz w:val="20"/>
                <w:szCs w:val="20"/>
              </w:rPr>
              <w:t>-0.14%</w:t>
            </w:r>
          </w:p>
        </w:tc>
        <w:tc>
          <w:tcPr>
            <w:tcW w:w="0" w:type="auto"/>
            <w:shd w:val="clear" w:color="auto" w:fill="auto"/>
            <w:vAlign w:val="center"/>
          </w:tcPr>
          <w:p w14:paraId="53DA8B8E" w14:textId="77777777" w:rsidR="00A870CA" w:rsidRPr="00A870CA" w:rsidRDefault="00A870CA" w:rsidP="00A870CA">
            <w:pPr>
              <w:jc w:val="center"/>
              <w:rPr>
                <w:rFonts w:ascii="Times New Roman" w:hAnsi="Times New Roman" w:cs="Times New Roman"/>
                <w:sz w:val="20"/>
                <w:szCs w:val="20"/>
              </w:rPr>
            </w:pPr>
            <w:r w:rsidRPr="00A870CA">
              <w:rPr>
                <w:rFonts w:ascii="Times New Roman" w:hAnsi="Times New Roman" w:cs="Times New Roman"/>
                <w:sz w:val="20"/>
                <w:szCs w:val="20"/>
              </w:rPr>
              <w:t>6.75%</w:t>
            </w:r>
          </w:p>
        </w:tc>
        <w:tc>
          <w:tcPr>
            <w:tcW w:w="0" w:type="auto"/>
            <w:shd w:val="clear" w:color="auto" w:fill="auto"/>
            <w:vAlign w:val="center"/>
          </w:tcPr>
          <w:p w14:paraId="53DA8B8F" w14:textId="77777777" w:rsidR="00A870CA" w:rsidRPr="00A870CA" w:rsidRDefault="00A870CA" w:rsidP="00A870CA">
            <w:pPr>
              <w:jc w:val="center"/>
              <w:rPr>
                <w:rFonts w:ascii="Times New Roman" w:hAnsi="Times New Roman" w:cs="Times New Roman"/>
                <w:sz w:val="20"/>
                <w:szCs w:val="20"/>
              </w:rPr>
            </w:pPr>
            <w:r w:rsidRPr="00A870CA">
              <w:rPr>
                <w:rFonts w:ascii="Times New Roman" w:hAnsi="Times New Roman" w:cs="Times New Roman"/>
                <w:sz w:val="20"/>
                <w:szCs w:val="20"/>
              </w:rPr>
              <w:t>13.26%</w:t>
            </w:r>
          </w:p>
        </w:tc>
      </w:tr>
      <w:tr w:rsidR="00A870CA" w:rsidRPr="00A870CA" w14:paraId="53DA8B99" w14:textId="77777777" w:rsidTr="00A870CA">
        <w:trPr>
          <w:trHeight w:val="278"/>
          <w:jc w:val="center"/>
        </w:trPr>
        <w:tc>
          <w:tcPr>
            <w:tcW w:w="0" w:type="auto"/>
            <w:vMerge/>
            <w:shd w:val="clear" w:color="auto" w:fill="auto"/>
            <w:vAlign w:val="center"/>
          </w:tcPr>
          <w:p w14:paraId="53DA8B91" w14:textId="77777777" w:rsidR="00A870CA" w:rsidRPr="005B61E5" w:rsidRDefault="00A870CA" w:rsidP="00A870CA">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8B92" w14:textId="77777777" w:rsidR="00A870CA" w:rsidRPr="005B61E5" w:rsidRDefault="00A870CA" w:rsidP="00A870CA">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95%</w:t>
            </w:r>
          </w:p>
        </w:tc>
        <w:tc>
          <w:tcPr>
            <w:tcW w:w="0" w:type="auto"/>
            <w:shd w:val="clear" w:color="auto" w:fill="auto"/>
            <w:vAlign w:val="center"/>
          </w:tcPr>
          <w:p w14:paraId="53DA8B93" w14:textId="77777777" w:rsidR="00A870CA" w:rsidRPr="00A870CA" w:rsidRDefault="00A870CA" w:rsidP="00A870CA">
            <w:pPr>
              <w:jc w:val="center"/>
              <w:rPr>
                <w:rFonts w:ascii="Times New Roman" w:hAnsi="Times New Roman" w:cs="Times New Roman"/>
                <w:sz w:val="20"/>
                <w:szCs w:val="20"/>
              </w:rPr>
            </w:pPr>
            <w:r w:rsidRPr="00A870CA">
              <w:rPr>
                <w:rFonts w:ascii="Times New Roman" w:hAnsi="Times New Roman" w:cs="Times New Roman"/>
                <w:sz w:val="20"/>
                <w:szCs w:val="20"/>
              </w:rPr>
              <w:t>-14.55%</w:t>
            </w:r>
          </w:p>
        </w:tc>
        <w:tc>
          <w:tcPr>
            <w:tcW w:w="0" w:type="auto"/>
            <w:shd w:val="clear" w:color="auto" w:fill="auto"/>
            <w:vAlign w:val="center"/>
          </w:tcPr>
          <w:p w14:paraId="53DA8B94" w14:textId="77777777" w:rsidR="00A870CA" w:rsidRPr="00A870CA" w:rsidRDefault="00A870CA" w:rsidP="00A870CA">
            <w:pPr>
              <w:jc w:val="center"/>
              <w:rPr>
                <w:rFonts w:ascii="Times New Roman" w:hAnsi="Times New Roman" w:cs="Times New Roman"/>
                <w:sz w:val="20"/>
                <w:szCs w:val="20"/>
              </w:rPr>
            </w:pPr>
            <w:r w:rsidRPr="00A870CA">
              <w:rPr>
                <w:rFonts w:ascii="Times New Roman" w:hAnsi="Times New Roman" w:cs="Times New Roman"/>
                <w:sz w:val="20"/>
                <w:szCs w:val="20"/>
              </w:rPr>
              <w:t>-15.23%</w:t>
            </w:r>
          </w:p>
        </w:tc>
        <w:tc>
          <w:tcPr>
            <w:tcW w:w="0" w:type="auto"/>
            <w:shd w:val="clear" w:color="auto" w:fill="auto"/>
            <w:vAlign w:val="center"/>
          </w:tcPr>
          <w:p w14:paraId="53DA8B95" w14:textId="77777777" w:rsidR="00A870CA" w:rsidRPr="00A870CA" w:rsidRDefault="00A870CA" w:rsidP="00A870CA">
            <w:pPr>
              <w:jc w:val="center"/>
              <w:rPr>
                <w:rFonts w:ascii="Times New Roman" w:hAnsi="Times New Roman" w:cs="Times New Roman"/>
                <w:sz w:val="20"/>
                <w:szCs w:val="20"/>
              </w:rPr>
            </w:pPr>
            <w:r w:rsidRPr="00A870CA">
              <w:rPr>
                <w:rFonts w:ascii="Times New Roman" w:hAnsi="Times New Roman" w:cs="Times New Roman"/>
                <w:sz w:val="20"/>
                <w:szCs w:val="20"/>
              </w:rPr>
              <w:t>-16.60%</w:t>
            </w:r>
          </w:p>
        </w:tc>
        <w:tc>
          <w:tcPr>
            <w:tcW w:w="0" w:type="auto"/>
            <w:shd w:val="clear" w:color="auto" w:fill="auto"/>
            <w:vAlign w:val="center"/>
          </w:tcPr>
          <w:p w14:paraId="53DA8B96" w14:textId="77777777" w:rsidR="00A870CA" w:rsidRPr="00A870CA" w:rsidRDefault="00A870CA" w:rsidP="00A870CA">
            <w:pPr>
              <w:jc w:val="center"/>
              <w:rPr>
                <w:rFonts w:ascii="Times New Roman" w:hAnsi="Times New Roman" w:cs="Times New Roman"/>
                <w:sz w:val="20"/>
                <w:szCs w:val="20"/>
              </w:rPr>
            </w:pPr>
            <w:r w:rsidRPr="00A870CA">
              <w:rPr>
                <w:rFonts w:ascii="Times New Roman" w:hAnsi="Times New Roman" w:cs="Times New Roman"/>
                <w:sz w:val="20"/>
                <w:szCs w:val="20"/>
              </w:rPr>
              <w:t>0.87%</w:t>
            </w:r>
          </w:p>
        </w:tc>
        <w:tc>
          <w:tcPr>
            <w:tcW w:w="0" w:type="auto"/>
            <w:shd w:val="clear" w:color="auto" w:fill="auto"/>
            <w:vAlign w:val="center"/>
          </w:tcPr>
          <w:p w14:paraId="53DA8B97" w14:textId="77777777" w:rsidR="00A870CA" w:rsidRPr="00A870CA" w:rsidRDefault="00A870CA" w:rsidP="00A870CA">
            <w:pPr>
              <w:jc w:val="center"/>
              <w:rPr>
                <w:rFonts w:ascii="Times New Roman" w:hAnsi="Times New Roman" w:cs="Times New Roman"/>
                <w:sz w:val="20"/>
                <w:szCs w:val="20"/>
              </w:rPr>
            </w:pPr>
            <w:r w:rsidRPr="00A870CA">
              <w:rPr>
                <w:rFonts w:ascii="Times New Roman" w:hAnsi="Times New Roman" w:cs="Times New Roman"/>
                <w:sz w:val="20"/>
                <w:szCs w:val="20"/>
              </w:rPr>
              <w:t>0.73%</w:t>
            </w:r>
          </w:p>
        </w:tc>
        <w:tc>
          <w:tcPr>
            <w:tcW w:w="0" w:type="auto"/>
            <w:shd w:val="clear" w:color="auto" w:fill="auto"/>
            <w:vAlign w:val="center"/>
          </w:tcPr>
          <w:p w14:paraId="53DA8B98" w14:textId="77777777" w:rsidR="00A870CA" w:rsidRPr="00A870CA" w:rsidRDefault="00A870CA" w:rsidP="00A870CA">
            <w:pPr>
              <w:jc w:val="center"/>
              <w:rPr>
                <w:rFonts w:ascii="Times New Roman" w:hAnsi="Times New Roman" w:cs="Times New Roman"/>
                <w:sz w:val="20"/>
                <w:szCs w:val="20"/>
              </w:rPr>
            </w:pPr>
            <w:r w:rsidRPr="00A870CA">
              <w:rPr>
                <w:rFonts w:ascii="Times New Roman" w:hAnsi="Times New Roman" w:cs="Times New Roman"/>
                <w:sz w:val="20"/>
                <w:szCs w:val="20"/>
              </w:rPr>
              <w:t>2.94%</w:t>
            </w:r>
          </w:p>
        </w:tc>
      </w:tr>
      <w:tr w:rsidR="00A870CA" w:rsidRPr="00A870CA" w14:paraId="53DA8BA2" w14:textId="77777777" w:rsidTr="00A870CA">
        <w:trPr>
          <w:trHeight w:val="278"/>
          <w:jc w:val="center"/>
        </w:trPr>
        <w:tc>
          <w:tcPr>
            <w:tcW w:w="0" w:type="auto"/>
            <w:vMerge w:val="restart"/>
            <w:shd w:val="clear" w:color="auto" w:fill="auto"/>
            <w:vAlign w:val="center"/>
          </w:tcPr>
          <w:p w14:paraId="53DA8B9A" w14:textId="77777777" w:rsidR="00A870CA" w:rsidRPr="0051380B" w:rsidRDefault="00A870CA" w:rsidP="00A870CA">
            <w:pPr>
              <w:widowControl/>
              <w:jc w:val="center"/>
              <w:rPr>
                <w:rFonts w:ascii="Times New Roman" w:eastAsia="等线" w:hAnsi="Times New Roman" w:cs="Times New Roman"/>
                <w:b/>
                <w:bCs/>
                <w:kern w:val="0"/>
                <w:sz w:val="20"/>
                <w:szCs w:val="20"/>
              </w:rPr>
            </w:pPr>
            <w:r w:rsidRPr="00A870CA">
              <w:rPr>
                <w:rFonts w:ascii="Times New Roman" w:eastAsia="等线" w:hAnsi="Times New Roman" w:cs="Times New Roman"/>
                <w:b/>
                <w:bCs/>
                <w:kern w:val="0"/>
                <w:sz w:val="20"/>
                <w:szCs w:val="20"/>
              </w:rPr>
              <w:t>UL a</w:t>
            </w:r>
            <w:r w:rsidRPr="0051380B">
              <w:rPr>
                <w:rFonts w:ascii="Times New Roman" w:eastAsia="等线" w:hAnsi="Times New Roman" w:cs="Times New Roman"/>
                <w:b/>
                <w:bCs/>
                <w:kern w:val="0"/>
                <w:sz w:val="20"/>
                <w:szCs w:val="20"/>
              </w:rPr>
              <w:t xml:space="preserve">verage-UPT </w:t>
            </w:r>
            <w:r w:rsidRPr="00A870CA">
              <w:rPr>
                <w:rFonts w:ascii="Times New Roman" w:eastAsia="等线" w:hAnsi="Times New Roman" w:cs="Times New Roman"/>
                <w:b/>
                <w:bCs/>
                <w:color w:val="000000"/>
                <w:kern w:val="0"/>
                <w:sz w:val="20"/>
                <w:szCs w:val="20"/>
              </w:rPr>
              <w:t>gain</w:t>
            </w:r>
          </w:p>
        </w:tc>
        <w:tc>
          <w:tcPr>
            <w:tcW w:w="0" w:type="auto"/>
            <w:shd w:val="clear" w:color="auto" w:fill="auto"/>
            <w:vAlign w:val="center"/>
            <w:hideMark/>
          </w:tcPr>
          <w:p w14:paraId="53DA8B9B" w14:textId="77777777" w:rsidR="00A870CA" w:rsidRPr="005B61E5" w:rsidRDefault="00A870CA" w:rsidP="00A870CA">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Mean</w:t>
            </w:r>
          </w:p>
        </w:tc>
        <w:tc>
          <w:tcPr>
            <w:tcW w:w="0" w:type="auto"/>
            <w:shd w:val="clear" w:color="auto" w:fill="auto"/>
            <w:vAlign w:val="center"/>
          </w:tcPr>
          <w:p w14:paraId="53DA8B9C" w14:textId="77777777" w:rsidR="00A870CA" w:rsidRPr="00A870CA" w:rsidRDefault="00A870CA" w:rsidP="00A870CA">
            <w:pPr>
              <w:jc w:val="center"/>
              <w:rPr>
                <w:rFonts w:ascii="Times New Roman" w:hAnsi="Times New Roman" w:cs="Times New Roman"/>
                <w:sz w:val="20"/>
                <w:szCs w:val="20"/>
              </w:rPr>
            </w:pPr>
            <w:r w:rsidRPr="00A870CA">
              <w:rPr>
                <w:rFonts w:ascii="Times New Roman" w:hAnsi="Times New Roman" w:cs="Times New Roman"/>
                <w:sz w:val="20"/>
                <w:szCs w:val="20"/>
              </w:rPr>
              <w:t>133.75%</w:t>
            </w:r>
          </w:p>
        </w:tc>
        <w:tc>
          <w:tcPr>
            <w:tcW w:w="0" w:type="auto"/>
            <w:shd w:val="clear" w:color="auto" w:fill="auto"/>
            <w:vAlign w:val="center"/>
          </w:tcPr>
          <w:p w14:paraId="53DA8B9D" w14:textId="77777777" w:rsidR="00A870CA" w:rsidRPr="00A870CA" w:rsidRDefault="00A870CA" w:rsidP="00A870CA">
            <w:pPr>
              <w:jc w:val="center"/>
              <w:rPr>
                <w:rFonts w:ascii="Times New Roman" w:hAnsi="Times New Roman" w:cs="Times New Roman"/>
                <w:sz w:val="20"/>
                <w:szCs w:val="20"/>
              </w:rPr>
            </w:pPr>
            <w:r w:rsidRPr="00A870CA">
              <w:rPr>
                <w:rFonts w:ascii="Times New Roman" w:hAnsi="Times New Roman" w:cs="Times New Roman"/>
                <w:sz w:val="20"/>
                <w:szCs w:val="20"/>
              </w:rPr>
              <w:t>119.72%</w:t>
            </w:r>
          </w:p>
        </w:tc>
        <w:tc>
          <w:tcPr>
            <w:tcW w:w="0" w:type="auto"/>
            <w:shd w:val="clear" w:color="auto" w:fill="auto"/>
            <w:vAlign w:val="center"/>
          </w:tcPr>
          <w:p w14:paraId="53DA8B9E" w14:textId="77777777" w:rsidR="00A870CA" w:rsidRPr="00A870CA" w:rsidRDefault="00A870CA" w:rsidP="00A870CA">
            <w:pPr>
              <w:jc w:val="center"/>
              <w:rPr>
                <w:rFonts w:ascii="Times New Roman" w:hAnsi="Times New Roman" w:cs="Times New Roman"/>
                <w:sz w:val="20"/>
                <w:szCs w:val="20"/>
              </w:rPr>
            </w:pPr>
            <w:r w:rsidRPr="00A870CA">
              <w:rPr>
                <w:rFonts w:ascii="Times New Roman" w:hAnsi="Times New Roman" w:cs="Times New Roman"/>
                <w:sz w:val="20"/>
                <w:szCs w:val="20"/>
              </w:rPr>
              <w:t>97.79%</w:t>
            </w:r>
          </w:p>
        </w:tc>
        <w:tc>
          <w:tcPr>
            <w:tcW w:w="0" w:type="auto"/>
            <w:shd w:val="clear" w:color="auto" w:fill="auto"/>
            <w:vAlign w:val="center"/>
          </w:tcPr>
          <w:p w14:paraId="53DA8B9F" w14:textId="77777777" w:rsidR="00A870CA" w:rsidRPr="00A870CA" w:rsidRDefault="00A870CA" w:rsidP="00A870CA">
            <w:pPr>
              <w:jc w:val="center"/>
              <w:rPr>
                <w:rFonts w:ascii="Times New Roman" w:hAnsi="Times New Roman" w:cs="Times New Roman"/>
                <w:sz w:val="20"/>
                <w:szCs w:val="20"/>
              </w:rPr>
            </w:pPr>
            <w:r w:rsidRPr="00A870CA">
              <w:rPr>
                <w:rFonts w:ascii="Times New Roman" w:hAnsi="Times New Roman" w:cs="Times New Roman"/>
                <w:sz w:val="20"/>
                <w:szCs w:val="20"/>
              </w:rPr>
              <w:t>1.62%</w:t>
            </w:r>
          </w:p>
        </w:tc>
        <w:tc>
          <w:tcPr>
            <w:tcW w:w="0" w:type="auto"/>
            <w:shd w:val="clear" w:color="auto" w:fill="auto"/>
            <w:vAlign w:val="center"/>
          </w:tcPr>
          <w:p w14:paraId="53DA8BA0" w14:textId="77777777" w:rsidR="00A870CA" w:rsidRPr="00A870CA" w:rsidRDefault="00A870CA" w:rsidP="00A870CA">
            <w:pPr>
              <w:jc w:val="center"/>
              <w:rPr>
                <w:rFonts w:ascii="Times New Roman" w:hAnsi="Times New Roman" w:cs="Times New Roman"/>
                <w:sz w:val="20"/>
                <w:szCs w:val="20"/>
              </w:rPr>
            </w:pPr>
            <w:r w:rsidRPr="00A870CA">
              <w:rPr>
                <w:rFonts w:ascii="Times New Roman" w:hAnsi="Times New Roman" w:cs="Times New Roman"/>
                <w:sz w:val="20"/>
                <w:szCs w:val="20"/>
              </w:rPr>
              <w:t>8.01%</w:t>
            </w:r>
          </w:p>
        </w:tc>
        <w:tc>
          <w:tcPr>
            <w:tcW w:w="0" w:type="auto"/>
            <w:shd w:val="clear" w:color="auto" w:fill="auto"/>
            <w:vAlign w:val="center"/>
          </w:tcPr>
          <w:p w14:paraId="53DA8BA1" w14:textId="77777777" w:rsidR="00A870CA" w:rsidRPr="00A870CA" w:rsidRDefault="00A870CA" w:rsidP="00A870CA">
            <w:pPr>
              <w:jc w:val="center"/>
              <w:rPr>
                <w:rFonts w:ascii="Times New Roman" w:hAnsi="Times New Roman" w:cs="Times New Roman"/>
                <w:sz w:val="20"/>
                <w:szCs w:val="20"/>
              </w:rPr>
            </w:pPr>
            <w:r w:rsidRPr="00A870CA">
              <w:rPr>
                <w:rFonts w:ascii="Times New Roman" w:hAnsi="Times New Roman" w:cs="Times New Roman"/>
                <w:sz w:val="20"/>
                <w:szCs w:val="20"/>
              </w:rPr>
              <w:t>18.29%</w:t>
            </w:r>
          </w:p>
        </w:tc>
      </w:tr>
      <w:tr w:rsidR="00A870CA" w:rsidRPr="00A870CA" w14:paraId="53DA8BAB" w14:textId="77777777" w:rsidTr="00A870CA">
        <w:trPr>
          <w:trHeight w:val="278"/>
          <w:jc w:val="center"/>
        </w:trPr>
        <w:tc>
          <w:tcPr>
            <w:tcW w:w="0" w:type="auto"/>
            <w:vMerge/>
            <w:shd w:val="clear" w:color="auto" w:fill="auto"/>
            <w:vAlign w:val="center"/>
          </w:tcPr>
          <w:p w14:paraId="53DA8BA3" w14:textId="77777777" w:rsidR="00A870CA" w:rsidRPr="005B61E5" w:rsidRDefault="00A870CA" w:rsidP="00A870CA">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8BA4" w14:textId="77777777" w:rsidR="00A870CA" w:rsidRPr="005B61E5" w:rsidRDefault="00A870CA" w:rsidP="00A870CA">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w:t>
            </w:r>
          </w:p>
        </w:tc>
        <w:tc>
          <w:tcPr>
            <w:tcW w:w="0" w:type="auto"/>
            <w:shd w:val="clear" w:color="auto" w:fill="auto"/>
            <w:vAlign w:val="center"/>
          </w:tcPr>
          <w:p w14:paraId="53DA8BA5" w14:textId="77777777" w:rsidR="00A870CA" w:rsidRPr="00A870CA" w:rsidRDefault="00A870CA" w:rsidP="00A870CA">
            <w:pPr>
              <w:jc w:val="center"/>
              <w:rPr>
                <w:rFonts w:ascii="Times New Roman" w:hAnsi="Times New Roman" w:cs="Times New Roman"/>
                <w:sz w:val="20"/>
                <w:szCs w:val="20"/>
              </w:rPr>
            </w:pPr>
            <w:r w:rsidRPr="00A870CA">
              <w:rPr>
                <w:rFonts w:ascii="Times New Roman" w:hAnsi="Times New Roman" w:cs="Times New Roman"/>
                <w:sz w:val="20"/>
                <w:szCs w:val="20"/>
              </w:rPr>
              <w:t>131.64%</w:t>
            </w:r>
          </w:p>
        </w:tc>
        <w:tc>
          <w:tcPr>
            <w:tcW w:w="0" w:type="auto"/>
            <w:shd w:val="clear" w:color="auto" w:fill="auto"/>
            <w:vAlign w:val="center"/>
          </w:tcPr>
          <w:p w14:paraId="53DA8BA6" w14:textId="77777777" w:rsidR="00A870CA" w:rsidRPr="00A870CA" w:rsidRDefault="00A870CA" w:rsidP="00A870CA">
            <w:pPr>
              <w:jc w:val="center"/>
              <w:rPr>
                <w:rFonts w:ascii="Times New Roman" w:hAnsi="Times New Roman" w:cs="Times New Roman"/>
                <w:sz w:val="20"/>
                <w:szCs w:val="20"/>
              </w:rPr>
            </w:pPr>
            <w:r w:rsidRPr="00A870CA">
              <w:rPr>
                <w:rFonts w:ascii="Times New Roman" w:hAnsi="Times New Roman" w:cs="Times New Roman"/>
                <w:sz w:val="20"/>
                <w:szCs w:val="20"/>
              </w:rPr>
              <w:t>123.78%</w:t>
            </w:r>
          </w:p>
        </w:tc>
        <w:tc>
          <w:tcPr>
            <w:tcW w:w="0" w:type="auto"/>
            <w:shd w:val="clear" w:color="auto" w:fill="auto"/>
            <w:vAlign w:val="center"/>
          </w:tcPr>
          <w:p w14:paraId="53DA8BA7" w14:textId="77777777" w:rsidR="00A870CA" w:rsidRPr="00A870CA" w:rsidRDefault="00A870CA" w:rsidP="00A870CA">
            <w:pPr>
              <w:jc w:val="center"/>
              <w:rPr>
                <w:rFonts w:ascii="Times New Roman" w:hAnsi="Times New Roman" w:cs="Times New Roman"/>
                <w:sz w:val="20"/>
                <w:szCs w:val="20"/>
              </w:rPr>
            </w:pPr>
            <w:r w:rsidRPr="00A870CA">
              <w:rPr>
                <w:rFonts w:ascii="Times New Roman" w:hAnsi="Times New Roman" w:cs="Times New Roman"/>
                <w:sz w:val="20"/>
                <w:szCs w:val="20"/>
              </w:rPr>
              <w:t>119.00%</w:t>
            </w:r>
          </w:p>
        </w:tc>
        <w:tc>
          <w:tcPr>
            <w:tcW w:w="0" w:type="auto"/>
            <w:shd w:val="clear" w:color="auto" w:fill="auto"/>
            <w:vAlign w:val="center"/>
          </w:tcPr>
          <w:p w14:paraId="53DA8BA8" w14:textId="77777777" w:rsidR="00A870CA" w:rsidRPr="00A870CA" w:rsidRDefault="00A870CA" w:rsidP="00A870CA">
            <w:pPr>
              <w:jc w:val="center"/>
              <w:rPr>
                <w:rFonts w:ascii="Times New Roman" w:hAnsi="Times New Roman" w:cs="Times New Roman"/>
                <w:sz w:val="20"/>
                <w:szCs w:val="20"/>
              </w:rPr>
            </w:pPr>
            <w:r w:rsidRPr="00A870CA">
              <w:rPr>
                <w:rFonts w:ascii="Times New Roman" w:hAnsi="Times New Roman" w:cs="Times New Roman"/>
                <w:sz w:val="20"/>
                <w:szCs w:val="20"/>
              </w:rPr>
              <w:t>1.24%</w:t>
            </w:r>
          </w:p>
        </w:tc>
        <w:tc>
          <w:tcPr>
            <w:tcW w:w="0" w:type="auto"/>
            <w:shd w:val="clear" w:color="auto" w:fill="auto"/>
            <w:vAlign w:val="center"/>
          </w:tcPr>
          <w:p w14:paraId="53DA8BA9" w14:textId="77777777" w:rsidR="00A870CA" w:rsidRPr="00A870CA" w:rsidRDefault="00A870CA" w:rsidP="00A870CA">
            <w:pPr>
              <w:jc w:val="center"/>
              <w:rPr>
                <w:rFonts w:ascii="Times New Roman" w:hAnsi="Times New Roman" w:cs="Times New Roman"/>
                <w:sz w:val="20"/>
                <w:szCs w:val="20"/>
              </w:rPr>
            </w:pPr>
            <w:r w:rsidRPr="00A870CA">
              <w:rPr>
                <w:rFonts w:ascii="Times New Roman" w:hAnsi="Times New Roman" w:cs="Times New Roman"/>
                <w:sz w:val="20"/>
                <w:szCs w:val="20"/>
              </w:rPr>
              <w:t>7.95%</w:t>
            </w:r>
          </w:p>
        </w:tc>
        <w:tc>
          <w:tcPr>
            <w:tcW w:w="0" w:type="auto"/>
            <w:shd w:val="clear" w:color="auto" w:fill="auto"/>
            <w:vAlign w:val="center"/>
          </w:tcPr>
          <w:p w14:paraId="53DA8BAA" w14:textId="77777777" w:rsidR="00A870CA" w:rsidRPr="00A870CA" w:rsidRDefault="00A870CA" w:rsidP="00A870CA">
            <w:pPr>
              <w:jc w:val="center"/>
              <w:rPr>
                <w:rFonts w:ascii="Times New Roman" w:hAnsi="Times New Roman" w:cs="Times New Roman"/>
                <w:sz w:val="20"/>
                <w:szCs w:val="20"/>
              </w:rPr>
            </w:pPr>
            <w:r w:rsidRPr="00A870CA">
              <w:rPr>
                <w:rFonts w:ascii="Times New Roman" w:hAnsi="Times New Roman" w:cs="Times New Roman"/>
                <w:sz w:val="20"/>
                <w:szCs w:val="20"/>
              </w:rPr>
              <w:t>31.10%</w:t>
            </w:r>
          </w:p>
        </w:tc>
      </w:tr>
      <w:tr w:rsidR="00A870CA" w:rsidRPr="00A870CA" w14:paraId="53DA8BB4" w14:textId="77777777" w:rsidTr="00A870CA">
        <w:trPr>
          <w:trHeight w:val="278"/>
          <w:jc w:val="center"/>
        </w:trPr>
        <w:tc>
          <w:tcPr>
            <w:tcW w:w="0" w:type="auto"/>
            <w:vMerge/>
            <w:shd w:val="clear" w:color="auto" w:fill="auto"/>
            <w:vAlign w:val="center"/>
          </w:tcPr>
          <w:p w14:paraId="53DA8BAC" w14:textId="77777777" w:rsidR="00A870CA" w:rsidRPr="005B61E5" w:rsidRDefault="00A870CA" w:rsidP="00A870CA">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8BAD" w14:textId="77777777" w:rsidR="00A870CA" w:rsidRPr="005B61E5" w:rsidRDefault="00A870CA" w:rsidP="00A870CA">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50%</w:t>
            </w:r>
          </w:p>
        </w:tc>
        <w:tc>
          <w:tcPr>
            <w:tcW w:w="0" w:type="auto"/>
            <w:shd w:val="clear" w:color="auto" w:fill="auto"/>
            <w:vAlign w:val="center"/>
          </w:tcPr>
          <w:p w14:paraId="53DA8BAE" w14:textId="77777777" w:rsidR="00A870CA" w:rsidRPr="00A870CA" w:rsidRDefault="00A870CA" w:rsidP="00A870CA">
            <w:pPr>
              <w:jc w:val="center"/>
              <w:rPr>
                <w:rFonts w:ascii="Times New Roman" w:hAnsi="Times New Roman" w:cs="Times New Roman"/>
                <w:sz w:val="20"/>
                <w:szCs w:val="20"/>
              </w:rPr>
            </w:pPr>
            <w:r w:rsidRPr="00A870CA">
              <w:rPr>
                <w:rFonts w:ascii="Times New Roman" w:hAnsi="Times New Roman" w:cs="Times New Roman"/>
                <w:sz w:val="20"/>
                <w:szCs w:val="20"/>
              </w:rPr>
              <w:t>133.85%</w:t>
            </w:r>
          </w:p>
        </w:tc>
        <w:tc>
          <w:tcPr>
            <w:tcW w:w="0" w:type="auto"/>
            <w:shd w:val="clear" w:color="auto" w:fill="auto"/>
            <w:vAlign w:val="center"/>
          </w:tcPr>
          <w:p w14:paraId="53DA8BAF" w14:textId="77777777" w:rsidR="00A870CA" w:rsidRPr="00A870CA" w:rsidRDefault="00A870CA" w:rsidP="00A870CA">
            <w:pPr>
              <w:jc w:val="center"/>
              <w:rPr>
                <w:rFonts w:ascii="Times New Roman" w:hAnsi="Times New Roman" w:cs="Times New Roman"/>
                <w:sz w:val="20"/>
                <w:szCs w:val="20"/>
              </w:rPr>
            </w:pPr>
            <w:r w:rsidRPr="00A870CA">
              <w:rPr>
                <w:rFonts w:ascii="Times New Roman" w:hAnsi="Times New Roman" w:cs="Times New Roman"/>
                <w:sz w:val="20"/>
                <w:szCs w:val="20"/>
              </w:rPr>
              <w:t>117.77%</w:t>
            </w:r>
          </w:p>
        </w:tc>
        <w:tc>
          <w:tcPr>
            <w:tcW w:w="0" w:type="auto"/>
            <w:shd w:val="clear" w:color="auto" w:fill="auto"/>
            <w:vAlign w:val="center"/>
          </w:tcPr>
          <w:p w14:paraId="53DA8BB0" w14:textId="77777777" w:rsidR="00A870CA" w:rsidRPr="00A870CA" w:rsidRDefault="00A870CA" w:rsidP="00A870CA">
            <w:pPr>
              <w:jc w:val="center"/>
              <w:rPr>
                <w:rFonts w:ascii="Times New Roman" w:hAnsi="Times New Roman" w:cs="Times New Roman"/>
                <w:sz w:val="20"/>
                <w:szCs w:val="20"/>
              </w:rPr>
            </w:pPr>
            <w:r w:rsidRPr="00A870CA">
              <w:rPr>
                <w:rFonts w:ascii="Times New Roman" w:hAnsi="Times New Roman" w:cs="Times New Roman"/>
                <w:sz w:val="20"/>
                <w:szCs w:val="20"/>
              </w:rPr>
              <w:t>93.81%</w:t>
            </w:r>
          </w:p>
        </w:tc>
        <w:tc>
          <w:tcPr>
            <w:tcW w:w="0" w:type="auto"/>
            <w:shd w:val="clear" w:color="auto" w:fill="auto"/>
            <w:vAlign w:val="center"/>
          </w:tcPr>
          <w:p w14:paraId="53DA8BB1" w14:textId="77777777" w:rsidR="00A870CA" w:rsidRPr="00A870CA" w:rsidRDefault="00A870CA" w:rsidP="00A870CA">
            <w:pPr>
              <w:jc w:val="center"/>
              <w:rPr>
                <w:rFonts w:ascii="Times New Roman" w:hAnsi="Times New Roman" w:cs="Times New Roman"/>
                <w:sz w:val="20"/>
                <w:szCs w:val="20"/>
              </w:rPr>
            </w:pPr>
            <w:r w:rsidRPr="00A870CA">
              <w:rPr>
                <w:rFonts w:ascii="Times New Roman" w:hAnsi="Times New Roman" w:cs="Times New Roman"/>
                <w:sz w:val="20"/>
                <w:szCs w:val="20"/>
              </w:rPr>
              <w:t>1.74%</w:t>
            </w:r>
          </w:p>
        </w:tc>
        <w:tc>
          <w:tcPr>
            <w:tcW w:w="0" w:type="auto"/>
            <w:shd w:val="clear" w:color="auto" w:fill="auto"/>
            <w:vAlign w:val="center"/>
          </w:tcPr>
          <w:p w14:paraId="53DA8BB2" w14:textId="77777777" w:rsidR="00A870CA" w:rsidRPr="00A870CA" w:rsidRDefault="00A870CA" w:rsidP="00A870CA">
            <w:pPr>
              <w:jc w:val="center"/>
              <w:rPr>
                <w:rFonts w:ascii="Times New Roman" w:hAnsi="Times New Roman" w:cs="Times New Roman"/>
                <w:sz w:val="20"/>
                <w:szCs w:val="20"/>
              </w:rPr>
            </w:pPr>
            <w:r w:rsidRPr="00A870CA">
              <w:rPr>
                <w:rFonts w:ascii="Times New Roman" w:hAnsi="Times New Roman" w:cs="Times New Roman"/>
                <w:sz w:val="20"/>
                <w:szCs w:val="20"/>
              </w:rPr>
              <w:t>7.29%</w:t>
            </w:r>
          </w:p>
        </w:tc>
        <w:tc>
          <w:tcPr>
            <w:tcW w:w="0" w:type="auto"/>
            <w:shd w:val="clear" w:color="auto" w:fill="auto"/>
            <w:vAlign w:val="center"/>
          </w:tcPr>
          <w:p w14:paraId="53DA8BB3" w14:textId="77777777" w:rsidR="00A870CA" w:rsidRPr="00A870CA" w:rsidRDefault="00A870CA" w:rsidP="00A870CA">
            <w:pPr>
              <w:jc w:val="center"/>
              <w:rPr>
                <w:rFonts w:ascii="Times New Roman" w:hAnsi="Times New Roman" w:cs="Times New Roman"/>
                <w:sz w:val="20"/>
                <w:szCs w:val="20"/>
              </w:rPr>
            </w:pPr>
            <w:r w:rsidRPr="00A870CA">
              <w:rPr>
                <w:rFonts w:ascii="Times New Roman" w:hAnsi="Times New Roman" w:cs="Times New Roman"/>
                <w:sz w:val="20"/>
                <w:szCs w:val="20"/>
              </w:rPr>
              <w:t>17.33%</w:t>
            </w:r>
          </w:p>
        </w:tc>
      </w:tr>
      <w:tr w:rsidR="00A870CA" w:rsidRPr="00A870CA" w14:paraId="53DA8BBD" w14:textId="77777777" w:rsidTr="00A870CA">
        <w:trPr>
          <w:trHeight w:val="278"/>
          <w:jc w:val="center"/>
        </w:trPr>
        <w:tc>
          <w:tcPr>
            <w:tcW w:w="0" w:type="auto"/>
            <w:vMerge/>
            <w:shd w:val="clear" w:color="auto" w:fill="auto"/>
            <w:vAlign w:val="center"/>
          </w:tcPr>
          <w:p w14:paraId="53DA8BB5" w14:textId="77777777" w:rsidR="00A870CA" w:rsidRPr="005B61E5" w:rsidRDefault="00A870CA" w:rsidP="00A870CA">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8BB6" w14:textId="77777777" w:rsidR="00A870CA" w:rsidRPr="005B61E5" w:rsidRDefault="00A870CA" w:rsidP="00A870CA">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95%</w:t>
            </w:r>
          </w:p>
        </w:tc>
        <w:tc>
          <w:tcPr>
            <w:tcW w:w="0" w:type="auto"/>
            <w:shd w:val="clear" w:color="auto" w:fill="auto"/>
            <w:vAlign w:val="center"/>
          </w:tcPr>
          <w:p w14:paraId="53DA8BB7" w14:textId="77777777" w:rsidR="00A870CA" w:rsidRPr="00A870CA" w:rsidRDefault="00A870CA" w:rsidP="00A870CA">
            <w:pPr>
              <w:jc w:val="center"/>
              <w:rPr>
                <w:rFonts w:ascii="Times New Roman" w:hAnsi="Times New Roman" w:cs="Times New Roman"/>
                <w:sz w:val="20"/>
                <w:szCs w:val="20"/>
              </w:rPr>
            </w:pPr>
            <w:r w:rsidRPr="00A870CA">
              <w:rPr>
                <w:rFonts w:ascii="Times New Roman" w:hAnsi="Times New Roman" w:cs="Times New Roman"/>
                <w:sz w:val="20"/>
                <w:szCs w:val="20"/>
              </w:rPr>
              <w:t>136.94%</w:t>
            </w:r>
          </w:p>
        </w:tc>
        <w:tc>
          <w:tcPr>
            <w:tcW w:w="0" w:type="auto"/>
            <w:shd w:val="clear" w:color="auto" w:fill="auto"/>
            <w:vAlign w:val="center"/>
          </w:tcPr>
          <w:p w14:paraId="53DA8BB8" w14:textId="77777777" w:rsidR="00A870CA" w:rsidRPr="00A870CA" w:rsidRDefault="00A870CA" w:rsidP="00A870CA">
            <w:pPr>
              <w:jc w:val="center"/>
              <w:rPr>
                <w:rFonts w:ascii="Times New Roman" w:hAnsi="Times New Roman" w:cs="Times New Roman"/>
                <w:sz w:val="20"/>
                <w:szCs w:val="20"/>
              </w:rPr>
            </w:pPr>
            <w:r w:rsidRPr="00A870CA">
              <w:rPr>
                <w:rFonts w:ascii="Times New Roman" w:hAnsi="Times New Roman" w:cs="Times New Roman"/>
                <w:sz w:val="20"/>
                <w:szCs w:val="20"/>
              </w:rPr>
              <w:t>121.71%</w:t>
            </w:r>
          </w:p>
        </w:tc>
        <w:tc>
          <w:tcPr>
            <w:tcW w:w="0" w:type="auto"/>
            <w:shd w:val="clear" w:color="auto" w:fill="auto"/>
            <w:vAlign w:val="center"/>
          </w:tcPr>
          <w:p w14:paraId="53DA8BB9" w14:textId="77777777" w:rsidR="00A870CA" w:rsidRPr="00A870CA" w:rsidRDefault="00A870CA" w:rsidP="00A870CA">
            <w:pPr>
              <w:jc w:val="center"/>
              <w:rPr>
                <w:rFonts w:ascii="Times New Roman" w:hAnsi="Times New Roman" w:cs="Times New Roman"/>
                <w:sz w:val="20"/>
                <w:szCs w:val="20"/>
              </w:rPr>
            </w:pPr>
            <w:r w:rsidRPr="00A870CA">
              <w:rPr>
                <w:rFonts w:ascii="Times New Roman" w:hAnsi="Times New Roman" w:cs="Times New Roman"/>
                <w:sz w:val="20"/>
                <w:szCs w:val="20"/>
              </w:rPr>
              <w:t>91.61%</w:t>
            </w:r>
          </w:p>
        </w:tc>
        <w:tc>
          <w:tcPr>
            <w:tcW w:w="0" w:type="auto"/>
            <w:shd w:val="clear" w:color="auto" w:fill="auto"/>
            <w:vAlign w:val="center"/>
          </w:tcPr>
          <w:p w14:paraId="53DA8BBA" w14:textId="77777777" w:rsidR="00A870CA" w:rsidRPr="00A870CA" w:rsidRDefault="00A870CA" w:rsidP="00A870CA">
            <w:pPr>
              <w:jc w:val="center"/>
              <w:rPr>
                <w:rFonts w:ascii="Times New Roman" w:hAnsi="Times New Roman" w:cs="Times New Roman"/>
                <w:sz w:val="20"/>
                <w:szCs w:val="20"/>
              </w:rPr>
            </w:pPr>
            <w:r w:rsidRPr="00A870CA">
              <w:rPr>
                <w:rFonts w:ascii="Times New Roman" w:hAnsi="Times New Roman" w:cs="Times New Roman"/>
                <w:sz w:val="20"/>
                <w:szCs w:val="20"/>
              </w:rPr>
              <w:t>1.35%</w:t>
            </w:r>
          </w:p>
        </w:tc>
        <w:tc>
          <w:tcPr>
            <w:tcW w:w="0" w:type="auto"/>
            <w:shd w:val="clear" w:color="auto" w:fill="auto"/>
            <w:vAlign w:val="center"/>
          </w:tcPr>
          <w:p w14:paraId="53DA8BBB" w14:textId="77777777" w:rsidR="00A870CA" w:rsidRPr="00A870CA" w:rsidRDefault="00A870CA" w:rsidP="00A870CA">
            <w:pPr>
              <w:jc w:val="center"/>
              <w:rPr>
                <w:rFonts w:ascii="Times New Roman" w:hAnsi="Times New Roman" w:cs="Times New Roman"/>
                <w:sz w:val="20"/>
                <w:szCs w:val="20"/>
              </w:rPr>
            </w:pPr>
            <w:r w:rsidRPr="00A870CA">
              <w:rPr>
                <w:rFonts w:ascii="Times New Roman" w:hAnsi="Times New Roman" w:cs="Times New Roman"/>
                <w:sz w:val="20"/>
                <w:szCs w:val="20"/>
              </w:rPr>
              <w:t>9.02%</w:t>
            </w:r>
          </w:p>
        </w:tc>
        <w:tc>
          <w:tcPr>
            <w:tcW w:w="0" w:type="auto"/>
            <w:shd w:val="clear" w:color="auto" w:fill="auto"/>
            <w:vAlign w:val="center"/>
          </w:tcPr>
          <w:p w14:paraId="53DA8BBC" w14:textId="77777777" w:rsidR="00A870CA" w:rsidRPr="00A870CA" w:rsidRDefault="00A870CA" w:rsidP="00A870CA">
            <w:pPr>
              <w:jc w:val="center"/>
              <w:rPr>
                <w:rFonts w:ascii="Times New Roman" w:hAnsi="Times New Roman" w:cs="Times New Roman"/>
                <w:sz w:val="20"/>
                <w:szCs w:val="20"/>
              </w:rPr>
            </w:pPr>
            <w:r w:rsidRPr="00A870CA">
              <w:rPr>
                <w:rFonts w:ascii="Times New Roman" w:hAnsi="Times New Roman" w:cs="Times New Roman"/>
                <w:sz w:val="20"/>
                <w:szCs w:val="20"/>
              </w:rPr>
              <w:t>18.06%</w:t>
            </w:r>
          </w:p>
        </w:tc>
      </w:tr>
      <w:tr w:rsidR="00A870CA" w:rsidRPr="00A870CA" w14:paraId="53DA8BC6" w14:textId="77777777" w:rsidTr="00A870CA">
        <w:trPr>
          <w:trHeight w:val="278"/>
          <w:jc w:val="center"/>
        </w:trPr>
        <w:tc>
          <w:tcPr>
            <w:tcW w:w="0" w:type="auto"/>
            <w:vMerge w:val="restart"/>
            <w:shd w:val="clear" w:color="auto" w:fill="auto"/>
            <w:vAlign w:val="center"/>
          </w:tcPr>
          <w:p w14:paraId="53DA8BBE" w14:textId="07DC257B" w:rsidR="00A870CA" w:rsidRPr="0051380B" w:rsidRDefault="00A870CA" w:rsidP="00A870CA">
            <w:pPr>
              <w:widowControl/>
              <w:jc w:val="center"/>
              <w:rPr>
                <w:rFonts w:ascii="Times New Roman" w:eastAsia="等线" w:hAnsi="Times New Roman" w:cs="Times New Roman"/>
                <w:b/>
                <w:bCs/>
                <w:kern w:val="0"/>
                <w:sz w:val="20"/>
                <w:szCs w:val="20"/>
              </w:rPr>
            </w:pPr>
            <w:r w:rsidRPr="00A870CA">
              <w:rPr>
                <w:rFonts w:ascii="Times New Roman" w:eastAsia="等线" w:hAnsi="Times New Roman" w:cs="Times New Roman"/>
                <w:b/>
                <w:bCs/>
                <w:kern w:val="0"/>
                <w:sz w:val="20"/>
                <w:szCs w:val="20"/>
              </w:rPr>
              <w:t>DL p</w:t>
            </w:r>
            <w:r w:rsidRPr="0051380B">
              <w:rPr>
                <w:rFonts w:ascii="Times New Roman" w:eastAsia="等线" w:hAnsi="Times New Roman" w:cs="Times New Roman"/>
                <w:b/>
                <w:bCs/>
                <w:kern w:val="0"/>
                <w:sz w:val="20"/>
                <w:szCs w:val="20"/>
              </w:rPr>
              <w:t xml:space="preserve">acket-Latency </w:t>
            </w:r>
            <w:r w:rsidR="002E1E45">
              <w:rPr>
                <w:rFonts w:ascii="Times New Roman" w:eastAsia="等线" w:hAnsi="Times New Roman" w:cs="Times New Roman" w:hint="eastAsia"/>
                <w:b/>
                <w:bCs/>
                <w:color w:val="000000"/>
                <w:kern w:val="0"/>
                <w:sz w:val="20"/>
                <w:szCs w:val="20"/>
              </w:rPr>
              <w:t>increase</w:t>
            </w:r>
          </w:p>
        </w:tc>
        <w:tc>
          <w:tcPr>
            <w:tcW w:w="0" w:type="auto"/>
            <w:shd w:val="clear" w:color="auto" w:fill="auto"/>
            <w:vAlign w:val="center"/>
            <w:hideMark/>
          </w:tcPr>
          <w:p w14:paraId="53DA8BBF" w14:textId="77777777" w:rsidR="00A870CA" w:rsidRPr="005B61E5" w:rsidRDefault="00A870CA" w:rsidP="00A870CA">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Mean</w:t>
            </w:r>
          </w:p>
        </w:tc>
        <w:tc>
          <w:tcPr>
            <w:tcW w:w="0" w:type="auto"/>
            <w:shd w:val="clear" w:color="auto" w:fill="auto"/>
            <w:vAlign w:val="center"/>
          </w:tcPr>
          <w:p w14:paraId="53DA8BC0" w14:textId="77777777" w:rsidR="00A870CA" w:rsidRPr="00A870CA" w:rsidRDefault="00A870CA" w:rsidP="00A870CA">
            <w:pPr>
              <w:jc w:val="center"/>
              <w:rPr>
                <w:rFonts w:ascii="Times New Roman" w:eastAsia="等线" w:hAnsi="Times New Roman" w:cs="Times New Roman"/>
                <w:color w:val="000000"/>
                <w:sz w:val="20"/>
                <w:szCs w:val="20"/>
              </w:rPr>
            </w:pPr>
            <w:r w:rsidRPr="00A870CA">
              <w:rPr>
                <w:rFonts w:ascii="Times New Roman" w:eastAsia="等线" w:hAnsi="Times New Roman" w:cs="Times New Roman"/>
                <w:color w:val="000000"/>
                <w:sz w:val="20"/>
                <w:szCs w:val="20"/>
              </w:rPr>
              <w:t>-19.49%</w:t>
            </w:r>
          </w:p>
        </w:tc>
        <w:tc>
          <w:tcPr>
            <w:tcW w:w="0" w:type="auto"/>
            <w:shd w:val="clear" w:color="auto" w:fill="auto"/>
            <w:vAlign w:val="center"/>
          </w:tcPr>
          <w:p w14:paraId="53DA8BC1" w14:textId="77777777" w:rsidR="00A870CA" w:rsidRPr="00A870CA" w:rsidRDefault="00A870CA" w:rsidP="00A870CA">
            <w:pPr>
              <w:jc w:val="center"/>
              <w:rPr>
                <w:rFonts w:ascii="Times New Roman" w:eastAsia="等线" w:hAnsi="Times New Roman" w:cs="Times New Roman"/>
                <w:color w:val="000000"/>
                <w:sz w:val="20"/>
                <w:szCs w:val="20"/>
              </w:rPr>
            </w:pPr>
            <w:r w:rsidRPr="00A870CA">
              <w:rPr>
                <w:rFonts w:ascii="Times New Roman" w:eastAsia="等线" w:hAnsi="Times New Roman" w:cs="Times New Roman"/>
                <w:color w:val="000000"/>
                <w:sz w:val="20"/>
                <w:szCs w:val="20"/>
              </w:rPr>
              <w:t>-23.84%</w:t>
            </w:r>
          </w:p>
        </w:tc>
        <w:tc>
          <w:tcPr>
            <w:tcW w:w="0" w:type="auto"/>
            <w:shd w:val="clear" w:color="auto" w:fill="auto"/>
            <w:vAlign w:val="center"/>
          </w:tcPr>
          <w:p w14:paraId="53DA8BC2" w14:textId="77777777" w:rsidR="00A870CA" w:rsidRPr="00A870CA" w:rsidRDefault="00A870CA" w:rsidP="00A870CA">
            <w:pPr>
              <w:jc w:val="center"/>
              <w:rPr>
                <w:rFonts w:ascii="Times New Roman" w:eastAsia="等线" w:hAnsi="Times New Roman" w:cs="Times New Roman"/>
                <w:color w:val="000000"/>
                <w:sz w:val="20"/>
                <w:szCs w:val="20"/>
              </w:rPr>
            </w:pPr>
            <w:r w:rsidRPr="00A870CA">
              <w:rPr>
                <w:rFonts w:ascii="Times New Roman" w:eastAsia="等线" w:hAnsi="Times New Roman" w:cs="Times New Roman"/>
                <w:color w:val="000000"/>
                <w:sz w:val="20"/>
                <w:szCs w:val="20"/>
              </w:rPr>
              <w:t>-20.91%</w:t>
            </w:r>
          </w:p>
        </w:tc>
        <w:tc>
          <w:tcPr>
            <w:tcW w:w="0" w:type="auto"/>
            <w:shd w:val="clear" w:color="auto" w:fill="auto"/>
            <w:vAlign w:val="center"/>
          </w:tcPr>
          <w:p w14:paraId="53DA8BC3" w14:textId="77777777" w:rsidR="00A870CA" w:rsidRPr="00A870CA" w:rsidRDefault="00A870CA" w:rsidP="00A870CA">
            <w:pPr>
              <w:jc w:val="center"/>
              <w:rPr>
                <w:rFonts w:ascii="Times New Roman" w:eastAsia="等线" w:hAnsi="Times New Roman" w:cs="Times New Roman"/>
                <w:color w:val="000000"/>
                <w:sz w:val="20"/>
                <w:szCs w:val="20"/>
              </w:rPr>
            </w:pPr>
            <w:r w:rsidRPr="00A870CA">
              <w:rPr>
                <w:rFonts w:ascii="Times New Roman" w:eastAsia="等线" w:hAnsi="Times New Roman" w:cs="Times New Roman"/>
                <w:color w:val="000000"/>
                <w:sz w:val="20"/>
                <w:szCs w:val="20"/>
              </w:rPr>
              <w:t>-2.75%</w:t>
            </w:r>
          </w:p>
        </w:tc>
        <w:tc>
          <w:tcPr>
            <w:tcW w:w="0" w:type="auto"/>
            <w:shd w:val="clear" w:color="auto" w:fill="auto"/>
            <w:vAlign w:val="center"/>
          </w:tcPr>
          <w:p w14:paraId="53DA8BC4" w14:textId="77777777" w:rsidR="00A870CA" w:rsidRPr="00A870CA" w:rsidRDefault="00A870CA" w:rsidP="00A870CA">
            <w:pPr>
              <w:jc w:val="center"/>
              <w:rPr>
                <w:rFonts w:ascii="Times New Roman" w:eastAsia="等线" w:hAnsi="Times New Roman" w:cs="Times New Roman"/>
                <w:color w:val="000000"/>
                <w:sz w:val="20"/>
                <w:szCs w:val="20"/>
              </w:rPr>
            </w:pPr>
            <w:r w:rsidRPr="00A870CA">
              <w:rPr>
                <w:rFonts w:ascii="Times New Roman" w:eastAsia="等线" w:hAnsi="Times New Roman" w:cs="Times New Roman"/>
                <w:color w:val="000000"/>
                <w:sz w:val="20"/>
                <w:szCs w:val="20"/>
              </w:rPr>
              <w:t>-8.67%</w:t>
            </w:r>
          </w:p>
        </w:tc>
        <w:tc>
          <w:tcPr>
            <w:tcW w:w="0" w:type="auto"/>
            <w:shd w:val="clear" w:color="auto" w:fill="auto"/>
            <w:vAlign w:val="center"/>
          </w:tcPr>
          <w:p w14:paraId="53DA8BC5" w14:textId="77777777" w:rsidR="00A870CA" w:rsidRPr="00A870CA" w:rsidRDefault="00A870CA" w:rsidP="00A870CA">
            <w:pPr>
              <w:jc w:val="center"/>
              <w:rPr>
                <w:rFonts w:ascii="Times New Roman" w:eastAsia="等线" w:hAnsi="Times New Roman" w:cs="Times New Roman"/>
                <w:color w:val="000000"/>
                <w:sz w:val="20"/>
                <w:szCs w:val="20"/>
              </w:rPr>
            </w:pPr>
            <w:r w:rsidRPr="00A870CA">
              <w:rPr>
                <w:rFonts w:ascii="Times New Roman" w:eastAsia="等线" w:hAnsi="Times New Roman" w:cs="Times New Roman"/>
                <w:color w:val="000000"/>
                <w:sz w:val="20"/>
                <w:szCs w:val="20"/>
              </w:rPr>
              <w:t>-18.01%</w:t>
            </w:r>
          </w:p>
        </w:tc>
      </w:tr>
      <w:tr w:rsidR="00A870CA" w:rsidRPr="00A870CA" w14:paraId="53DA8BCF" w14:textId="77777777" w:rsidTr="00A870CA">
        <w:trPr>
          <w:trHeight w:val="278"/>
          <w:jc w:val="center"/>
        </w:trPr>
        <w:tc>
          <w:tcPr>
            <w:tcW w:w="0" w:type="auto"/>
            <w:vMerge/>
            <w:shd w:val="clear" w:color="auto" w:fill="auto"/>
            <w:vAlign w:val="center"/>
          </w:tcPr>
          <w:p w14:paraId="53DA8BC7" w14:textId="77777777" w:rsidR="00A870CA" w:rsidRPr="005B61E5" w:rsidRDefault="00A870CA" w:rsidP="00A870CA">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8BC8" w14:textId="77777777" w:rsidR="00A870CA" w:rsidRPr="005B61E5" w:rsidRDefault="00A870CA" w:rsidP="00A870CA">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w:t>
            </w:r>
          </w:p>
        </w:tc>
        <w:tc>
          <w:tcPr>
            <w:tcW w:w="0" w:type="auto"/>
            <w:shd w:val="clear" w:color="auto" w:fill="auto"/>
            <w:vAlign w:val="center"/>
          </w:tcPr>
          <w:p w14:paraId="53DA8BC9" w14:textId="77777777" w:rsidR="00A870CA" w:rsidRPr="00A870CA" w:rsidRDefault="00A870CA" w:rsidP="00A870CA">
            <w:pPr>
              <w:jc w:val="center"/>
              <w:rPr>
                <w:rFonts w:ascii="Times New Roman" w:eastAsia="等线" w:hAnsi="Times New Roman" w:cs="Times New Roman"/>
                <w:color w:val="000000"/>
                <w:sz w:val="20"/>
                <w:szCs w:val="20"/>
              </w:rPr>
            </w:pPr>
            <w:r w:rsidRPr="00A870CA">
              <w:rPr>
                <w:rFonts w:ascii="Times New Roman" w:eastAsia="等线" w:hAnsi="Times New Roman" w:cs="Times New Roman"/>
                <w:color w:val="000000"/>
                <w:sz w:val="20"/>
                <w:szCs w:val="20"/>
              </w:rPr>
              <w:t>48.80%</w:t>
            </w:r>
          </w:p>
        </w:tc>
        <w:tc>
          <w:tcPr>
            <w:tcW w:w="0" w:type="auto"/>
            <w:shd w:val="clear" w:color="auto" w:fill="auto"/>
            <w:vAlign w:val="center"/>
          </w:tcPr>
          <w:p w14:paraId="53DA8BCA" w14:textId="77777777" w:rsidR="00A870CA" w:rsidRPr="00A870CA" w:rsidRDefault="00A870CA" w:rsidP="00A870CA">
            <w:pPr>
              <w:jc w:val="center"/>
              <w:rPr>
                <w:rFonts w:ascii="Times New Roman" w:eastAsia="等线" w:hAnsi="Times New Roman" w:cs="Times New Roman"/>
                <w:color w:val="000000"/>
                <w:sz w:val="20"/>
                <w:szCs w:val="20"/>
              </w:rPr>
            </w:pPr>
            <w:r w:rsidRPr="00A870CA">
              <w:rPr>
                <w:rFonts w:ascii="Times New Roman" w:eastAsia="等线" w:hAnsi="Times New Roman" w:cs="Times New Roman"/>
                <w:color w:val="000000"/>
                <w:sz w:val="20"/>
                <w:szCs w:val="20"/>
              </w:rPr>
              <w:t>44.41%</w:t>
            </w:r>
          </w:p>
        </w:tc>
        <w:tc>
          <w:tcPr>
            <w:tcW w:w="0" w:type="auto"/>
            <w:shd w:val="clear" w:color="auto" w:fill="auto"/>
            <w:vAlign w:val="center"/>
          </w:tcPr>
          <w:p w14:paraId="53DA8BCB" w14:textId="77777777" w:rsidR="00A870CA" w:rsidRPr="00A870CA" w:rsidRDefault="00A870CA" w:rsidP="00A870CA">
            <w:pPr>
              <w:jc w:val="center"/>
              <w:rPr>
                <w:rFonts w:ascii="Times New Roman" w:eastAsia="等线" w:hAnsi="Times New Roman" w:cs="Times New Roman"/>
                <w:color w:val="000000"/>
                <w:sz w:val="20"/>
                <w:szCs w:val="20"/>
              </w:rPr>
            </w:pPr>
            <w:r w:rsidRPr="00A870CA">
              <w:rPr>
                <w:rFonts w:ascii="Times New Roman" w:eastAsia="等线" w:hAnsi="Times New Roman" w:cs="Times New Roman"/>
                <w:color w:val="000000"/>
                <w:sz w:val="20"/>
                <w:szCs w:val="20"/>
              </w:rPr>
              <w:t>38.24%</w:t>
            </w:r>
          </w:p>
        </w:tc>
        <w:tc>
          <w:tcPr>
            <w:tcW w:w="0" w:type="auto"/>
            <w:shd w:val="clear" w:color="auto" w:fill="auto"/>
            <w:vAlign w:val="center"/>
          </w:tcPr>
          <w:p w14:paraId="53DA8BCC" w14:textId="77777777" w:rsidR="00A870CA" w:rsidRPr="00A870CA" w:rsidRDefault="00A870CA" w:rsidP="00A870CA">
            <w:pPr>
              <w:jc w:val="center"/>
              <w:rPr>
                <w:rFonts w:ascii="Times New Roman" w:eastAsia="等线" w:hAnsi="Times New Roman" w:cs="Times New Roman"/>
                <w:color w:val="000000"/>
                <w:sz w:val="20"/>
                <w:szCs w:val="20"/>
              </w:rPr>
            </w:pPr>
            <w:r w:rsidRPr="00A870CA">
              <w:rPr>
                <w:rFonts w:ascii="Times New Roman" w:eastAsia="等线" w:hAnsi="Times New Roman" w:cs="Times New Roman"/>
                <w:color w:val="000000"/>
                <w:sz w:val="20"/>
                <w:szCs w:val="20"/>
              </w:rPr>
              <w:t>0.15%</w:t>
            </w:r>
          </w:p>
        </w:tc>
        <w:tc>
          <w:tcPr>
            <w:tcW w:w="0" w:type="auto"/>
            <w:shd w:val="clear" w:color="auto" w:fill="auto"/>
            <w:vAlign w:val="center"/>
          </w:tcPr>
          <w:p w14:paraId="53DA8BCD" w14:textId="77777777" w:rsidR="00A870CA" w:rsidRPr="00A870CA" w:rsidRDefault="00A870CA" w:rsidP="00A870CA">
            <w:pPr>
              <w:jc w:val="center"/>
              <w:rPr>
                <w:rFonts w:ascii="Times New Roman" w:eastAsia="等线" w:hAnsi="Times New Roman" w:cs="Times New Roman"/>
                <w:color w:val="000000"/>
                <w:sz w:val="20"/>
                <w:szCs w:val="20"/>
              </w:rPr>
            </w:pPr>
            <w:r w:rsidRPr="00A870CA">
              <w:rPr>
                <w:rFonts w:ascii="Times New Roman" w:eastAsia="等线" w:hAnsi="Times New Roman" w:cs="Times New Roman"/>
                <w:color w:val="000000"/>
                <w:sz w:val="20"/>
                <w:szCs w:val="20"/>
              </w:rPr>
              <w:t>-0.63%</w:t>
            </w:r>
          </w:p>
        </w:tc>
        <w:tc>
          <w:tcPr>
            <w:tcW w:w="0" w:type="auto"/>
            <w:shd w:val="clear" w:color="auto" w:fill="auto"/>
            <w:vAlign w:val="center"/>
          </w:tcPr>
          <w:p w14:paraId="53DA8BCE" w14:textId="77777777" w:rsidR="00A870CA" w:rsidRPr="00A870CA" w:rsidRDefault="00A870CA" w:rsidP="00A870CA">
            <w:pPr>
              <w:jc w:val="center"/>
              <w:rPr>
                <w:rFonts w:ascii="Times New Roman" w:eastAsia="等线" w:hAnsi="Times New Roman" w:cs="Times New Roman"/>
                <w:color w:val="000000"/>
                <w:sz w:val="20"/>
                <w:szCs w:val="20"/>
              </w:rPr>
            </w:pPr>
            <w:r w:rsidRPr="00A870CA">
              <w:rPr>
                <w:rFonts w:ascii="Times New Roman" w:eastAsia="等线" w:hAnsi="Times New Roman" w:cs="Times New Roman"/>
                <w:color w:val="000000"/>
                <w:sz w:val="20"/>
                <w:szCs w:val="20"/>
              </w:rPr>
              <w:t>-2.94%</w:t>
            </w:r>
          </w:p>
        </w:tc>
      </w:tr>
      <w:tr w:rsidR="00A870CA" w:rsidRPr="00A870CA" w14:paraId="53DA8BD8" w14:textId="77777777" w:rsidTr="00A870CA">
        <w:trPr>
          <w:trHeight w:val="278"/>
          <w:jc w:val="center"/>
        </w:trPr>
        <w:tc>
          <w:tcPr>
            <w:tcW w:w="0" w:type="auto"/>
            <w:vMerge/>
            <w:shd w:val="clear" w:color="auto" w:fill="auto"/>
            <w:vAlign w:val="center"/>
          </w:tcPr>
          <w:p w14:paraId="53DA8BD0" w14:textId="77777777" w:rsidR="00A870CA" w:rsidRPr="005B61E5" w:rsidRDefault="00A870CA" w:rsidP="00A870CA">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8BD1" w14:textId="77777777" w:rsidR="00A870CA" w:rsidRPr="005B61E5" w:rsidRDefault="00A870CA" w:rsidP="00A870CA">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50%</w:t>
            </w:r>
          </w:p>
        </w:tc>
        <w:tc>
          <w:tcPr>
            <w:tcW w:w="0" w:type="auto"/>
            <w:shd w:val="clear" w:color="auto" w:fill="auto"/>
            <w:vAlign w:val="center"/>
          </w:tcPr>
          <w:p w14:paraId="53DA8BD2" w14:textId="77777777" w:rsidR="00A870CA" w:rsidRPr="00A870CA" w:rsidRDefault="00A870CA" w:rsidP="00A870CA">
            <w:pPr>
              <w:jc w:val="center"/>
              <w:rPr>
                <w:rFonts w:ascii="Times New Roman" w:eastAsia="等线" w:hAnsi="Times New Roman" w:cs="Times New Roman"/>
                <w:color w:val="000000"/>
                <w:sz w:val="20"/>
                <w:szCs w:val="20"/>
              </w:rPr>
            </w:pPr>
            <w:r w:rsidRPr="00A870CA">
              <w:rPr>
                <w:rFonts w:ascii="Times New Roman" w:eastAsia="等线" w:hAnsi="Times New Roman" w:cs="Times New Roman"/>
                <w:color w:val="000000"/>
                <w:sz w:val="20"/>
                <w:szCs w:val="20"/>
              </w:rPr>
              <w:t>8.56%</w:t>
            </w:r>
          </w:p>
        </w:tc>
        <w:tc>
          <w:tcPr>
            <w:tcW w:w="0" w:type="auto"/>
            <w:shd w:val="clear" w:color="auto" w:fill="auto"/>
            <w:vAlign w:val="center"/>
          </w:tcPr>
          <w:p w14:paraId="53DA8BD3" w14:textId="77777777" w:rsidR="00A870CA" w:rsidRPr="00A870CA" w:rsidRDefault="00A870CA" w:rsidP="00A870CA">
            <w:pPr>
              <w:jc w:val="center"/>
              <w:rPr>
                <w:rFonts w:ascii="Times New Roman" w:eastAsia="等线" w:hAnsi="Times New Roman" w:cs="Times New Roman"/>
                <w:color w:val="000000"/>
                <w:sz w:val="20"/>
                <w:szCs w:val="20"/>
              </w:rPr>
            </w:pPr>
            <w:r w:rsidRPr="00A870CA">
              <w:rPr>
                <w:rFonts w:ascii="Times New Roman" w:eastAsia="等线" w:hAnsi="Times New Roman" w:cs="Times New Roman"/>
                <w:color w:val="000000"/>
                <w:sz w:val="20"/>
                <w:szCs w:val="20"/>
              </w:rPr>
              <w:t>8.50%</w:t>
            </w:r>
          </w:p>
        </w:tc>
        <w:tc>
          <w:tcPr>
            <w:tcW w:w="0" w:type="auto"/>
            <w:shd w:val="clear" w:color="auto" w:fill="auto"/>
            <w:vAlign w:val="center"/>
          </w:tcPr>
          <w:p w14:paraId="53DA8BD4" w14:textId="77777777" w:rsidR="00A870CA" w:rsidRPr="00A870CA" w:rsidRDefault="00A870CA" w:rsidP="00A870CA">
            <w:pPr>
              <w:jc w:val="center"/>
              <w:rPr>
                <w:rFonts w:ascii="Times New Roman" w:eastAsia="等线" w:hAnsi="Times New Roman" w:cs="Times New Roman"/>
                <w:color w:val="000000"/>
                <w:sz w:val="20"/>
                <w:szCs w:val="20"/>
              </w:rPr>
            </w:pPr>
            <w:r w:rsidRPr="00A870CA">
              <w:rPr>
                <w:rFonts w:ascii="Times New Roman" w:eastAsia="等线" w:hAnsi="Times New Roman" w:cs="Times New Roman"/>
                <w:color w:val="000000"/>
                <w:sz w:val="20"/>
                <w:szCs w:val="20"/>
              </w:rPr>
              <w:t>9.37%</w:t>
            </w:r>
          </w:p>
        </w:tc>
        <w:tc>
          <w:tcPr>
            <w:tcW w:w="0" w:type="auto"/>
            <w:shd w:val="clear" w:color="auto" w:fill="auto"/>
            <w:vAlign w:val="center"/>
          </w:tcPr>
          <w:p w14:paraId="53DA8BD5" w14:textId="77777777" w:rsidR="00A870CA" w:rsidRPr="00A870CA" w:rsidRDefault="00A870CA" w:rsidP="00A870CA">
            <w:pPr>
              <w:jc w:val="center"/>
              <w:rPr>
                <w:rFonts w:ascii="Times New Roman" w:eastAsia="等线" w:hAnsi="Times New Roman" w:cs="Times New Roman"/>
                <w:color w:val="000000"/>
                <w:sz w:val="20"/>
                <w:szCs w:val="20"/>
              </w:rPr>
            </w:pPr>
            <w:r w:rsidRPr="00A870CA">
              <w:rPr>
                <w:rFonts w:ascii="Times New Roman" w:eastAsia="等线" w:hAnsi="Times New Roman" w:cs="Times New Roman"/>
                <w:color w:val="000000"/>
                <w:sz w:val="20"/>
                <w:szCs w:val="20"/>
              </w:rPr>
              <w:t>0.41%</w:t>
            </w:r>
          </w:p>
        </w:tc>
        <w:tc>
          <w:tcPr>
            <w:tcW w:w="0" w:type="auto"/>
            <w:shd w:val="clear" w:color="auto" w:fill="auto"/>
            <w:vAlign w:val="center"/>
          </w:tcPr>
          <w:p w14:paraId="53DA8BD6" w14:textId="77777777" w:rsidR="00A870CA" w:rsidRPr="00A870CA" w:rsidRDefault="00A870CA" w:rsidP="00A870CA">
            <w:pPr>
              <w:jc w:val="center"/>
              <w:rPr>
                <w:rFonts w:ascii="Times New Roman" w:eastAsia="等线" w:hAnsi="Times New Roman" w:cs="Times New Roman"/>
                <w:color w:val="000000"/>
                <w:sz w:val="20"/>
                <w:szCs w:val="20"/>
              </w:rPr>
            </w:pPr>
            <w:r w:rsidRPr="00A870CA">
              <w:rPr>
                <w:rFonts w:ascii="Times New Roman" w:eastAsia="等线" w:hAnsi="Times New Roman" w:cs="Times New Roman"/>
                <w:color w:val="000000"/>
                <w:sz w:val="20"/>
                <w:szCs w:val="20"/>
              </w:rPr>
              <w:t>-7.83%</w:t>
            </w:r>
          </w:p>
        </w:tc>
        <w:tc>
          <w:tcPr>
            <w:tcW w:w="0" w:type="auto"/>
            <w:shd w:val="clear" w:color="auto" w:fill="auto"/>
            <w:vAlign w:val="center"/>
          </w:tcPr>
          <w:p w14:paraId="53DA8BD7" w14:textId="77777777" w:rsidR="00A870CA" w:rsidRPr="00A870CA" w:rsidRDefault="00A870CA" w:rsidP="00A870CA">
            <w:pPr>
              <w:jc w:val="center"/>
              <w:rPr>
                <w:rFonts w:ascii="Times New Roman" w:eastAsia="等线" w:hAnsi="Times New Roman" w:cs="Times New Roman"/>
                <w:color w:val="000000"/>
                <w:sz w:val="20"/>
                <w:szCs w:val="20"/>
              </w:rPr>
            </w:pPr>
            <w:r w:rsidRPr="00A870CA">
              <w:rPr>
                <w:rFonts w:ascii="Times New Roman" w:eastAsia="等线" w:hAnsi="Times New Roman" w:cs="Times New Roman"/>
                <w:color w:val="000000"/>
                <w:sz w:val="20"/>
                <w:szCs w:val="20"/>
              </w:rPr>
              <w:t>-13.51%</w:t>
            </w:r>
          </w:p>
        </w:tc>
      </w:tr>
      <w:tr w:rsidR="00A870CA" w:rsidRPr="00A870CA" w14:paraId="53DA8BE1" w14:textId="77777777" w:rsidTr="00A870CA">
        <w:trPr>
          <w:trHeight w:val="278"/>
          <w:jc w:val="center"/>
        </w:trPr>
        <w:tc>
          <w:tcPr>
            <w:tcW w:w="0" w:type="auto"/>
            <w:vMerge/>
            <w:shd w:val="clear" w:color="auto" w:fill="auto"/>
            <w:vAlign w:val="center"/>
          </w:tcPr>
          <w:p w14:paraId="53DA8BD9" w14:textId="77777777" w:rsidR="00A870CA" w:rsidRPr="005B61E5" w:rsidRDefault="00A870CA" w:rsidP="00A870CA">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8BDA" w14:textId="77777777" w:rsidR="00A870CA" w:rsidRPr="005B61E5" w:rsidRDefault="00A870CA" w:rsidP="00A870CA">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95%</w:t>
            </w:r>
          </w:p>
        </w:tc>
        <w:tc>
          <w:tcPr>
            <w:tcW w:w="0" w:type="auto"/>
            <w:shd w:val="clear" w:color="auto" w:fill="auto"/>
            <w:vAlign w:val="center"/>
          </w:tcPr>
          <w:p w14:paraId="53DA8BDB" w14:textId="77777777" w:rsidR="00A870CA" w:rsidRPr="00A870CA" w:rsidRDefault="00A870CA" w:rsidP="00A870CA">
            <w:pPr>
              <w:jc w:val="center"/>
              <w:rPr>
                <w:rFonts w:ascii="Times New Roman" w:eastAsia="等线" w:hAnsi="Times New Roman" w:cs="Times New Roman"/>
                <w:color w:val="000000"/>
                <w:sz w:val="20"/>
                <w:szCs w:val="20"/>
              </w:rPr>
            </w:pPr>
            <w:r w:rsidRPr="00A870CA">
              <w:rPr>
                <w:rFonts w:ascii="Times New Roman" w:eastAsia="等线" w:hAnsi="Times New Roman" w:cs="Times New Roman"/>
                <w:color w:val="000000"/>
                <w:sz w:val="20"/>
                <w:szCs w:val="20"/>
              </w:rPr>
              <w:t>-58.34%</w:t>
            </w:r>
          </w:p>
        </w:tc>
        <w:tc>
          <w:tcPr>
            <w:tcW w:w="0" w:type="auto"/>
            <w:shd w:val="clear" w:color="auto" w:fill="auto"/>
            <w:vAlign w:val="center"/>
          </w:tcPr>
          <w:p w14:paraId="53DA8BDC" w14:textId="77777777" w:rsidR="00A870CA" w:rsidRPr="00A870CA" w:rsidRDefault="00A870CA" w:rsidP="00A870CA">
            <w:pPr>
              <w:jc w:val="center"/>
              <w:rPr>
                <w:rFonts w:ascii="Times New Roman" w:eastAsia="等线" w:hAnsi="Times New Roman" w:cs="Times New Roman"/>
                <w:color w:val="000000"/>
                <w:sz w:val="20"/>
                <w:szCs w:val="20"/>
              </w:rPr>
            </w:pPr>
            <w:r w:rsidRPr="00A870CA">
              <w:rPr>
                <w:rFonts w:ascii="Times New Roman" w:eastAsia="等线" w:hAnsi="Times New Roman" w:cs="Times New Roman"/>
                <w:color w:val="000000"/>
                <w:sz w:val="20"/>
                <w:szCs w:val="20"/>
              </w:rPr>
              <w:t>-62.36%</w:t>
            </w:r>
          </w:p>
        </w:tc>
        <w:tc>
          <w:tcPr>
            <w:tcW w:w="0" w:type="auto"/>
            <w:shd w:val="clear" w:color="auto" w:fill="auto"/>
            <w:vAlign w:val="center"/>
          </w:tcPr>
          <w:p w14:paraId="53DA8BDD" w14:textId="77777777" w:rsidR="00A870CA" w:rsidRPr="00A870CA" w:rsidRDefault="00A870CA" w:rsidP="00A870CA">
            <w:pPr>
              <w:jc w:val="center"/>
              <w:rPr>
                <w:rFonts w:ascii="Times New Roman" w:eastAsia="等线" w:hAnsi="Times New Roman" w:cs="Times New Roman"/>
                <w:color w:val="000000"/>
                <w:sz w:val="20"/>
                <w:szCs w:val="20"/>
              </w:rPr>
            </w:pPr>
            <w:r w:rsidRPr="00A870CA">
              <w:rPr>
                <w:rFonts w:ascii="Times New Roman" w:eastAsia="等线" w:hAnsi="Times New Roman" w:cs="Times New Roman"/>
                <w:color w:val="000000"/>
                <w:sz w:val="20"/>
                <w:szCs w:val="20"/>
              </w:rPr>
              <w:t>-57.60%</w:t>
            </w:r>
          </w:p>
        </w:tc>
        <w:tc>
          <w:tcPr>
            <w:tcW w:w="0" w:type="auto"/>
            <w:shd w:val="clear" w:color="auto" w:fill="auto"/>
            <w:vAlign w:val="center"/>
          </w:tcPr>
          <w:p w14:paraId="53DA8BDE" w14:textId="77777777" w:rsidR="00A870CA" w:rsidRPr="00A870CA" w:rsidRDefault="00A870CA" w:rsidP="00A870CA">
            <w:pPr>
              <w:jc w:val="center"/>
              <w:rPr>
                <w:rFonts w:ascii="Times New Roman" w:eastAsia="等线" w:hAnsi="Times New Roman" w:cs="Times New Roman"/>
                <w:color w:val="000000"/>
                <w:sz w:val="20"/>
                <w:szCs w:val="20"/>
              </w:rPr>
            </w:pPr>
            <w:r w:rsidRPr="00A870CA">
              <w:rPr>
                <w:rFonts w:ascii="Times New Roman" w:eastAsia="等线" w:hAnsi="Times New Roman" w:cs="Times New Roman"/>
                <w:color w:val="000000"/>
                <w:sz w:val="20"/>
                <w:szCs w:val="20"/>
              </w:rPr>
              <w:t>-10.32%</w:t>
            </w:r>
          </w:p>
        </w:tc>
        <w:tc>
          <w:tcPr>
            <w:tcW w:w="0" w:type="auto"/>
            <w:shd w:val="clear" w:color="auto" w:fill="auto"/>
            <w:vAlign w:val="center"/>
          </w:tcPr>
          <w:p w14:paraId="53DA8BDF" w14:textId="77777777" w:rsidR="00A870CA" w:rsidRPr="00A870CA" w:rsidRDefault="00A870CA" w:rsidP="00A870CA">
            <w:pPr>
              <w:jc w:val="center"/>
              <w:rPr>
                <w:rFonts w:ascii="Times New Roman" w:eastAsia="等线" w:hAnsi="Times New Roman" w:cs="Times New Roman"/>
                <w:color w:val="000000"/>
                <w:sz w:val="20"/>
                <w:szCs w:val="20"/>
              </w:rPr>
            </w:pPr>
            <w:r w:rsidRPr="00A870CA">
              <w:rPr>
                <w:rFonts w:ascii="Times New Roman" w:eastAsia="等线" w:hAnsi="Times New Roman" w:cs="Times New Roman"/>
                <w:color w:val="000000"/>
                <w:sz w:val="20"/>
                <w:szCs w:val="20"/>
              </w:rPr>
              <w:t>-14.08%</w:t>
            </w:r>
          </w:p>
        </w:tc>
        <w:tc>
          <w:tcPr>
            <w:tcW w:w="0" w:type="auto"/>
            <w:shd w:val="clear" w:color="auto" w:fill="auto"/>
            <w:vAlign w:val="center"/>
          </w:tcPr>
          <w:p w14:paraId="53DA8BE0" w14:textId="77777777" w:rsidR="00A870CA" w:rsidRPr="00A870CA" w:rsidRDefault="00A870CA" w:rsidP="00A870CA">
            <w:pPr>
              <w:jc w:val="center"/>
              <w:rPr>
                <w:rFonts w:ascii="Times New Roman" w:eastAsia="等线" w:hAnsi="Times New Roman" w:cs="Times New Roman"/>
                <w:color w:val="000000"/>
                <w:sz w:val="20"/>
                <w:szCs w:val="20"/>
              </w:rPr>
            </w:pPr>
            <w:r w:rsidRPr="00A870CA">
              <w:rPr>
                <w:rFonts w:ascii="Times New Roman" w:eastAsia="等线" w:hAnsi="Times New Roman" w:cs="Times New Roman"/>
                <w:color w:val="000000"/>
                <w:sz w:val="20"/>
                <w:szCs w:val="20"/>
              </w:rPr>
              <w:t>-27.30%</w:t>
            </w:r>
          </w:p>
        </w:tc>
      </w:tr>
      <w:tr w:rsidR="00A870CA" w:rsidRPr="00A870CA" w14:paraId="53DA8BEA" w14:textId="77777777" w:rsidTr="00A870CA">
        <w:trPr>
          <w:trHeight w:val="278"/>
          <w:jc w:val="center"/>
        </w:trPr>
        <w:tc>
          <w:tcPr>
            <w:tcW w:w="0" w:type="auto"/>
            <w:vMerge w:val="restart"/>
            <w:shd w:val="clear" w:color="auto" w:fill="auto"/>
            <w:vAlign w:val="center"/>
          </w:tcPr>
          <w:p w14:paraId="53DA8BE2" w14:textId="23968407" w:rsidR="00A870CA" w:rsidRPr="0051380B" w:rsidRDefault="00A870CA" w:rsidP="00A870CA">
            <w:pPr>
              <w:widowControl/>
              <w:jc w:val="center"/>
              <w:rPr>
                <w:rFonts w:ascii="Times New Roman" w:eastAsia="等线" w:hAnsi="Times New Roman" w:cs="Times New Roman"/>
                <w:b/>
                <w:bCs/>
                <w:kern w:val="0"/>
                <w:sz w:val="20"/>
                <w:szCs w:val="20"/>
              </w:rPr>
            </w:pPr>
            <w:r w:rsidRPr="00A870CA">
              <w:rPr>
                <w:rFonts w:ascii="Times New Roman" w:eastAsia="等线" w:hAnsi="Times New Roman" w:cs="Times New Roman"/>
                <w:b/>
                <w:bCs/>
                <w:kern w:val="0"/>
                <w:sz w:val="20"/>
                <w:szCs w:val="20"/>
              </w:rPr>
              <w:t>UL p</w:t>
            </w:r>
            <w:r w:rsidRPr="0051380B">
              <w:rPr>
                <w:rFonts w:ascii="Times New Roman" w:eastAsia="等线" w:hAnsi="Times New Roman" w:cs="Times New Roman"/>
                <w:b/>
                <w:bCs/>
                <w:kern w:val="0"/>
                <w:sz w:val="20"/>
                <w:szCs w:val="20"/>
              </w:rPr>
              <w:t xml:space="preserve">acket-Latency </w:t>
            </w:r>
            <w:r w:rsidR="002E1E45">
              <w:rPr>
                <w:rFonts w:ascii="Times New Roman" w:eastAsia="等线" w:hAnsi="Times New Roman" w:cs="Times New Roman" w:hint="eastAsia"/>
                <w:b/>
                <w:bCs/>
                <w:color w:val="000000"/>
                <w:kern w:val="0"/>
                <w:sz w:val="20"/>
                <w:szCs w:val="20"/>
              </w:rPr>
              <w:t>increase</w:t>
            </w:r>
          </w:p>
        </w:tc>
        <w:tc>
          <w:tcPr>
            <w:tcW w:w="0" w:type="auto"/>
            <w:shd w:val="clear" w:color="auto" w:fill="auto"/>
            <w:vAlign w:val="center"/>
            <w:hideMark/>
          </w:tcPr>
          <w:p w14:paraId="53DA8BE3" w14:textId="77777777" w:rsidR="00A870CA" w:rsidRPr="005B61E5" w:rsidRDefault="00A870CA" w:rsidP="00A870CA">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Mean</w:t>
            </w:r>
          </w:p>
        </w:tc>
        <w:tc>
          <w:tcPr>
            <w:tcW w:w="0" w:type="auto"/>
            <w:shd w:val="clear" w:color="auto" w:fill="auto"/>
            <w:vAlign w:val="center"/>
          </w:tcPr>
          <w:p w14:paraId="53DA8BE4" w14:textId="77777777" w:rsidR="00A870CA" w:rsidRPr="00A870CA" w:rsidRDefault="00A870CA" w:rsidP="00A870CA">
            <w:pPr>
              <w:jc w:val="center"/>
              <w:rPr>
                <w:rFonts w:ascii="Times New Roman" w:eastAsia="等线" w:hAnsi="Times New Roman" w:cs="Times New Roman"/>
                <w:color w:val="000000"/>
                <w:sz w:val="20"/>
                <w:szCs w:val="20"/>
              </w:rPr>
            </w:pPr>
            <w:r w:rsidRPr="00A870CA">
              <w:rPr>
                <w:rFonts w:ascii="Times New Roman" w:eastAsia="等线" w:hAnsi="Times New Roman" w:cs="Times New Roman"/>
                <w:color w:val="000000"/>
                <w:sz w:val="20"/>
                <w:szCs w:val="20"/>
              </w:rPr>
              <w:t>-54.51%</w:t>
            </w:r>
          </w:p>
        </w:tc>
        <w:tc>
          <w:tcPr>
            <w:tcW w:w="0" w:type="auto"/>
            <w:shd w:val="clear" w:color="auto" w:fill="auto"/>
            <w:vAlign w:val="center"/>
          </w:tcPr>
          <w:p w14:paraId="53DA8BE5" w14:textId="77777777" w:rsidR="00A870CA" w:rsidRPr="00A870CA" w:rsidRDefault="00A870CA" w:rsidP="00A870CA">
            <w:pPr>
              <w:jc w:val="center"/>
              <w:rPr>
                <w:rFonts w:ascii="Times New Roman" w:eastAsia="等线" w:hAnsi="Times New Roman" w:cs="Times New Roman"/>
                <w:color w:val="000000"/>
                <w:sz w:val="20"/>
                <w:szCs w:val="20"/>
              </w:rPr>
            </w:pPr>
            <w:r w:rsidRPr="00A870CA">
              <w:rPr>
                <w:rFonts w:ascii="Times New Roman" w:eastAsia="等线" w:hAnsi="Times New Roman" w:cs="Times New Roman"/>
                <w:color w:val="000000"/>
                <w:sz w:val="20"/>
                <w:szCs w:val="20"/>
              </w:rPr>
              <w:t>-49.12%</w:t>
            </w:r>
          </w:p>
        </w:tc>
        <w:tc>
          <w:tcPr>
            <w:tcW w:w="0" w:type="auto"/>
            <w:shd w:val="clear" w:color="auto" w:fill="auto"/>
            <w:vAlign w:val="center"/>
          </w:tcPr>
          <w:p w14:paraId="53DA8BE6" w14:textId="77777777" w:rsidR="00A870CA" w:rsidRPr="00A870CA" w:rsidRDefault="00A870CA" w:rsidP="00A870CA">
            <w:pPr>
              <w:jc w:val="center"/>
              <w:rPr>
                <w:rFonts w:ascii="Times New Roman" w:eastAsia="等线" w:hAnsi="Times New Roman" w:cs="Times New Roman"/>
                <w:color w:val="000000"/>
                <w:sz w:val="20"/>
                <w:szCs w:val="20"/>
              </w:rPr>
            </w:pPr>
            <w:r w:rsidRPr="00A870CA">
              <w:rPr>
                <w:rFonts w:ascii="Times New Roman" w:eastAsia="等线" w:hAnsi="Times New Roman" w:cs="Times New Roman"/>
                <w:color w:val="000000"/>
                <w:sz w:val="20"/>
                <w:szCs w:val="20"/>
              </w:rPr>
              <w:t>-44.38%</w:t>
            </w:r>
          </w:p>
        </w:tc>
        <w:tc>
          <w:tcPr>
            <w:tcW w:w="0" w:type="auto"/>
            <w:shd w:val="clear" w:color="auto" w:fill="auto"/>
            <w:vAlign w:val="center"/>
          </w:tcPr>
          <w:p w14:paraId="53DA8BE7" w14:textId="77777777" w:rsidR="00A870CA" w:rsidRPr="00A870CA" w:rsidRDefault="00A870CA" w:rsidP="00A870CA">
            <w:pPr>
              <w:jc w:val="center"/>
              <w:rPr>
                <w:rFonts w:ascii="Times New Roman" w:eastAsia="等线" w:hAnsi="Times New Roman" w:cs="Times New Roman"/>
                <w:color w:val="000000"/>
                <w:sz w:val="20"/>
                <w:szCs w:val="20"/>
              </w:rPr>
            </w:pPr>
            <w:r w:rsidRPr="00A870CA">
              <w:rPr>
                <w:rFonts w:ascii="Times New Roman" w:eastAsia="等线" w:hAnsi="Times New Roman" w:cs="Times New Roman"/>
                <w:color w:val="000000"/>
                <w:sz w:val="20"/>
                <w:szCs w:val="20"/>
              </w:rPr>
              <w:t>-4.33%</w:t>
            </w:r>
          </w:p>
        </w:tc>
        <w:tc>
          <w:tcPr>
            <w:tcW w:w="0" w:type="auto"/>
            <w:shd w:val="clear" w:color="auto" w:fill="auto"/>
            <w:vAlign w:val="center"/>
          </w:tcPr>
          <w:p w14:paraId="53DA8BE8" w14:textId="77777777" w:rsidR="00A870CA" w:rsidRPr="00A870CA" w:rsidRDefault="00A870CA" w:rsidP="00A870CA">
            <w:pPr>
              <w:jc w:val="center"/>
              <w:rPr>
                <w:rFonts w:ascii="Times New Roman" w:eastAsia="等线" w:hAnsi="Times New Roman" w:cs="Times New Roman"/>
                <w:color w:val="000000"/>
                <w:sz w:val="20"/>
                <w:szCs w:val="20"/>
              </w:rPr>
            </w:pPr>
            <w:r w:rsidRPr="00A870CA">
              <w:rPr>
                <w:rFonts w:ascii="Times New Roman" w:eastAsia="等线" w:hAnsi="Times New Roman" w:cs="Times New Roman"/>
                <w:color w:val="000000"/>
                <w:sz w:val="20"/>
                <w:szCs w:val="20"/>
              </w:rPr>
              <w:t>-10.80%</w:t>
            </w:r>
          </w:p>
        </w:tc>
        <w:tc>
          <w:tcPr>
            <w:tcW w:w="0" w:type="auto"/>
            <w:shd w:val="clear" w:color="auto" w:fill="auto"/>
            <w:vAlign w:val="center"/>
          </w:tcPr>
          <w:p w14:paraId="53DA8BE9" w14:textId="77777777" w:rsidR="00A870CA" w:rsidRPr="00A870CA" w:rsidRDefault="00A870CA" w:rsidP="00A870CA">
            <w:pPr>
              <w:jc w:val="center"/>
              <w:rPr>
                <w:rFonts w:ascii="Times New Roman" w:eastAsia="等线" w:hAnsi="Times New Roman" w:cs="Times New Roman"/>
                <w:color w:val="000000"/>
                <w:sz w:val="20"/>
                <w:szCs w:val="20"/>
              </w:rPr>
            </w:pPr>
            <w:r w:rsidRPr="00A870CA">
              <w:rPr>
                <w:rFonts w:ascii="Times New Roman" w:eastAsia="等线" w:hAnsi="Times New Roman" w:cs="Times New Roman"/>
                <w:color w:val="000000"/>
                <w:sz w:val="20"/>
                <w:szCs w:val="20"/>
              </w:rPr>
              <w:t>-23.71%</w:t>
            </w:r>
          </w:p>
        </w:tc>
      </w:tr>
      <w:tr w:rsidR="00A870CA" w:rsidRPr="00A870CA" w14:paraId="53DA8BF3" w14:textId="77777777" w:rsidTr="00A870CA">
        <w:trPr>
          <w:trHeight w:val="278"/>
          <w:jc w:val="center"/>
        </w:trPr>
        <w:tc>
          <w:tcPr>
            <w:tcW w:w="0" w:type="auto"/>
            <w:vMerge/>
            <w:shd w:val="clear" w:color="auto" w:fill="auto"/>
            <w:vAlign w:val="center"/>
          </w:tcPr>
          <w:p w14:paraId="53DA8BEB" w14:textId="77777777" w:rsidR="00A870CA" w:rsidRPr="005B61E5" w:rsidRDefault="00A870CA" w:rsidP="00A870CA">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8BEC" w14:textId="77777777" w:rsidR="00A870CA" w:rsidRPr="005B61E5" w:rsidRDefault="00A870CA" w:rsidP="00A870CA">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w:t>
            </w:r>
          </w:p>
        </w:tc>
        <w:tc>
          <w:tcPr>
            <w:tcW w:w="0" w:type="auto"/>
            <w:shd w:val="clear" w:color="auto" w:fill="auto"/>
            <w:vAlign w:val="center"/>
          </w:tcPr>
          <w:p w14:paraId="53DA8BED" w14:textId="77777777" w:rsidR="00A870CA" w:rsidRPr="00A870CA" w:rsidRDefault="00A870CA" w:rsidP="00A870CA">
            <w:pPr>
              <w:jc w:val="center"/>
              <w:rPr>
                <w:rFonts w:ascii="Times New Roman" w:eastAsia="等线" w:hAnsi="Times New Roman" w:cs="Times New Roman"/>
                <w:color w:val="000000"/>
                <w:sz w:val="20"/>
                <w:szCs w:val="20"/>
              </w:rPr>
            </w:pPr>
            <w:r w:rsidRPr="00A870CA">
              <w:rPr>
                <w:rFonts w:ascii="Times New Roman" w:eastAsia="等线" w:hAnsi="Times New Roman" w:cs="Times New Roman"/>
                <w:color w:val="000000"/>
                <w:sz w:val="20"/>
                <w:szCs w:val="20"/>
              </w:rPr>
              <w:t>-57.28%</w:t>
            </w:r>
          </w:p>
        </w:tc>
        <w:tc>
          <w:tcPr>
            <w:tcW w:w="0" w:type="auto"/>
            <w:shd w:val="clear" w:color="auto" w:fill="auto"/>
            <w:vAlign w:val="center"/>
          </w:tcPr>
          <w:p w14:paraId="53DA8BEE" w14:textId="77777777" w:rsidR="00A870CA" w:rsidRPr="00A870CA" w:rsidRDefault="00A870CA" w:rsidP="00A870CA">
            <w:pPr>
              <w:jc w:val="center"/>
              <w:rPr>
                <w:rFonts w:ascii="Times New Roman" w:eastAsia="等线" w:hAnsi="Times New Roman" w:cs="Times New Roman"/>
                <w:color w:val="000000"/>
                <w:sz w:val="20"/>
                <w:szCs w:val="20"/>
              </w:rPr>
            </w:pPr>
            <w:r w:rsidRPr="00A870CA">
              <w:rPr>
                <w:rFonts w:ascii="Times New Roman" w:eastAsia="等线" w:hAnsi="Times New Roman" w:cs="Times New Roman"/>
                <w:color w:val="000000"/>
                <w:sz w:val="20"/>
                <w:szCs w:val="20"/>
              </w:rPr>
              <w:t>-57.31%</w:t>
            </w:r>
          </w:p>
        </w:tc>
        <w:tc>
          <w:tcPr>
            <w:tcW w:w="0" w:type="auto"/>
            <w:shd w:val="clear" w:color="auto" w:fill="auto"/>
            <w:vAlign w:val="center"/>
          </w:tcPr>
          <w:p w14:paraId="53DA8BEF" w14:textId="77777777" w:rsidR="00A870CA" w:rsidRPr="00A870CA" w:rsidRDefault="00A870CA" w:rsidP="00A870CA">
            <w:pPr>
              <w:jc w:val="center"/>
              <w:rPr>
                <w:rFonts w:ascii="Times New Roman" w:eastAsia="等线" w:hAnsi="Times New Roman" w:cs="Times New Roman"/>
                <w:color w:val="000000"/>
                <w:sz w:val="20"/>
                <w:szCs w:val="20"/>
              </w:rPr>
            </w:pPr>
            <w:r w:rsidRPr="00A870CA">
              <w:rPr>
                <w:rFonts w:ascii="Times New Roman" w:eastAsia="等线" w:hAnsi="Times New Roman" w:cs="Times New Roman"/>
                <w:color w:val="000000"/>
                <w:sz w:val="20"/>
                <w:szCs w:val="20"/>
              </w:rPr>
              <w:t>-55.37%</w:t>
            </w:r>
          </w:p>
        </w:tc>
        <w:tc>
          <w:tcPr>
            <w:tcW w:w="0" w:type="auto"/>
            <w:shd w:val="clear" w:color="auto" w:fill="auto"/>
            <w:vAlign w:val="center"/>
          </w:tcPr>
          <w:p w14:paraId="53DA8BF0" w14:textId="77777777" w:rsidR="00A870CA" w:rsidRPr="00A870CA" w:rsidRDefault="00A870CA" w:rsidP="00A870CA">
            <w:pPr>
              <w:jc w:val="center"/>
              <w:rPr>
                <w:rFonts w:ascii="Times New Roman" w:eastAsia="等线" w:hAnsi="Times New Roman" w:cs="Times New Roman"/>
                <w:color w:val="000000"/>
                <w:sz w:val="20"/>
                <w:szCs w:val="20"/>
              </w:rPr>
            </w:pPr>
            <w:r w:rsidRPr="00A870CA">
              <w:rPr>
                <w:rFonts w:ascii="Times New Roman" w:eastAsia="等线" w:hAnsi="Times New Roman" w:cs="Times New Roman"/>
                <w:color w:val="000000"/>
                <w:sz w:val="20"/>
                <w:szCs w:val="20"/>
              </w:rPr>
              <w:t>-0.17%</w:t>
            </w:r>
          </w:p>
        </w:tc>
        <w:tc>
          <w:tcPr>
            <w:tcW w:w="0" w:type="auto"/>
            <w:shd w:val="clear" w:color="auto" w:fill="auto"/>
            <w:vAlign w:val="center"/>
          </w:tcPr>
          <w:p w14:paraId="53DA8BF1" w14:textId="77777777" w:rsidR="00A870CA" w:rsidRPr="00A870CA" w:rsidRDefault="00A870CA" w:rsidP="00A870CA">
            <w:pPr>
              <w:jc w:val="center"/>
              <w:rPr>
                <w:rFonts w:ascii="Times New Roman" w:eastAsia="等线" w:hAnsi="Times New Roman" w:cs="Times New Roman"/>
                <w:color w:val="000000"/>
                <w:sz w:val="20"/>
                <w:szCs w:val="20"/>
              </w:rPr>
            </w:pPr>
            <w:r w:rsidRPr="00A870CA">
              <w:rPr>
                <w:rFonts w:ascii="Times New Roman" w:eastAsia="等线" w:hAnsi="Times New Roman" w:cs="Times New Roman"/>
                <w:color w:val="000000"/>
                <w:sz w:val="20"/>
                <w:szCs w:val="20"/>
              </w:rPr>
              <w:t>-3.21%</w:t>
            </w:r>
          </w:p>
        </w:tc>
        <w:tc>
          <w:tcPr>
            <w:tcW w:w="0" w:type="auto"/>
            <w:shd w:val="clear" w:color="auto" w:fill="auto"/>
            <w:vAlign w:val="center"/>
          </w:tcPr>
          <w:p w14:paraId="53DA8BF2" w14:textId="77777777" w:rsidR="00A870CA" w:rsidRPr="00A870CA" w:rsidRDefault="00A870CA" w:rsidP="00A870CA">
            <w:pPr>
              <w:jc w:val="center"/>
              <w:rPr>
                <w:rFonts w:ascii="Times New Roman" w:eastAsia="等线" w:hAnsi="Times New Roman" w:cs="Times New Roman"/>
                <w:color w:val="000000"/>
                <w:sz w:val="20"/>
                <w:szCs w:val="20"/>
              </w:rPr>
            </w:pPr>
            <w:r w:rsidRPr="00A870CA">
              <w:rPr>
                <w:rFonts w:ascii="Times New Roman" w:eastAsia="等线" w:hAnsi="Times New Roman" w:cs="Times New Roman"/>
                <w:color w:val="000000"/>
                <w:sz w:val="20"/>
                <w:szCs w:val="20"/>
              </w:rPr>
              <w:t>-6.28%</w:t>
            </w:r>
          </w:p>
        </w:tc>
      </w:tr>
      <w:tr w:rsidR="00A870CA" w:rsidRPr="00A870CA" w14:paraId="53DA8BFC" w14:textId="77777777" w:rsidTr="00A870CA">
        <w:trPr>
          <w:trHeight w:val="278"/>
          <w:jc w:val="center"/>
        </w:trPr>
        <w:tc>
          <w:tcPr>
            <w:tcW w:w="0" w:type="auto"/>
            <w:vMerge/>
            <w:shd w:val="clear" w:color="auto" w:fill="auto"/>
            <w:vAlign w:val="center"/>
          </w:tcPr>
          <w:p w14:paraId="53DA8BF4" w14:textId="77777777" w:rsidR="00A870CA" w:rsidRPr="005B61E5" w:rsidRDefault="00A870CA" w:rsidP="00A870CA">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8BF5" w14:textId="77777777" w:rsidR="00A870CA" w:rsidRPr="005B61E5" w:rsidRDefault="00A870CA" w:rsidP="00A870CA">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50%</w:t>
            </w:r>
          </w:p>
        </w:tc>
        <w:tc>
          <w:tcPr>
            <w:tcW w:w="0" w:type="auto"/>
            <w:shd w:val="clear" w:color="auto" w:fill="auto"/>
            <w:vAlign w:val="center"/>
          </w:tcPr>
          <w:p w14:paraId="53DA8BF6" w14:textId="77777777" w:rsidR="00A870CA" w:rsidRPr="00A870CA" w:rsidRDefault="00A870CA" w:rsidP="00A870CA">
            <w:pPr>
              <w:jc w:val="center"/>
              <w:rPr>
                <w:rFonts w:ascii="Times New Roman" w:eastAsia="等线" w:hAnsi="Times New Roman" w:cs="Times New Roman"/>
                <w:color w:val="000000"/>
                <w:sz w:val="20"/>
                <w:szCs w:val="20"/>
              </w:rPr>
            </w:pPr>
            <w:r w:rsidRPr="00A870CA">
              <w:rPr>
                <w:rFonts w:ascii="Times New Roman" w:eastAsia="等线" w:hAnsi="Times New Roman" w:cs="Times New Roman"/>
                <w:color w:val="000000"/>
                <w:sz w:val="20"/>
                <w:szCs w:val="20"/>
              </w:rPr>
              <w:t>-61.17%</w:t>
            </w:r>
          </w:p>
        </w:tc>
        <w:tc>
          <w:tcPr>
            <w:tcW w:w="0" w:type="auto"/>
            <w:shd w:val="clear" w:color="auto" w:fill="auto"/>
            <w:vAlign w:val="center"/>
          </w:tcPr>
          <w:p w14:paraId="53DA8BF7" w14:textId="77777777" w:rsidR="00A870CA" w:rsidRPr="00A870CA" w:rsidRDefault="00A870CA" w:rsidP="00A870CA">
            <w:pPr>
              <w:jc w:val="center"/>
              <w:rPr>
                <w:rFonts w:ascii="Times New Roman" w:eastAsia="等线" w:hAnsi="Times New Roman" w:cs="Times New Roman"/>
                <w:color w:val="000000"/>
                <w:sz w:val="20"/>
                <w:szCs w:val="20"/>
              </w:rPr>
            </w:pPr>
            <w:r w:rsidRPr="00A870CA">
              <w:rPr>
                <w:rFonts w:ascii="Times New Roman" w:eastAsia="等线" w:hAnsi="Times New Roman" w:cs="Times New Roman"/>
                <w:color w:val="000000"/>
                <w:sz w:val="20"/>
                <w:szCs w:val="20"/>
              </w:rPr>
              <w:t>-57.24%</w:t>
            </w:r>
          </w:p>
        </w:tc>
        <w:tc>
          <w:tcPr>
            <w:tcW w:w="0" w:type="auto"/>
            <w:shd w:val="clear" w:color="auto" w:fill="auto"/>
            <w:vAlign w:val="center"/>
          </w:tcPr>
          <w:p w14:paraId="53DA8BF8" w14:textId="77777777" w:rsidR="00A870CA" w:rsidRPr="00A870CA" w:rsidRDefault="00A870CA" w:rsidP="00A870CA">
            <w:pPr>
              <w:jc w:val="center"/>
              <w:rPr>
                <w:rFonts w:ascii="Times New Roman" w:eastAsia="等线" w:hAnsi="Times New Roman" w:cs="Times New Roman"/>
                <w:color w:val="000000"/>
                <w:sz w:val="20"/>
                <w:szCs w:val="20"/>
              </w:rPr>
            </w:pPr>
            <w:r w:rsidRPr="00A870CA">
              <w:rPr>
                <w:rFonts w:ascii="Times New Roman" w:eastAsia="等线" w:hAnsi="Times New Roman" w:cs="Times New Roman"/>
                <w:color w:val="000000"/>
                <w:sz w:val="20"/>
                <w:szCs w:val="20"/>
              </w:rPr>
              <w:t>-47.15%</w:t>
            </w:r>
          </w:p>
        </w:tc>
        <w:tc>
          <w:tcPr>
            <w:tcW w:w="0" w:type="auto"/>
            <w:shd w:val="clear" w:color="auto" w:fill="auto"/>
            <w:vAlign w:val="center"/>
          </w:tcPr>
          <w:p w14:paraId="53DA8BF9" w14:textId="77777777" w:rsidR="00A870CA" w:rsidRPr="00A870CA" w:rsidRDefault="00A870CA" w:rsidP="00A870CA">
            <w:pPr>
              <w:jc w:val="center"/>
              <w:rPr>
                <w:rFonts w:ascii="Times New Roman" w:eastAsia="等线" w:hAnsi="Times New Roman" w:cs="Times New Roman"/>
                <w:color w:val="000000"/>
                <w:sz w:val="20"/>
                <w:szCs w:val="20"/>
              </w:rPr>
            </w:pPr>
            <w:r w:rsidRPr="00A870CA">
              <w:rPr>
                <w:rFonts w:ascii="Times New Roman" w:eastAsia="等线" w:hAnsi="Times New Roman" w:cs="Times New Roman"/>
                <w:color w:val="000000"/>
                <w:sz w:val="20"/>
                <w:szCs w:val="20"/>
              </w:rPr>
              <w:t>0.10%</w:t>
            </w:r>
          </w:p>
        </w:tc>
        <w:tc>
          <w:tcPr>
            <w:tcW w:w="0" w:type="auto"/>
            <w:shd w:val="clear" w:color="auto" w:fill="auto"/>
            <w:vAlign w:val="center"/>
          </w:tcPr>
          <w:p w14:paraId="53DA8BFA" w14:textId="77777777" w:rsidR="00A870CA" w:rsidRPr="00A870CA" w:rsidRDefault="00A870CA" w:rsidP="00A870CA">
            <w:pPr>
              <w:jc w:val="center"/>
              <w:rPr>
                <w:rFonts w:ascii="Times New Roman" w:eastAsia="等线" w:hAnsi="Times New Roman" w:cs="Times New Roman"/>
                <w:color w:val="000000"/>
                <w:sz w:val="20"/>
                <w:szCs w:val="20"/>
              </w:rPr>
            </w:pPr>
            <w:r w:rsidRPr="00A870CA">
              <w:rPr>
                <w:rFonts w:ascii="Times New Roman" w:eastAsia="等线" w:hAnsi="Times New Roman" w:cs="Times New Roman"/>
                <w:color w:val="000000"/>
                <w:sz w:val="20"/>
                <w:szCs w:val="20"/>
              </w:rPr>
              <w:t>-10.05%</w:t>
            </w:r>
          </w:p>
        </w:tc>
        <w:tc>
          <w:tcPr>
            <w:tcW w:w="0" w:type="auto"/>
            <w:shd w:val="clear" w:color="auto" w:fill="auto"/>
            <w:vAlign w:val="center"/>
          </w:tcPr>
          <w:p w14:paraId="53DA8BFB" w14:textId="77777777" w:rsidR="00A870CA" w:rsidRPr="00A870CA" w:rsidRDefault="00A870CA" w:rsidP="00A870CA">
            <w:pPr>
              <w:jc w:val="center"/>
              <w:rPr>
                <w:rFonts w:ascii="Times New Roman" w:eastAsia="等线" w:hAnsi="Times New Roman" w:cs="Times New Roman"/>
                <w:color w:val="000000"/>
                <w:sz w:val="20"/>
                <w:szCs w:val="20"/>
              </w:rPr>
            </w:pPr>
            <w:r w:rsidRPr="00A870CA">
              <w:rPr>
                <w:rFonts w:ascii="Times New Roman" w:eastAsia="等线" w:hAnsi="Times New Roman" w:cs="Times New Roman"/>
                <w:color w:val="000000"/>
                <w:sz w:val="20"/>
                <w:szCs w:val="20"/>
              </w:rPr>
              <w:t>-20.78%</w:t>
            </w:r>
          </w:p>
        </w:tc>
      </w:tr>
      <w:tr w:rsidR="00A870CA" w:rsidRPr="00A870CA" w14:paraId="53DA8C05" w14:textId="77777777" w:rsidTr="00A870CA">
        <w:trPr>
          <w:trHeight w:val="278"/>
          <w:jc w:val="center"/>
        </w:trPr>
        <w:tc>
          <w:tcPr>
            <w:tcW w:w="0" w:type="auto"/>
            <w:vMerge/>
            <w:shd w:val="clear" w:color="auto" w:fill="auto"/>
            <w:vAlign w:val="center"/>
          </w:tcPr>
          <w:p w14:paraId="53DA8BFD" w14:textId="77777777" w:rsidR="00A870CA" w:rsidRPr="005B61E5" w:rsidRDefault="00A870CA" w:rsidP="00A870CA">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8BFE" w14:textId="77777777" w:rsidR="00A870CA" w:rsidRPr="005B61E5" w:rsidRDefault="00A870CA" w:rsidP="00A870CA">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95%</w:t>
            </w:r>
          </w:p>
        </w:tc>
        <w:tc>
          <w:tcPr>
            <w:tcW w:w="0" w:type="auto"/>
            <w:shd w:val="clear" w:color="auto" w:fill="auto"/>
            <w:vAlign w:val="center"/>
          </w:tcPr>
          <w:p w14:paraId="53DA8BFF" w14:textId="77777777" w:rsidR="00A870CA" w:rsidRPr="00A870CA" w:rsidRDefault="00A870CA" w:rsidP="00A870CA">
            <w:pPr>
              <w:jc w:val="center"/>
              <w:rPr>
                <w:rFonts w:ascii="Times New Roman" w:eastAsia="等线" w:hAnsi="Times New Roman" w:cs="Times New Roman"/>
                <w:color w:val="000000"/>
                <w:sz w:val="20"/>
                <w:szCs w:val="20"/>
              </w:rPr>
            </w:pPr>
            <w:r w:rsidRPr="00A870CA">
              <w:rPr>
                <w:rFonts w:ascii="Times New Roman" w:eastAsia="等线" w:hAnsi="Times New Roman" w:cs="Times New Roman"/>
                <w:color w:val="000000"/>
                <w:sz w:val="20"/>
                <w:szCs w:val="20"/>
              </w:rPr>
              <w:t>-34.61%</w:t>
            </w:r>
          </w:p>
        </w:tc>
        <w:tc>
          <w:tcPr>
            <w:tcW w:w="0" w:type="auto"/>
            <w:shd w:val="clear" w:color="auto" w:fill="auto"/>
            <w:vAlign w:val="center"/>
          </w:tcPr>
          <w:p w14:paraId="53DA8C00" w14:textId="77777777" w:rsidR="00A870CA" w:rsidRPr="00A870CA" w:rsidRDefault="00A870CA" w:rsidP="00A870CA">
            <w:pPr>
              <w:jc w:val="center"/>
              <w:rPr>
                <w:rFonts w:ascii="Times New Roman" w:eastAsia="等线" w:hAnsi="Times New Roman" w:cs="Times New Roman"/>
                <w:color w:val="000000"/>
                <w:sz w:val="20"/>
                <w:szCs w:val="20"/>
              </w:rPr>
            </w:pPr>
            <w:r w:rsidRPr="00A870CA">
              <w:rPr>
                <w:rFonts w:ascii="Times New Roman" w:eastAsia="等线" w:hAnsi="Times New Roman" w:cs="Times New Roman"/>
                <w:color w:val="000000"/>
                <w:sz w:val="20"/>
                <w:szCs w:val="20"/>
              </w:rPr>
              <w:t>-28.36%</w:t>
            </w:r>
          </w:p>
        </w:tc>
        <w:tc>
          <w:tcPr>
            <w:tcW w:w="0" w:type="auto"/>
            <w:shd w:val="clear" w:color="auto" w:fill="auto"/>
            <w:vAlign w:val="center"/>
          </w:tcPr>
          <w:p w14:paraId="53DA8C01" w14:textId="77777777" w:rsidR="00A870CA" w:rsidRPr="00A870CA" w:rsidRDefault="00A870CA" w:rsidP="00A870CA">
            <w:pPr>
              <w:jc w:val="center"/>
              <w:rPr>
                <w:rFonts w:ascii="Times New Roman" w:eastAsia="等线" w:hAnsi="Times New Roman" w:cs="Times New Roman"/>
                <w:color w:val="000000"/>
                <w:sz w:val="20"/>
                <w:szCs w:val="20"/>
              </w:rPr>
            </w:pPr>
            <w:r w:rsidRPr="00A870CA">
              <w:rPr>
                <w:rFonts w:ascii="Times New Roman" w:eastAsia="等线" w:hAnsi="Times New Roman" w:cs="Times New Roman"/>
                <w:color w:val="000000"/>
                <w:sz w:val="20"/>
                <w:szCs w:val="20"/>
              </w:rPr>
              <w:t>-41.62%</w:t>
            </w:r>
          </w:p>
        </w:tc>
        <w:tc>
          <w:tcPr>
            <w:tcW w:w="0" w:type="auto"/>
            <w:shd w:val="clear" w:color="auto" w:fill="auto"/>
            <w:vAlign w:val="center"/>
          </w:tcPr>
          <w:p w14:paraId="53DA8C02" w14:textId="77777777" w:rsidR="00A870CA" w:rsidRPr="00A870CA" w:rsidRDefault="00A870CA" w:rsidP="00A870CA">
            <w:pPr>
              <w:jc w:val="center"/>
              <w:rPr>
                <w:rFonts w:ascii="Times New Roman" w:eastAsia="等线" w:hAnsi="Times New Roman" w:cs="Times New Roman"/>
                <w:color w:val="000000"/>
                <w:sz w:val="20"/>
                <w:szCs w:val="20"/>
              </w:rPr>
            </w:pPr>
            <w:r w:rsidRPr="00A870CA">
              <w:rPr>
                <w:rFonts w:ascii="Times New Roman" w:eastAsia="等线" w:hAnsi="Times New Roman" w:cs="Times New Roman"/>
                <w:color w:val="000000"/>
                <w:sz w:val="20"/>
                <w:szCs w:val="20"/>
              </w:rPr>
              <w:t>-15.75%</w:t>
            </w:r>
          </w:p>
        </w:tc>
        <w:tc>
          <w:tcPr>
            <w:tcW w:w="0" w:type="auto"/>
            <w:shd w:val="clear" w:color="auto" w:fill="auto"/>
            <w:vAlign w:val="center"/>
          </w:tcPr>
          <w:p w14:paraId="53DA8C03" w14:textId="77777777" w:rsidR="00A870CA" w:rsidRPr="00A870CA" w:rsidRDefault="00A870CA" w:rsidP="00A870CA">
            <w:pPr>
              <w:jc w:val="center"/>
              <w:rPr>
                <w:rFonts w:ascii="Times New Roman" w:eastAsia="等线" w:hAnsi="Times New Roman" w:cs="Times New Roman"/>
                <w:color w:val="000000"/>
                <w:sz w:val="20"/>
                <w:szCs w:val="20"/>
              </w:rPr>
            </w:pPr>
            <w:r w:rsidRPr="00A870CA">
              <w:rPr>
                <w:rFonts w:ascii="Times New Roman" w:eastAsia="等线" w:hAnsi="Times New Roman" w:cs="Times New Roman"/>
                <w:color w:val="000000"/>
                <w:sz w:val="20"/>
                <w:szCs w:val="20"/>
              </w:rPr>
              <w:t>3.59%</w:t>
            </w:r>
          </w:p>
        </w:tc>
        <w:tc>
          <w:tcPr>
            <w:tcW w:w="0" w:type="auto"/>
            <w:shd w:val="clear" w:color="auto" w:fill="auto"/>
            <w:vAlign w:val="center"/>
          </w:tcPr>
          <w:p w14:paraId="53DA8C04" w14:textId="77777777" w:rsidR="00A870CA" w:rsidRPr="00A870CA" w:rsidRDefault="00A870CA" w:rsidP="00A870CA">
            <w:pPr>
              <w:jc w:val="center"/>
              <w:rPr>
                <w:rFonts w:ascii="Times New Roman" w:eastAsia="等线" w:hAnsi="Times New Roman" w:cs="Times New Roman"/>
                <w:color w:val="000000"/>
                <w:sz w:val="20"/>
                <w:szCs w:val="20"/>
              </w:rPr>
            </w:pPr>
            <w:r w:rsidRPr="00A870CA">
              <w:rPr>
                <w:rFonts w:ascii="Times New Roman" w:eastAsia="等线" w:hAnsi="Times New Roman" w:cs="Times New Roman"/>
                <w:color w:val="000000"/>
                <w:sz w:val="20"/>
                <w:szCs w:val="20"/>
              </w:rPr>
              <w:t>-27.26%</w:t>
            </w:r>
          </w:p>
        </w:tc>
      </w:tr>
    </w:tbl>
    <w:p w14:paraId="53DA8C06" w14:textId="77777777" w:rsidR="00CC3526" w:rsidRDefault="00CC3526" w:rsidP="009F053B">
      <w:pPr>
        <w:rPr>
          <w:rFonts w:ascii="Times New Roman" w:eastAsia="等线" w:hAnsi="Times New Roman" w:cs="Times New Roman"/>
          <w:kern w:val="0"/>
          <w:sz w:val="20"/>
          <w:szCs w:val="20"/>
        </w:rPr>
      </w:pPr>
    </w:p>
    <w:p w14:paraId="663C6368" w14:textId="1A123AD0" w:rsidR="00D010C5" w:rsidRPr="005C0550" w:rsidRDefault="00D010C5" w:rsidP="005C0550">
      <w:pPr>
        <w:keepNext/>
        <w:keepLines/>
        <w:widowControl/>
        <w:spacing w:before="120" w:after="180"/>
        <w:ind w:left="1985" w:hanging="1985"/>
        <w:jc w:val="left"/>
        <w:outlineLvl w:val="5"/>
        <w:rPr>
          <w:rFonts w:ascii="Arial" w:eastAsia="等线" w:hAnsi="Arial" w:cs="Times New Roman"/>
          <w:kern w:val="0"/>
          <w:sz w:val="20"/>
          <w:szCs w:val="20"/>
          <w:lang w:val="en-GB" w:eastAsia="en-US"/>
        </w:rPr>
      </w:pPr>
      <w:r w:rsidRPr="005C0550">
        <w:rPr>
          <w:rFonts w:ascii="Arial" w:eastAsia="等线" w:hAnsi="Arial" w:cs="Times New Roman"/>
          <w:kern w:val="0"/>
          <w:sz w:val="20"/>
          <w:szCs w:val="20"/>
          <w:lang w:val="en-GB" w:eastAsia="en-US"/>
        </w:rPr>
        <w:t>7.4.1.1.</w:t>
      </w:r>
      <w:r w:rsidR="005C0550" w:rsidRPr="005C0550">
        <w:rPr>
          <w:rFonts w:ascii="Arial" w:eastAsia="等线" w:hAnsi="Arial" w:cs="Times New Roman"/>
          <w:kern w:val="0"/>
          <w:sz w:val="20"/>
          <w:szCs w:val="20"/>
          <w:lang w:val="en-GB" w:eastAsia="en-US"/>
        </w:rPr>
        <w:t>1.</w:t>
      </w:r>
      <w:r w:rsidRPr="005C0550">
        <w:rPr>
          <w:rFonts w:ascii="Arial" w:eastAsia="等线" w:hAnsi="Arial" w:cs="Times New Roman"/>
          <w:kern w:val="0"/>
          <w:sz w:val="20"/>
          <w:szCs w:val="20"/>
          <w:lang w:val="en-GB" w:eastAsia="en-US"/>
        </w:rPr>
        <w:t>3</w:t>
      </w:r>
      <w:r w:rsidR="005C0550">
        <w:rPr>
          <w:rFonts w:ascii="Arial" w:eastAsia="等线" w:hAnsi="Arial" w:cs="Times New Roman"/>
          <w:kern w:val="0"/>
          <w:sz w:val="20"/>
          <w:szCs w:val="20"/>
          <w:lang w:val="en-GB" w:eastAsia="en-US"/>
        </w:rPr>
        <w:tab/>
      </w:r>
      <w:r w:rsidRPr="005C0550">
        <w:rPr>
          <w:rFonts w:ascii="Arial" w:eastAsia="等线" w:hAnsi="Arial" w:cs="Times New Roman"/>
          <w:kern w:val="0"/>
          <w:sz w:val="20"/>
          <w:szCs w:val="20"/>
          <w:lang w:val="en-GB" w:eastAsia="en-US"/>
        </w:rPr>
        <w:t>Summary of the Observations</w:t>
      </w:r>
    </w:p>
    <w:p w14:paraId="07782C07" w14:textId="48A2084F" w:rsidR="00197DCF" w:rsidRDefault="00197DCF" w:rsidP="000E5CA5">
      <w:pPr>
        <w:rPr>
          <w:rFonts w:ascii="Times New Roman" w:eastAsia="等线" w:hAnsi="Times New Roman" w:cs="Times New Roman"/>
          <w:kern w:val="0"/>
          <w:sz w:val="20"/>
          <w:szCs w:val="20"/>
        </w:rPr>
      </w:pPr>
      <w:r>
        <w:rPr>
          <w:rFonts w:ascii="Times New Roman" w:eastAsia="等线" w:hAnsi="Times New Roman" w:cs="Times New Roman" w:hint="eastAsia"/>
          <w:kern w:val="0"/>
          <w:sz w:val="20"/>
          <w:szCs w:val="20"/>
        </w:rPr>
        <w:t>For the following observations, UPT gain in the range of {-5%, 5%} is considered as similar UPT.</w:t>
      </w:r>
    </w:p>
    <w:p w14:paraId="17DAEB21" w14:textId="77777777" w:rsidR="000E5CA5" w:rsidRPr="00671130" w:rsidRDefault="000E5CA5" w:rsidP="000E5CA5">
      <w:pPr>
        <w:rPr>
          <w:rFonts w:ascii="Times New Roman" w:eastAsia="等线" w:hAnsi="Times New Roman" w:cs="Times New Roman"/>
          <w:kern w:val="0"/>
          <w:sz w:val="20"/>
          <w:szCs w:val="20"/>
        </w:rPr>
      </w:pPr>
      <w:r w:rsidRPr="00671130">
        <w:rPr>
          <w:rFonts w:ascii="Times New Roman" w:eastAsia="等线" w:hAnsi="Times New Roman" w:cs="Times New Roman" w:hint="eastAsia"/>
          <w:kern w:val="0"/>
          <w:sz w:val="20"/>
          <w:szCs w:val="20"/>
        </w:rPr>
        <w:t>For indoor scenario (FR1), for dynamic SBFD compared to dynamic TDD:</w:t>
      </w:r>
    </w:p>
    <w:p w14:paraId="447B18E2" w14:textId="77777777" w:rsidR="000E5CA5" w:rsidRPr="00671130" w:rsidRDefault="000E5CA5" w:rsidP="000E5CA5">
      <w:pPr>
        <w:rPr>
          <w:rFonts w:ascii="Times New Roman" w:eastAsia="等线" w:hAnsi="Times New Roman" w:cs="Times New Roman"/>
          <w:kern w:val="0"/>
          <w:sz w:val="20"/>
          <w:szCs w:val="20"/>
        </w:rPr>
      </w:pPr>
      <w:r w:rsidRPr="00671130">
        <w:rPr>
          <w:rFonts w:ascii="Times New Roman" w:eastAsia="等线" w:hAnsi="Times New Roman" w:cs="Times New Roman" w:hint="eastAsia"/>
          <w:kern w:val="0"/>
          <w:sz w:val="20"/>
          <w:szCs w:val="20"/>
        </w:rPr>
        <w:t>-</w:t>
      </w:r>
      <w:r w:rsidRPr="00671130">
        <w:rPr>
          <w:rFonts w:ascii="Times New Roman" w:eastAsia="等线" w:hAnsi="Times New Roman" w:cs="Times New Roman" w:hint="eastAsia"/>
          <w:kern w:val="0"/>
          <w:sz w:val="20"/>
          <w:szCs w:val="20"/>
        </w:rPr>
        <w:tab/>
        <w:t>For slot configurations {XXXXU} for dynamic SBFD and {FFFFU} for dynamic TDD,</w:t>
      </w:r>
    </w:p>
    <w:p w14:paraId="417667A9" w14:textId="77777777" w:rsidR="000E5CA5" w:rsidRPr="00671130" w:rsidRDefault="000E5CA5" w:rsidP="000E5CA5">
      <w:pPr>
        <w:rPr>
          <w:rFonts w:ascii="Times New Roman" w:eastAsia="等线" w:hAnsi="Times New Roman" w:cs="Times New Roman"/>
          <w:kern w:val="0"/>
          <w:sz w:val="20"/>
          <w:szCs w:val="20"/>
        </w:rPr>
      </w:pPr>
      <w:r w:rsidRPr="00671130">
        <w:rPr>
          <w:rFonts w:ascii="Times New Roman" w:eastAsia="等线" w:hAnsi="Times New Roman" w:cs="Times New Roman" w:hint="eastAsia"/>
          <w:kern w:val="0"/>
          <w:sz w:val="20"/>
          <w:szCs w:val="20"/>
        </w:rPr>
        <w:tab/>
        <w:t>-</w:t>
      </w:r>
      <w:r w:rsidRPr="00671130">
        <w:rPr>
          <w:rFonts w:ascii="Times New Roman" w:eastAsia="等线" w:hAnsi="Times New Roman" w:cs="Times New Roman" w:hint="eastAsia"/>
          <w:kern w:val="0"/>
          <w:sz w:val="20"/>
          <w:szCs w:val="20"/>
        </w:rPr>
        <w:tab/>
        <w:t>In case of large packet size</w:t>
      </w:r>
      <w:r>
        <w:rPr>
          <w:rFonts w:ascii="Times New Roman" w:eastAsia="等线" w:hAnsi="Times New Roman" w:cs="Times New Roman" w:hint="eastAsia"/>
          <w:kern w:val="0"/>
          <w:sz w:val="20"/>
          <w:szCs w:val="20"/>
        </w:rPr>
        <w:t xml:space="preserve"> and dynamic SBFD option 2, based on results from 2 sources</w:t>
      </w:r>
      <w:r w:rsidRPr="00671130">
        <w:rPr>
          <w:rFonts w:ascii="Times New Roman" w:eastAsia="等线" w:hAnsi="Times New Roman" w:cs="Times New Roman" w:hint="eastAsia"/>
          <w:kern w:val="0"/>
          <w:sz w:val="20"/>
          <w:szCs w:val="20"/>
        </w:rPr>
        <w:t>,</w:t>
      </w:r>
    </w:p>
    <w:p w14:paraId="7673A08C" w14:textId="0B59AEF0" w:rsidR="000E5CA5" w:rsidRPr="00671130" w:rsidRDefault="000E5CA5" w:rsidP="000E5CA5">
      <w:pPr>
        <w:ind w:leftChars="405" w:left="1274" w:hangingChars="212" w:hanging="424"/>
        <w:rPr>
          <w:rFonts w:ascii="Times New Roman" w:eastAsia="等线" w:hAnsi="Times New Roman" w:cs="Times New Roman"/>
          <w:kern w:val="0"/>
          <w:sz w:val="20"/>
          <w:szCs w:val="20"/>
        </w:rPr>
      </w:pPr>
      <w:r w:rsidRPr="00671130">
        <w:rPr>
          <w:rFonts w:ascii="Times New Roman" w:eastAsia="等线" w:hAnsi="Times New Roman" w:cs="Times New Roman" w:hint="eastAsia"/>
          <w:kern w:val="0"/>
          <w:sz w:val="20"/>
          <w:szCs w:val="20"/>
        </w:rPr>
        <w:t>-</w:t>
      </w:r>
      <w:r w:rsidRPr="00671130">
        <w:rPr>
          <w:rFonts w:ascii="Times New Roman" w:eastAsia="等线" w:hAnsi="Times New Roman" w:cs="Times New Roman" w:hint="eastAsia"/>
          <w:kern w:val="0"/>
          <w:sz w:val="20"/>
          <w:szCs w:val="20"/>
        </w:rPr>
        <w:tab/>
      </w:r>
      <w:r>
        <w:rPr>
          <w:rFonts w:ascii="Times New Roman" w:eastAsia="等线" w:hAnsi="Times New Roman" w:cs="Times New Roman" w:hint="eastAsia"/>
          <w:kern w:val="0"/>
          <w:sz w:val="20"/>
          <w:szCs w:val="20"/>
        </w:rPr>
        <w:t>dynamic</w:t>
      </w:r>
      <w:r w:rsidRPr="00671130">
        <w:rPr>
          <w:rFonts w:ascii="Times New Roman" w:eastAsia="等线" w:hAnsi="Times New Roman" w:cs="Times New Roman"/>
          <w:kern w:val="0"/>
          <w:sz w:val="20"/>
          <w:szCs w:val="20"/>
        </w:rPr>
        <w:t xml:space="preserve"> SBFD has </w:t>
      </w:r>
      <w:r>
        <w:rPr>
          <w:rFonts w:ascii="Times New Roman" w:eastAsia="等线" w:hAnsi="Times New Roman" w:cs="Times New Roman" w:hint="eastAsia"/>
          <w:kern w:val="0"/>
          <w:sz w:val="20"/>
          <w:szCs w:val="20"/>
        </w:rPr>
        <w:t>lower</w:t>
      </w:r>
      <w:r w:rsidR="00C106BE">
        <w:rPr>
          <w:rFonts w:ascii="Times New Roman" w:eastAsia="等线" w:hAnsi="Times New Roman" w:cs="Times New Roman" w:hint="eastAsia"/>
          <w:kern w:val="0"/>
          <w:sz w:val="20"/>
          <w:szCs w:val="20"/>
        </w:rPr>
        <w:t xml:space="preserve"> or higher</w:t>
      </w:r>
      <w:r>
        <w:rPr>
          <w:rFonts w:ascii="Times New Roman" w:eastAsia="等线" w:hAnsi="Times New Roman" w:cs="Times New Roman" w:hint="eastAsia"/>
          <w:kern w:val="0"/>
          <w:sz w:val="20"/>
          <w:szCs w:val="20"/>
        </w:rPr>
        <w:t xml:space="preserve"> </w:t>
      </w:r>
      <w:r w:rsidRPr="00671130">
        <w:rPr>
          <w:rFonts w:ascii="Times New Roman" w:eastAsia="等线" w:hAnsi="Times New Roman" w:cs="Times New Roman"/>
          <w:kern w:val="0"/>
          <w:sz w:val="20"/>
          <w:szCs w:val="20"/>
        </w:rPr>
        <w:t xml:space="preserve">mean and 5% UL Average-UPT </w:t>
      </w:r>
      <w:r>
        <w:rPr>
          <w:rFonts w:ascii="Times New Roman" w:eastAsia="等线" w:hAnsi="Times New Roman" w:cs="Times New Roman"/>
          <w:kern w:val="0"/>
          <w:sz w:val="20"/>
          <w:szCs w:val="20"/>
        </w:rPr>
        <w:t xml:space="preserve">for </w:t>
      </w:r>
      <w:r w:rsidR="00197DCF">
        <w:rPr>
          <w:rFonts w:ascii="Times New Roman" w:eastAsia="等线" w:hAnsi="Times New Roman" w:cs="Times New Roman" w:hint="eastAsia"/>
          <w:kern w:val="0"/>
          <w:sz w:val="20"/>
          <w:szCs w:val="20"/>
        </w:rPr>
        <w:t>low and medium</w:t>
      </w:r>
      <w:r>
        <w:rPr>
          <w:rFonts w:ascii="Times New Roman" w:eastAsia="等线" w:hAnsi="Times New Roman" w:cs="Times New Roman"/>
          <w:kern w:val="0"/>
          <w:sz w:val="20"/>
          <w:szCs w:val="20"/>
        </w:rPr>
        <w:t xml:space="preserve"> load levels</w:t>
      </w:r>
      <w:r w:rsidR="00197DCF">
        <w:rPr>
          <w:rFonts w:ascii="Times New Roman" w:eastAsia="等线" w:hAnsi="Times New Roman" w:cs="Times New Roman" w:hint="eastAsia"/>
          <w:kern w:val="0"/>
          <w:sz w:val="20"/>
          <w:szCs w:val="20"/>
        </w:rPr>
        <w:t xml:space="preserve"> and similar or lower </w:t>
      </w:r>
      <w:r w:rsidR="00197DCF" w:rsidRPr="00671130">
        <w:rPr>
          <w:rFonts w:ascii="Times New Roman" w:eastAsia="等线" w:hAnsi="Times New Roman" w:cs="Times New Roman"/>
          <w:kern w:val="0"/>
          <w:sz w:val="20"/>
          <w:szCs w:val="20"/>
        </w:rPr>
        <w:t xml:space="preserve">mean and 5% UL Average-UPT </w:t>
      </w:r>
      <w:r w:rsidR="00197DCF">
        <w:rPr>
          <w:rFonts w:ascii="Times New Roman" w:eastAsia="等线" w:hAnsi="Times New Roman" w:cs="Times New Roman"/>
          <w:kern w:val="0"/>
          <w:sz w:val="20"/>
          <w:szCs w:val="20"/>
        </w:rPr>
        <w:t>for</w:t>
      </w:r>
      <w:r w:rsidR="00197DCF">
        <w:rPr>
          <w:rFonts w:ascii="Times New Roman" w:eastAsia="等线" w:hAnsi="Times New Roman" w:cs="Times New Roman" w:hint="eastAsia"/>
          <w:kern w:val="0"/>
          <w:sz w:val="20"/>
          <w:szCs w:val="20"/>
        </w:rPr>
        <w:t xml:space="preserve"> high load level</w:t>
      </w:r>
      <w:r>
        <w:rPr>
          <w:rFonts w:ascii="Times New Roman" w:eastAsia="等线" w:hAnsi="Times New Roman" w:cs="Times New Roman"/>
          <w:kern w:val="0"/>
          <w:sz w:val="20"/>
          <w:szCs w:val="20"/>
        </w:rPr>
        <w:t>,</w:t>
      </w:r>
    </w:p>
    <w:p w14:paraId="4CE3191D" w14:textId="196D9D7D" w:rsidR="000E5CA5" w:rsidRPr="00671130" w:rsidRDefault="000E5CA5" w:rsidP="000E5CA5">
      <w:pPr>
        <w:ind w:leftChars="405" w:left="1274" w:hangingChars="212" w:hanging="424"/>
        <w:rPr>
          <w:rFonts w:ascii="Times New Roman" w:eastAsia="等线" w:hAnsi="Times New Roman" w:cs="Times New Roman"/>
          <w:kern w:val="0"/>
          <w:sz w:val="20"/>
          <w:szCs w:val="20"/>
        </w:rPr>
      </w:pPr>
      <w:r w:rsidRPr="00671130">
        <w:rPr>
          <w:rFonts w:ascii="Times New Roman" w:eastAsia="等线" w:hAnsi="Times New Roman" w:cs="Times New Roman"/>
          <w:kern w:val="0"/>
          <w:sz w:val="20"/>
          <w:szCs w:val="20"/>
        </w:rPr>
        <w:t>-</w:t>
      </w:r>
      <w:r w:rsidRPr="00671130">
        <w:rPr>
          <w:rFonts w:ascii="Times New Roman" w:eastAsia="等线" w:hAnsi="Times New Roman" w:cs="Times New Roman"/>
          <w:kern w:val="0"/>
          <w:sz w:val="20"/>
          <w:szCs w:val="20"/>
        </w:rPr>
        <w:tab/>
        <w:t>and dynamic SBFD</w:t>
      </w:r>
      <w:r>
        <w:rPr>
          <w:rFonts w:ascii="Times New Roman" w:eastAsia="等线" w:hAnsi="Times New Roman" w:cs="Times New Roman" w:hint="eastAsia"/>
          <w:kern w:val="0"/>
          <w:sz w:val="20"/>
          <w:szCs w:val="20"/>
        </w:rPr>
        <w:t xml:space="preserve"> </w:t>
      </w:r>
      <w:r w:rsidRPr="00671130">
        <w:rPr>
          <w:rFonts w:ascii="Times New Roman" w:eastAsia="等线" w:hAnsi="Times New Roman" w:cs="Times New Roman"/>
          <w:kern w:val="0"/>
          <w:sz w:val="20"/>
          <w:szCs w:val="20"/>
        </w:rPr>
        <w:t xml:space="preserve">has </w:t>
      </w:r>
      <w:r w:rsidR="00B64572">
        <w:rPr>
          <w:rFonts w:ascii="Times New Roman" w:eastAsia="等线" w:hAnsi="Times New Roman" w:cs="Times New Roman" w:hint="eastAsia"/>
          <w:kern w:val="0"/>
          <w:sz w:val="20"/>
          <w:szCs w:val="20"/>
        </w:rPr>
        <w:t>similar</w:t>
      </w:r>
      <w:r w:rsidR="00197DCF">
        <w:rPr>
          <w:rFonts w:ascii="Times New Roman" w:eastAsia="等线" w:hAnsi="Times New Roman" w:cs="Times New Roman" w:hint="eastAsia"/>
          <w:kern w:val="0"/>
          <w:sz w:val="20"/>
          <w:szCs w:val="20"/>
        </w:rPr>
        <w:t xml:space="preserve"> or higher</w:t>
      </w:r>
      <w:r w:rsidRPr="00671130">
        <w:rPr>
          <w:rFonts w:ascii="Times New Roman" w:eastAsia="等线" w:hAnsi="Times New Roman" w:cs="Times New Roman"/>
          <w:kern w:val="0"/>
          <w:sz w:val="20"/>
          <w:szCs w:val="20"/>
        </w:rPr>
        <w:t xml:space="preserve"> mean DL Average-UPT </w:t>
      </w:r>
      <w:r>
        <w:rPr>
          <w:rFonts w:ascii="Times New Roman" w:eastAsia="等线" w:hAnsi="Times New Roman" w:cs="Times New Roman"/>
          <w:kern w:val="0"/>
          <w:sz w:val="20"/>
          <w:szCs w:val="20"/>
        </w:rPr>
        <w:t xml:space="preserve">for </w:t>
      </w:r>
      <w:r w:rsidR="00B64572">
        <w:rPr>
          <w:rFonts w:ascii="Times New Roman" w:eastAsia="等线" w:hAnsi="Times New Roman" w:cs="Times New Roman" w:hint="eastAsia"/>
          <w:kern w:val="0"/>
          <w:sz w:val="20"/>
          <w:szCs w:val="20"/>
        </w:rPr>
        <w:t>low</w:t>
      </w:r>
      <w:r>
        <w:rPr>
          <w:rFonts w:ascii="Times New Roman" w:eastAsia="等线" w:hAnsi="Times New Roman" w:cs="Times New Roman"/>
          <w:kern w:val="0"/>
          <w:sz w:val="20"/>
          <w:szCs w:val="20"/>
        </w:rPr>
        <w:t xml:space="preserve"> load level</w:t>
      </w:r>
      <w:r w:rsidR="00197DCF">
        <w:rPr>
          <w:rFonts w:ascii="Times New Roman" w:eastAsia="等线" w:hAnsi="Times New Roman" w:cs="Times New Roman" w:hint="eastAsia"/>
          <w:kern w:val="0"/>
          <w:sz w:val="20"/>
          <w:szCs w:val="20"/>
        </w:rPr>
        <w:t>, similar 5% DL Average-UPT for low load level</w:t>
      </w:r>
      <w:r w:rsidR="00B64572">
        <w:rPr>
          <w:rFonts w:ascii="Times New Roman" w:eastAsia="等线" w:hAnsi="Times New Roman" w:cs="Times New Roman" w:hint="eastAsia"/>
          <w:kern w:val="0"/>
          <w:sz w:val="20"/>
          <w:szCs w:val="20"/>
        </w:rPr>
        <w:t xml:space="preserve">, and similar or lower mean and 5% DL Average-UPT for medium and high </w:t>
      </w:r>
      <w:proofErr w:type="spellStart"/>
      <w:r w:rsidR="00B64572">
        <w:rPr>
          <w:rFonts w:ascii="Times New Roman" w:eastAsia="等线" w:hAnsi="Times New Roman" w:cs="Times New Roman" w:hint="eastAsia"/>
          <w:kern w:val="0"/>
          <w:sz w:val="20"/>
          <w:szCs w:val="20"/>
        </w:rPr>
        <w:t>load</w:t>
      </w:r>
      <w:proofErr w:type="spellEnd"/>
      <w:r w:rsidR="00B64572">
        <w:rPr>
          <w:rFonts w:ascii="Times New Roman" w:eastAsia="等线" w:hAnsi="Times New Roman" w:cs="Times New Roman" w:hint="eastAsia"/>
          <w:kern w:val="0"/>
          <w:sz w:val="20"/>
          <w:szCs w:val="20"/>
        </w:rPr>
        <w:t xml:space="preserve"> levels</w:t>
      </w:r>
      <w:r>
        <w:rPr>
          <w:rFonts w:ascii="Times New Roman" w:eastAsia="等线" w:hAnsi="Times New Roman" w:cs="Times New Roman" w:hint="eastAsia"/>
          <w:kern w:val="0"/>
          <w:sz w:val="20"/>
          <w:szCs w:val="20"/>
        </w:rPr>
        <w:t>.</w:t>
      </w:r>
    </w:p>
    <w:p w14:paraId="3F4749EC" w14:textId="77777777" w:rsidR="000E5CA5" w:rsidRDefault="000E5CA5" w:rsidP="000E5CA5">
      <w:pPr>
        <w:rPr>
          <w:rFonts w:ascii="Times New Roman" w:eastAsia="等线" w:hAnsi="Times New Roman" w:cs="Times New Roman"/>
          <w:kern w:val="0"/>
          <w:sz w:val="20"/>
          <w:szCs w:val="20"/>
        </w:rPr>
      </w:pPr>
      <w:r w:rsidRPr="00A12F49">
        <w:rPr>
          <w:rFonts w:ascii="Times New Roman" w:eastAsia="等线" w:hAnsi="Times New Roman" w:cs="Times New Roman"/>
          <w:kern w:val="0"/>
          <w:sz w:val="20"/>
          <w:szCs w:val="20"/>
        </w:rPr>
        <w:lastRenderedPageBreak/>
        <w:tab/>
      </w:r>
      <w:r w:rsidRPr="00671130">
        <w:rPr>
          <w:rFonts w:ascii="Times New Roman" w:eastAsia="等线" w:hAnsi="Times New Roman" w:cs="Times New Roman" w:hint="eastAsia"/>
          <w:kern w:val="0"/>
          <w:sz w:val="20"/>
          <w:szCs w:val="20"/>
        </w:rPr>
        <w:t>-</w:t>
      </w:r>
      <w:r w:rsidRPr="00671130">
        <w:rPr>
          <w:rFonts w:ascii="Times New Roman" w:eastAsia="等线" w:hAnsi="Times New Roman" w:cs="Times New Roman" w:hint="eastAsia"/>
          <w:kern w:val="0"/>
          <w:sz w:val="20"/>
          <w:szCs w:val="20"/>
        </w:rPr>
        <w:tab/>
        <w:t>In case of large packet size</w:t>
      </w:r>
      <w:r>
        <w:rPr>
          <w:rFonts w:ascii="Times New Roman" w:eastAsia="等线" w:hAnsi="Times New Roman" w:cs="Times New Roman" w:hint="eastAsia"/>
          <w:kern w:val="0"/>
          <w:sz w:val="20"/>
          <w:szCs w:val="20"/>
        </w:rPr>
        <w:t xml:space="preserve"> and dynamic SBFD option 3, based on results from 3 sources</w:t>
      </w:r>
      <w:r w:rsidRPr="00671130">
        <w:rPr>
          <w:rFonts w:ascii="Times New Roman" w:eastAsia="等线" w:hAnsi="Times New Roman" w:cs="Times New Roman" w:hint="eastAsia"/>
          <w:kern w:val="0"/>
          <w:sz w:val="20"/>
          <w:szCs w:val="20"/>
        </w:rPr>
        <w:t>,</w:t>
      </w:r>
    </w:p>
    <w:p w14:paraId="2CEBBB27" w14:textId="363D8201" w:rsidR="000E5CA5" w:rsidRPr="00671130" w:rsidRDefault="000E5CA5" w:rsidP="000E5CA5">
      <w:pPr>
        <w:ind w:leftChars="405" w:left="1274" w:hangingChars="212" w:hanging="424"/>
        <w:rPr>
          <w:rFonts w:ascii="Times New Roman" w:eastAsia="等线" w:hAnsi="Times New Roman" w:cs="Times New Roman"/>
          <w:kern w:val="0"/>
          <w:sz w:val="20"/>
          <w:szCs w:val="20"/>
        </w:rPr>
      </w:pPr>
      <w:r w:rsidRPr="00671130">
        <w:rPr>
          <w:rFonts w:ascii="Times New Roman" w:eastAsia="等线" w:hAnsi="Times New Roman" w:cs="Times New Roman" w:hint="eastAsia"/>
          <w:kern w:val="0"/>
          <w:sz w:val="20"/>
          <w:szCs w:val="20"/>
        </w:rPr>
        <w:t>-</w:t>
      </w:r>
      <w:r w:rsidRPr="00671130">
        <w:rPr>
          <w:rFonts w:ascii="Times New Roman" w:eastAsia="等线" w:hAnsi="Times New Roman" w:cs="Times New Roman" w:hint="eastAsia"/>
          <w:kern w:val="0"/>
          <w:sz w:val="20"/>
          <w:szCs w:val="20"/>
        </w:rPr>
        <w:tab/>
      </w:r>
      <w:r>
        <w:rPr>
          <w:rFonts w:ascii="Times New Roman" w:eastAsia="等线" w:hAnsi="Times New Roman" w:cs="Times New Roman" w:hint="eastAsia"/>
          <w:kern w:val="0"/>
          <w:sz w:val="20"/>
          <w:szCs w:val="20"/>
        </w:rPr>
        <w:t>dynamic</w:t>
      </w:r>
      <w:r w:rsidRPr="00671130">
        <w:rPr>
          <w:rFonts w:ascii="Times New Roman" w:eastAsia="等线" w:hAnsi="Times New Roman" w:cs="Times New Roman"/>
          <w:kern w:val="0"/>
          <w:sz w:val="20"/>
          <w:szCs w:val="20"/>
        </w:rPr>
        <w:t xml:space="preserve"> SBFD has</w:t>
      </w:r>
      <w:r w:rsidR="00256B1F">
        <w:rPr>
          <w:rFonts w:ascii="Times New Roman" w:eastAsia="等线" w:hAnsi="Times New Roman" w:cs="Times New Roman" w:hint="eastAsia"/>
          <w:kern w:val="0"/>
          <w:sz w:val="20"/>
          <w:szCs w:val="20"/>
        </w:rPr>
        <w:t xml:space="preserve"> similar or higher</w:t>
      </w:r>
      <w:r w:rsidR="00256B1F" w:rsidRPr="00256B1F">
        <w:rPr>
          <w:rFonts w:ascii="Times New Roman" w:eastAsia="等线" w:hAnsi="Times New Roman" w:cs="Times New Roman"/>
          <w:kern w:val="0"/>
          <w:sz w:val="20"/>
          <w:szCs w:val="20"/>
        </w:rPr>
        <w:t xml:space="preserve"> </w:t>
      </w:r>
      <w:r w:rsidR="00256B1F" w:rsidRPr="00671130">
        <w:rPr>
          <w:rFonts w:ascii="Times New Roman" w:eastAsia="等线" w:hAnsi="Times New Roman" w:cs="Times New Roman"/>
          <w:kern w:val="0"/>
          <w:sz w:val="20"/>
          <w:szCs w:val="20"/>
        </w:rPr>
        <w:t>mean and 5% UL Average-UPT</w:t>
      </w:r>
      <w:r w:rsidR="00256B1F">
        <w:rPr>
          <w:rFonts w:ascii="Times New Roman" w:eastAsia="等线" w:hAnsi="Times New Roman" w:cs="Times New Roman" w:hint="eastAsia"/>
          <w:kern w:val="0"/>
          <w:sz w:val="20"/>
          <w:szCs w:val="20"/>
        </w:rPr>
        <w:t xml:space="preserve"> for low and medium load levels, and</w:t>
      </w:r>
      <w:r w:rsidRPr="00671130">
        <w:rPr>
          <w:rFonts w:ascii="Times New Roman" w:eastAsia="等线" w:hAnsi="Times New Roman" w:cs="Times New Roman"/>
          <w:kern w:val="0"/>
          <w:sz w:val="20"/>
          <w:szCs w:val="20"/>
        </w:rPr>
        <w:t xml:space="preserve"> higher</w:t>
      </w:r>
      <w:r w:rsidR="00197DCF">
        <w:rPr>
          <w:rFonts w:ascii="Times New Roman" w:eastAsia="等线" w:hAnsi="Times New Roman" w:cs="Times New Roman" w:hint="eastAsia"/>
          <w:kern w:val="0"/>
          <w:sz w:val="20"/>
          <w:szCs w:val="20"/>
        </w:rPr>
        <w:t>, similar</w:t>
      </w:r>
      <w:r w:rsidRPr="00671130">
        <w:rPr>
          <w:rFonts w:ascii="Times New Roman" w:eastAsia="等线" w:hAnsi="Times New Roman" w:cs="Times New Roman"/>
          <w:kern w:val="0"/>
          <w:sz w:val="20"/>
          <w:szCs w:val="20"/>
        </w:rPr>
        <w:t xml:space="preserve"> </w:t>
      </w:r>
      <w:r>
        <w:rPr>
          <w:rFonts w:ascii="Times New Roman" w:eastAsia="等线" w:hAnsi="Times New Roman" w:cs="Times New Roman" w:hint="eastAsia"/>
          <w:kern w:val="0"/>
          <w:sz w:val="20"/>
          <w:szCs w:val="20"/>
        </w:rPr>
        <w:t xml:space="preserve">or lower </w:t>
      </w:r>
      <w:r w:rsidRPr="00671130">
        <w:rPr>
          <w:rFonts w:ascii="Times New Roman" w:eastAsia="等线" w:hAnsi="Times New Roman" w:cs="Times New Roman"/>
          <w:kern w:val="0"/>
          <w:sz w:val="20"/>
          <w:szCs w:val="20"/>
        </w:rPr>
        <w:t xml:space="preserve">mean and 5% UL Average-UPT </w:t>
      </w:r>
      <w:r>
        <w:rPr>
          <w:rFonts w:ascii="Times New Roman" w:eastAsia="等线" w:hAnsi="Times New Roman" w:cs="Times New Roman"/>
          <w:kern w:val="0"/>
          <w:sz w:val="20"/>
          <w:szCs w:val="20"/>
        </w:rPr>
        <w:t xml:space="preserve">for </w:t>
      </w:r>
      <w:r w:rsidR="00256B1F">
        <w:rPr>
          <w:rFonts w:ascii="Times New Roman" w:eastAsia="等线" w:hAnsi="Times New Roman" w:cs="Times New Roman" w:hint="eastAsia"/>
          <w:kern w:val="0"/>
          <w:sz w:val="20"/>
          <w:szCs w:val="20"/>
        </w:rPr>
        <w:t>high</w:t>
      </w:r>
      <w:r>
        <w:rPr>
          <w:rFonts w:ascii="Times New Roman" w:eastAsia="等线" w:hAnsi="Times New Roman" w:cs="Times New Roman"/>
          <w:kern w:val="0"/>
          <w:sz w:val="20"/>
          <w:szCs w:val="20"/>
        </w:rPr>
        <w:t xml:space="preserve"> load level,</w:t>
      </w:r>
    </w:p>
    <w:p w14:paraId="6A778787" w14:textId="133F7605" w:rsidR="000E5CA5" w:rsidRPr="00671130" w:rsidRDefault="000E5CA5" w:rsidP="000E5CA5">
      <w:pPr>
        <w:ind w:leftChars="405" w:left="1274" w:hangingChars="212" w:hanging="424"/>
        <w:rPr>
          <w:rFonts w:ascii="Times New Roman" w:eastAsia="等线" w:hAnsi="Times New Roman" w:cs="Times New Roman"/>
          <w:kern w:val="0"/>
          <w:sz w:val="20"/>
          <w:szCs w:val="20"/>
        </w:rPr>
      </w:pPr>
      <w:r w:rsidRPr="00671130">
        <w:rPr>
          <w:rFonts w:ascii="Times New Roman" w:eastAsia="等线" w:hAnsi="Times New Roman" w:cs="Times New Roman"/>
          <w:kern w:val="0"/>
          <w:sz w:val="20"/>
          <w:szCs w:val="20"/>
        </w:rPr>
        <w:t>-</w:t>
      </w:r>
      <w:r w:rsidRPr="00671130">
        <w:rPr>
          <w:rFonts w:ascii="Times New Roman" w:eastAsia="等线" w:hAnsi="Times New Roman" w:cs="Times New Roman"/>
          <w:kern w:val="0"/>
          <w:sz w:val="20"/>
          <w:szCs w:val="20"/>
        </w:rPr>
        <w:tab/>
        <w:t>and dynamic SBFD</w:t>
      </w:r>
      <w:r>
        <w:rPr>
          <w:rFonts w:ascii="Times New Roman" w:eastAsia="等线" w:hAnsi="Times New Roman" w:cs="Times New Roman" w:hint="eastAsia"/>
          <w:kern w:val="0"/>
          <w:sz w:val="20"/>
          <w:szCs w:val="20"/>
        </w:rPr>
        <w:t xml:space="preserve"> </w:t>
      </w:r>
      <w:r w:rsidRPr="00671130">
        <w:rPr>
          <w:rFonts w:ascii="Times New Roman" w:eastAsia="等线" w:hAnsi="Times New Roman" w:cs="Times New Roman"/>
          <w:kern w:val="0"/>
          <w:sz w:val="20"/>
          <w:szCs w:val="20"/>
        </w:rPr>
        <w:t>has</w:t>
      </w:r>
      <w:r w:rsidR="00256B1F">
        <w:rPr>
          <w:rFonts w:ascii="Times New Roman" w:eastAsia="等线" w:hAnsi="Times New Roman" w:cs="Times New Roman" w:hint="eastAsia"/>
          <w:kern w:val="0"/>
          <w:sz w:val="20"/>
          <w:szCs w:val="20"/>
        </w:rPr>
        <w:t xml:space="preserve"> similar or higher mean and 5% DL Average-UPT for low load level, and similar,</w:t>
      </w:r>
      <w:r w:rsidRPr="00671130">
        <w:rPr>
          <w:rFonts w:ascii="Times New Roman" w:eastAsia="等线" w:hAnsi="Times New Roman" w:cs="Times New Roman"/>
          <w:kern w:val="0"/>
          <w:sz w:val="20"/>
          <w:szCs w:val="20"/>
        </w:rPr>
        <w:t xml:space="preserve"> higher or lower mean and 5% DL Average-UPT </w:t>
      </w:r>
      <w:r>
        <w:rPr>
          <w:rFonts w:ascii="Times New Roman" w:eastAsia="等线" w:hAnsi="Times New Roman" w:cs="Times New Roman"/>
          <w:kern w:val="0"/>
          <w:sz w:val="20"/>
          <w:szCs w:val="20"/>
        </w:rPr>
        <w:t xml:space="preserve">for </w:t>
      </w:r>
      <w:r w:rsidR="00256B1F">
        <w:rPr>
          <w:rFonts w:ascii="Times New Roman" w:eastAsia="等线" w:hAnsi="Times New Roman" w:cs="Times New Roman" w:hint="eastAsia"/>
          <w:kern w:val="0"/>
          <w:sz w:val="20"/>
          <w:szCs w:val="20"/>
        </w:rPr>
        <w:t>medium and high</w:t>
      </w:r>
      <w:r>
        <w:rPr>
          <w:rFonts w:ascii="Times New Roman" w:eastAsia="等线" w:hAnsi="Times New Roman" w:cs="Times New Roman"/>
          <w:kern w:val="0"/>
          <w:sz w:val="20"/>
          <w:szCs w:val="20"/>
        </w:rPr>
        <w:t xml:space="preserve"> </w:t>
      </w:r>
      <w:proofErr w:type="spellStart"/>
      <w:r>
        <w:rPr>
          <w:rFonts w:ascii="Times New Roman" w:eastAsia="等线" w:hAnsi="Times New Roman" w:cs="Times New Roman"/>
          <w:kern w:val="0"/>
          <w:sz w:val="20"/>
          <w:szCs w:val="20"/>
        </w:rPr>
        <w:t>load</w:t>
      </w:r>
      <w:proofErr w:type="spellEnd"/>
      <w:r>
        <w:rPr>
          <w:rFonts w:ascii="Times New Roman" w:eastAsia="等线" w:hAnsi="Times New Roman" w:cs="Times New Roman"/>
          <w:kern w:val="0"/>
          <w:sz w:val="20"/>
          <w:szCs w:val="20"/>
        </w:rPr>
        <w:t xml:space="preserve"> levels</w:t>
      </w:r>
      <w:r>
        <w:rPr>
          <w:rFonts w:ascii="Times New Roman" w:eastAsia="等线" w:hAnsi="Times New Roman" w:cs="Times New Roman" w:hint="eastAsia"/>
          <w:kern w:val="0"/>
          <w:sz w:val="20"/>
          <w:szCs w:val="20"/>
        </w:rPr>
        <w:t>.</w:t>
      </w:r>
    </w:p>
    <w:p w14:paraId="0697475F" w14:textId="77777777" w:rsidR="000E5CA5" w:rsidRPr="00671130" w:rsidRDefault="000E5CA5" w:rsidP="000E5CA5">
      <w:pPr>
        <w:rPr>
          <w:rFonts w:ascii="Times New Roman" w:eastAsia="等线" w:hAnsi="Times New Roman" w:cs="Times New Roman"/>
          <w:kern w:val="0"/>
          <w:sz w:val="20"/>
          <w:szCs w:val="20"/>
        </w:rPr>
      </w:pPr>
      <w:r w:rsidRPr="00671130">
        <w:rPr>
          <w:rFonts w:ascii="Times New Roman" w:eastAsia="等线" w:hAnsi="Times New Roman" w:cs="Times New Roman" w:hint="eastAsia"/>
          <w:kern w:val="0"/>
          <w:sz w:val="20"/>
          <w:szCs w:val="20"/>
        </w:rPr>
        <w:tab/>
        <w:t>-</w:t>
      </w:r>
      <w:r w:rsidRPr="00671130">
        <w:rPr>
          <w:rFonts w:ascii="Times New Roman" w:eastAsia="等线" w:hAnsi="Times New Roman" w:cs="Times New Roman" w:hint="eastAsia"/>
          <w:kern w:val="0"/>
          <w:sz w:val="20"/>
          <w:szCs w:val="20"/>
        </w:rPr>
        <w:tab/>
        <w:t>In case of small packet size</w:t>
      </w:r>
      <w:r w:rsidRPr="00A12F49">
        <w:rPr>
          <w:rFonts w:ascii="Times New Roman" w:eastAsia="等线" w:hAnsi="Times New Roman" w:cs="Times New Roman"/>
          <w:kern w:val="0"/>
          <w:sz w:val="20"/>
          <w:szCs w:val="20"/>
        </w:rPr>
        <w:t xml:space="preserve"> and dynamic SBFD option 3</w:t>
      </w:r>
      <w:r>
        <w:rPr>
          <w:rFonts w:ascii="Times New Roman" w:eastAsia="等线" w:hAnsi="Times New Roman" w:cs="Times New Roman" w:hint="eastAsia"/>
          <w:kern w:val="0"/>
          <w:sz w:val="20"/>
          <w:szCs w:val="20"/>
        </w:rPr>
        <w:t>, based on results from 1 source</w:t>
      </w:r>
      <w:r w:rsidRPr="00671130">
        <w:rPr>
          <w:rFonts w:ascii="Times New Roman" w:eastAsia="等线" w:hAnsi="Times New Roman" w:cs="Times New Roman" w:hint="eastAsia"/>
          <w:kern w:val="0"/>
          <w:sz w:val="20"/>
          <w:szCs w:val="20"/>
        </w:rPr>
        <w:t>,</w:t>
      </w:r>
    </w:p>
    <w:p w14:paraId="7499CE9E" w14:textId="3530124A" w:rsidR="000E5CA5" w:rsidRPr="00671130" w:rsidRDefault="000E5CA5" w:rsidP="000E5CA5">
      <w:pPr>
        <w:ind w:leftChars="405" w:left="1274" w:hangingChars="212" w:hanging="424"/>
        <w:rPr>
          <w:rFonts w:ascii="Times New Roman" w:eastAsia="等线" w:hAnsi="Times New Roman" w:cs="Times New Roman"/>
          <w:kern w:val="0"/>
          <w:sz w:val="20"/>
          <w:szCs w:val="20"/>
        </w:rPr>
      </w:pPr>
      <w:r w:rsidRPr="00671130">
        <w:rPr>
          <w:rFonts w:ascii="Times New Roman" w:eastAsia="等线" w:hAnsi="Times New Roman" w:cs="Times New Roman" w:hint="eastAsia"/>
          <w:kern w:val="0"/>
          <w:sz w:val="20"/>
          <w:szCs w:val="20"/>
        </w:rPr>
        <w:t>-</w:t>
      </w:r>
      <w:r w:rsidRPr="00671130">
        <w:rPr>
          <w:rFonts w:ascii="Times New Roman" w:eastAsia="等线" w:hAnsi="Times New Roman" w:cs="Times New Roman" w:hint="eastAsia"/>
          <w:kern w:val="0"/>
          <w:sz w:val="20"/>
          <w:szCs w:val="20"/>
        </w:rPr>
        <w:tab/>
      </w:r>
      <w:r>
        <w:rPr>
          <w:rFonts w:ascii="Times New Roman" w:eastAsia="等线" w:hAnsi="Times New Roman" w:cs="Times New Roman" w:hint="eastAsia"/>
          <w:kern w:val="0"/>
          <w:sz w:val="20"/>
          <w:szCs w:val="20"/>
        </w:rPr>
        <w:t>dynamic</w:t>
      </w:r>
      <w:r w:rsidRPr="00671130">
        <w:rPr>
          <w:rFonts w:ascii="Times New Roman" w:eastAsia="等线" w:hAnsi="Times New Roman" w:cs="Times New Roman"/>
          <w:kern w:val="0"/>
          <w:sz w:val="20"/>
          <w:szCs w:val="20"/>
        </w:rPr>
        <w:t xml:space="preserve"> SBFD has higher mean and 5% UL Average-UPT</w:t>
      </w:r>
      <w:r w:rsidRPr="00B65955">
        <w:rPr>
          <w:rFonts w:ascii="Times New Roman" w:eastAsia="等线" w:hAnsi="Times New Roman" w:cs="Times New Roman"/>
          <w:kern w:val="0"/>
          <w:sz w:val="20"/>
          <w:szCs w:val="20"/>
        </w:rPr>
        <w:t xml:space="preserve"> </w:t>
      </w:r>
      <w:r>
        <w:rPr>
          <w:rFonts w:ascii="Times New Roman" w:eastAsia="等线" w:hAnsi="Times New Roman" w:cs="Times New Roman"/>
          <w:kern w:val="0"/>
          <w:sz w:val="20"/>
          <w:szCs w:val="20"/>
        </w:rPr>
        <w:t>for all load levels,</w:t>
      </w:r>
    </w:p>
    <w:p w14:paraId="4B986BB3" w14:textId="75E7399B" w:rsidR="000E5CA5" w:rsidRPr="00671130" w:rsidRDefault="000E5CA5" w:rsidP="000E5CA5">
      <w:pPr>
        <w:ind w:leftChars="405" w:left="1274" w:hangingChars="212" w:hanging="424"/>
        <w:rPr>
          <w:rFonts w:ascii="Times New Roman" w:eastAsia="等线" w:hAnsi="Times New Roman" w:cs="Times New Roman"/>
          <w:kern w:val="0"/>
          <w:sz w:val="20"/>
          <w:szCs w:val="20"/>
        </w:rPr>
      </w:pPr>
      <w:r w:rsidRPr="00671130">
        <w:rPr>
          <w:rFonts w:ascii="Times New Roman" w:eastAsia="等线" w:hAnsi="Times New Roman" w:cs="Times New Roman"/>
          <w:kern w:val="0"/>
          <w:sz w:val="20"/>
          <w:szCs w:val="20"/>
        </w:rPr>
        <w:t>-</w:t>
      </w:r>
      <w:r w:rsidRPr="00671130">
        <w:rPr>
          <w:rFonts w:ascii="Times New Roman" w:eastAsia="等线" w:hAnsi="Times New Roman" w:cs="Times New Roman"/>
          <w:kern w:val="0"/>
          <w:sz w:val="20"/>
          <w:szCs w:val="20"/>
        </w:rPr>
        <w:tab/>
        <w:t>and dynamic SBFD</w:t>
      </w:r>
      <w:r>
        <w:rPr>
          <w:rFonts w:ascii="Times New Roman" w:eastAsia="等线" w:hAnsi="Times New Roman" w:cs="Times New Roman" w:hint="eastAsia"/>
          <w:kern w:val="0"/>
          <w:sz w:val="20"/>
          <w:szCs w:val="20"/>
        </w:rPr>
        <w:t xml:space="preserve"> </w:t>
      </w:r>
      <w:r w:rsidRPr="00671130">
        <w:rPr>
          <w:rFonts w:ascii="Times New Roman" w:eastAsia="等线" w:hAnsi="Times New Roman" w:cs="Times New Roman"/>
          <w:kern w:val="0"/>
          <w:sz w:val="20"/>
          <w:szCs w:val="20"/>
        </w:rPr>
        <w:t xml:space="preserve">has </w:t>
      </w:r>
      <w:r w:rsidR="00C70721">
        <w:rPr>
          <w:rFonts w:ascii="Times New Roman" w:eastAsia="等线" w:hAnsi="Times New Roman" w:cs="Times New Roman" w:hint="eastAsia"/>
          <w:kern w:val="0"/>
          <w:sz w:val="20"/>
          <w:szCs w:val="20"/>
        </w:rPr>
        <w:t xml:space="preserve">similar or </w:t>
      </w:r>
      <w:r w:rsidRPr="00671130">
        <w:rPr>
          <w:rFonts w:ascii="Times New Roman" w:eastAsia="等线" w:hAnsi="Times New Roman" w:cs="Times New Roman"/>
          <w:kern w:val="0"/>
          <w:sz w:val="20"/>
          <w:szCs w:val="20"/>
        </w:rPr>
        <w:t xml:space="preserve">lower mean and 5% DL Average-UPT </w:t>
      </w:r>
      <w:r>
        <w:rPr>
          <w:rFonts w:ascii="Times New Roman" w:eastAsia="等线" w:hAnsi="Times New Roman" w:cs="Times New Roman"/>
          <w:kern w:val="0"/>
          <w:sz w:val="20"/>
          <w:szCs w:val="20"/>
        </w:rPr>
        <w:t>for all load levels</w:t>
      </w:r>
      <w:r>
        <w:rPr>
          <w:rFonts w:ascii="Times New Roman" w:eastAsia="等线" w:hAnsi="Times New Roman" w:cs="Times New Roman" w:hint="eastAsia"/>
          <w:kern w:val="0"/>
          <w:sz w:val="20"/>
          <w:szCs w:val="20"/>
        </w:rPr>
        <w:t>.</w:t>
      </w:r>
    </w:p>
    <w:p w14:paraId="316885E0" w14:textId="77777777" w:rsidR="000E5CA5" w:rsidRPr="00671130" w:rsidRDefault="000E5CA5" w:rsidP="000E5CA5">
      <w:pPr>
        <w:rPr>
          <w:rFonts w:ascii="Times New Roman" w:eastAsia="等线" w:hAnsi="Times New Roman" w:cs="Times New Roman"/>
          <w:kern w:val="0"/>
          <w:sz w:val="20"/>
          <w:szCs w:val="20"/>
        </w:rPr>
      </w:pPr>
      <w:r w:rsidRPr="00671130">
        <w:rPr>
          <w:rFonts w:ascii="Times New Roman" w:eastAsia="等线" w:hAnsi="Times New Roman" w:cs="Times New Roman" w:hint="eastAsia"/>
          <w:kern w:val="0"/>
          <w:sz w:val="20"/>
          <w:szCs w:val="20"/>
        </w:rPr>
        <w:t>-</w:t>
      </w:r>
      <w:r w:rsidRPr="00671130">
        <w:rPr>
          <w:rFonts w:ascii="Times New Roman" w:eastAsia="等线" w:hAnsi="Times New Roman" w:cs="Times New Roman" w:hint="eastAsia"/>
          <w:kern w:val="0"/>
          <w:sz w:val="20"/>
          <w:szCs w:val="20"/>
        </w:rPr>
        <w:tab/>
        <w:t>For slot configurations {XXXXX} for dynamic SBFD and {FFFFF} for dynamic TDD,</w:t>
      </w:r>
    </w:p>
    <w:p w14:paraId="11E49FAB" w14:textId="77777777" w:rsidR="000E5CA5" w:rsidRPr="00671130" w:rsidRDefault="000E5CA5" w:rsidP="000E5CA5">
      <w:pPr>
        <w:rPr>
          <w:rFonts w:ascii="Times New Roman" w:eastAsia="等线" w:hAnsi="Times New Roman" w:cs="Times New Roman"/>
          <w:kern w:val="0"/>
          <w:sz w:val="20"/>
          <w:szCs w:val="20"/>
        </w:rPr>
      </w:pPr>
      <w:r w:rsidRPr="00671130">
        <w:rPr>
          <w:rFonts w:ascii="Times New Roman" w:eastAsia="等线" w:hAnsi="Times New Roman" w:cs="Times New Roman" w:hint="eastAsia"/>
          <w:kern w:val="0"/>
          <w:sz w:val="20"/>
          <w:szCs w:val="20"/>
        </w:rPr>
        <w:tab/>
        <w:t>-</w:t>
      </w:r>
      <w:r w:rsidRPr="00671130">
        <w:rPr>
          <w:rFonts w:ascii="Times New Roman" w:eastAsia="等线" w:hAnsi="Times New Roman" w:cs="Times New Roman" w:hint="eastAsia"/>
          <w:kern w:val="0"/>
          <w:sz w:val="20"/>
          <w:szCs w:val="20"/>
        </w:rPr>
        <w:tab/>
        <w:t>In case of large packet size</w:t>
      </w:r>
      <w:r w:rsidRPr="00A12F49">
        <w:rPr>
          <w:rFonts w:ascii="Times New Roman" w:eastAsia="等线" w:hAnsi="Times New Roman" w:cs="Times New Roman"/>
          <w:kern w:val="0"/>
          <w:sz w:val="20"/>
          <w:szCs w:val="20"/>
        </w:rPr>
        <w:t xml:space="preserve"> and dynamic SBFD option </w:t>
      </w:r>
      <w:r>
        <w:rPr>
          <w:rFonts w:ascii="Times New Roman" w:eastAsia="等线" w:hAnsi="Times New Roman" w:cs="Times New Roman" w:hint="eastAsia"/>
          <w:kern w:val="0"/>
          <w:sz w:val="20"/>
          <w:szCs w:val="20"/>
        </w:rPr>
        <w:t>3, based on results from 1 source</w:t>
      </w:r>
      <w:r w:rsidRPr="00671130">
        <w:rPr>
          <w:rFonts w:ascii="Times New Roman" w:eastAsia="等线" w:hAnsi="Times New Roman" w:cs="Times New Roman" w:hint="eastAsia"/>
          <w:kern w:val="0"/>
          <w:sz w:val="20"/>
          <w:szCs w:val="20"/>
        </w:rPr>
        <w:t>,</w:t>
      </w:r>
    </w:p>
    <w:p w14:paraId="0ACE2CEE" w14:textId="55AC3E9F" w:rsidR="000E5CA5" w:rsidRPr="00671130" w:rsidRDefault="000E5CA5" w:rsidP="000E5CA5">
      <w:pPr>
        <w:ind w:leftChars="405" w:left="1274" w:hangingChars="212" w:hanging="424"/>
        <w:rPr>
          <w:rFonts w:ascii="Times New Roman" w:eastAsia="等线" w:hAnsi="Times New Roman" w:cs="Times New Roman"/>
          <w:kern w:val="0"/>
          <w:sz w:val="20"/>
          <w:szCs w:val="20"/>
        </w:rPr>
      </w:pPr>
      <w:r w:rsidRPr="00671130">
        <w:rPr>
          <w:rFonts w:ascii="Times New Roman" w:eastAsia="等线" w:hAnsi="Times New Roman" w:cs="Times New Roman" w:hint="eastAsia"/>
          <w:kern w:val="0"/>
          <w:sz w:val="20"/>
          <w:szCs w:val="20"/>
        </w:rPr>
        <w:t>-</w:t>
      </w:r>
      <w:r w:rsidRPr="00671130">
        <w:rPr>
          <w:rFonts w:ascii="Times New Roman" w:eastAsia="等线" w:hAnsi="Times New Roman" w:cs="Times New Roman" w:hint="eastAsia"/>
          <w:kern w:val="0"/>
          <w:sz w:val="20"/>
          <w:szCs w:val="20"/>
        </w:rPr>
        <w:tab/>
      </w:r>
      <w:r>
        <w:rPr>
          <w:rFonts w:ascii="Times New Roman" w:eastAsia="等线" w:hAnsi="Times New Roman" w:cs="Times New Roman" w:hint="eastAsia"/>
          <w:kern w:val="0"/>
          <w:sz w:val="20"/>
          <w:szCs w:val="20"/>
        </w:rPr>
        <w:t>dynamic</w:t>
      </w:r>
      <w:r w:rsidRPr="00671130">
        <w:rPr>
          <w:rFonts w:ascii="Times New Roman" w:eastAsia="等线" w:hAnsi="Times New Roman" w:cs="Times New Roman"/>
          <w:kern w:val="0"/>
          <w:sz w:val="20"/>
          <w:szCs w:val="20"/>
        </w:rPr>
        <w:t xml:space="preserve"> SBFD has </w:t>
      </w:r>
      <w:r w:rsidR="00735A12">
        <w:rPr>
          <w:rFonts w:ascii="Times New Roman" w:eastAsia="等线" w:hAnsi="Times New Roman" w:cs="Times New Roman" w:hint="eastAsia"/>
          <w:kern w:val="0"/>
          <w:sz w:val="20"/>
          <w:szCs w:val="20"/>
        </w:rPr>
        <w:t xml:space="preserve">similar </w:t>
      </w:r>
      <w:r w:rsidR="00735A12" w:rsidRPr="00671130">
        <w:rPr>
          <w:rFonts w:ascii="Times New Roman" w:eastAsia="等线" w:hAnsi="Times New Roman" w:cs="Times New Roman"/>
          <w:kern w:val="0"/>
          <w:sz w:val="20"/>
          <w:szCs w:val="20"/>
        </w:rPr>
        <w:t>mean and 5%</w:t>
      </w:r>
      <w:r w:rsidR="00735A12">
        <w:rPr>
          <w:rFonts w:ascii="Times New Roman" w:eastAsia="等线" w:hAnsi="Times New Roman" w:cs="Times New Roman" w:hint="eastAsia"/>
          <w:kern w:val="0"/>
          <w:sz w:val="20"/>
          <w:szCs w:val="20"/>
        </w:rPr>
        <w:t xml:space="preserve"> UL Average-UPT for low load level and </w:t>
      </w:r>
      <w:r w:rsidRPr="00671130">
        <w:rPr>
          <w:rFonts w:ascii="Times New Roman" w:eastAsia="等线" w:hAnsi="Times New Roman" w:cs="Times New Roman"/>
          <w:kern w:val="0"/>
          <w:sz w:val="20"/>
          <w:szCs w:val="20"/>
        </w:rPr>
        <w:t xml:space="preserve">higher mean and 5% UL Average-UPT </w:t>
      </w:r>
      <w:r>
        <w:rPr>
          <w:rFonts w:ascii="Times New Roman" w:eastAsia="等线" w:hAnsi="Times New Roman" w:cs="Times New Roman"/>
          <w:kern w:val="0"/>
          <w:sz w:val="20"/>
          <w:szCs w:val="20"/>
        </w:rPr>
        <w:t xml:space="preserve">for </w:t>
      </w:r>
      <w:r w:rsidR="00735A12">
        <w:rPr>
          <w:rFonts w:ascii="Times New Roman" w:eastAsia="等线" w:hAnsi="Times New Roman" w:cs="Times New Roman" w:hint="eastAsia"/>
          <w:kern w:val="0"/>
          <w:sz w:val="20"/>
          <w:szCs w:val="20"/>
        </w:rPr>
        <w:t>medium and high</w:t>
      </w:r>
      <w:r>
        <w:rPr>
          <w:rFonts w:ascii="Times New Roman" w:eastAsia="等线" w:hAnsi="Times New Roman" w:cs="Times New Roman"/>
          <w:kern w:val="0"/>
          <w:sz w:val="20"/>
          <w:szCs w:val="20"/>
        </w:rPr>
        <w:t xml:space="preserve"> </w:t>
      </w:r>
      <w:proofErr w:type="spellStart"/>
      <w:r>
        <w:rPr>
          <w:rFonts w:ascii="Times New Roman" w:eastAsia="等线" w:hAnsi="Times New Roman" w:cs="Times New Roman"/>
          <w:kern w:val="0"/>
          <w:sz w:val="20"/>
          <w:szCs w:val="20"/>
        </w:rPr>
        <w:t>load</w:t>
      </w:r>
      <w:proofErr w:type="spellEnd"/>
      <w:r>
        <w:rPr>
          <w:rFonts w:ascii="Times New Roman" w:eastAsia="等线" w:hAnsi="Times New Roman" w:cs="Times New Roman"/>
          <w:kern w:val="0"/>
          <w:sz w:val="20"/>
          <w:szCs w:val="20"/>
        </w:rPr>
        <w:t xml:space="preserve"> levels,</w:t>
      </w:r>
    </w:p>
    <w:p w14:paraId="229E56B8" w14:textId="175EDD3C" w:rsidR="000E5CA5" w:rsidRPr="00671130" w:rsidRDefault="000E5CA5" w:rsidP="000E5CA5">
      <w:pPr>
        <w:ind w:leftChars="405" w:left="1274" w:hangingChars="212" w:hanging="424"/>
        <w:rPr>
          <w:rFonts w:ascii="Times New Roman" w:eastAsia="等线" w:hAnsi="Times New Roman" w:cs="Times New Roman"/>
          <w:kern w:val="0"/>
          <w:sz w:val="20"/>
          <w:szCs w:val="20"/>
        </w:rPr>
      </w:pPr>
      <w:r w:rsidRPr="00671130">
        <w:rPr>
          <w:rFonts w:ascii="Times New Roman" w:eastAsia="等线" w:hAnsi="Times New Roman" w:cs="Times New Roman"/>
          <w:kern w:val="0"/>
          <w:sz w:val="20"/>
          <w:szCs w:val="20"/>
        </w:rPr>
        <w:t>-</w:t>
      </w:r>
      <w:r w:rsidRPr="00671130">
        <w:rPr>
          <w:rFonts w:ascii="Times New Roman" w:eastAsia="等线" w:hAnsi="Times New Roman" w:cs="Times New Roman"/>
          <w:kern w:val="0"/>
          <w:sz w:val="20"/>
          <w:szCs w:val="20"/>
        </w:rPr>
        <w:tab/>
        <w:t>and dynamic SBFD</w:t>
      </w:r>
      <w:r>
        <w:rPr>
          <w:rFonts w:ascii="Times New Roman" w:eastAsia="等线" w:hAnsi="Times New Roman" w:cs="Times New Roman" w:hint="eastAsia"/>
          <w:kern w:val="0"/>
          <w:sz w:val="20"/>
          <w:szCs w:val="20"/>
        </w:rPr>
        <w:t xml:space="preserve"> </w:t>
      </w:r>
      <w:r w:rsidRPr="00671130">
        <w:rPr>
          <w:rFonts w:ascii="Times New Roman" w:eastAsia="等线" w:hAnsi="Times New Roman" w:cs="Times New Roman"/>
          <w:kern w:val="0"/>
          <w:sz w:val="20"/>
          <w:szCs w:val="20"/>
        </w:rPr>
        <w:t xml:space="preserve">has </w:t>
      </w:r>
      <w:r w:rsidR="00735A12">
        <w:rPr>
          <w:rFonts w:ascii="Times New Roman" w:eastAsia="等线" w:hAnsi="Times New Roman" w:cs="Times New Roman" w:hint="eastAsia"/>
          <w:kern w:val="0"/>
          <w:sz w:val="20"/>
          <w:szCs w:val="20"/>
        </w:rPr>
        <w:t xml:space="preserve">similar mean and 5% </w:t>
      </w:r>
      <w:r w:rsidR="00735A12" w:rsidRPr="00671130">
        <w:rPr>
          <w:rFonts w:ascii="Times New Roman" w:eastAsia="等线" w:hAnsi="Times New Roman" w:cs="Times New Roman"/>
          <w:kern w:val="0"/>
          <w:sz w:val="20"/>
          <w:szCs w:val="20"/>
        </w:rPr>
        <w:t xml:space="preserve">DL Average-UPT </w:t>
      </w:r>
      <w:r w:rsidR="00735A12">
        <w:rPr>
          <w:rFonts w:ascii="Times New Roman" w:eastAsia="等线" w:hAnsi="Times New Roman" w:cs="Times New Roman" w:hint="eastAsia"/>
          <w:kern w:val="0"/>
          <w:sz w:val="20"/>
          <w:szCs w:val="20"/>
        </w:rPr>
        <w:t xml:space="preserve">for low load level and </w:t>
      </w:r>
      <w:r w:rsidRPr="00671130">
        <w:rPr>
          <w:rFonts w:ascii="Times New Roman" w:eastAsia="等线" w:hAnsi="Times New Roman" w:cs="Times New Roman"/>
          <w:kern w:val="0"/>
          <w:sz w:val="20"/>
          <w:szCs w:val="20"/>
        </w:rPr>
        <w:t>higher</w:t>
      </w:r>
      <w:r>
        <w:rPr>
          <w:rFonts w:ascii="Times New Roman" w:eastAsia="等线" w:hAnsi="Times New Roman" w:cs="Times New Roman" w:hint="eastAsia"/>
          <w:kern w:val="0"/>
          <w:sz w:val="20"/>
          <w:szCs w:val="20"/>
        </w:rPr>
        <w:t xml:space="preserve"> </w:t>
      </w:r>
      <w:r w:rsidRPr="00671130">
        <w:rPr>
          <w:rFonts w:ascii="Times New Roman" w:eastAsia="等线" w:hAnsi="Times New Roman" w:cs="Times New Roman"/>
          <w:kern w:val="0"/>
          <w:sz w:val="20"/>
          <w:szCs w:val="20"/>
        </w:rPr>
        <w:t>mean and 5% DL Average-UPT</w:t>
      </w:r>
      <w:r w:rsidRPr="00B65955">
        <w:rPr>
          <w:rFonts w:ascii="Times New Roman" w:eastAsia="等线" w:hAnsi="Times New Roman" w:cs="Times New Roman"/>
          <w:kern w:val="0"/>
          <w:sz w:val="20"/>
          <w:szCs w:val="20"/>
        </w:rPr>
        <w:t xml:space="preserve"> </w:t>
      </w:r>
      <w:r>
        <w:rPr>
          <w:rFonts w:ascii="Times New Roman" w:eastAsia="等线" w:hAnsi="Times New Roman" w:cs="Times New Roman"/>
          <w:kern w:val="0"/>
          <w:sz w:val="20"/>
          <w:szCs w:val="20"/>
        </w:rPr>
        <w:t xml:space="preserve">for </w:t>
      </w:r>
      <w:r w:rsidR="00735A12">
        <w:rPr>
          <w:rFonts w:ascii="Times New Roman" w:eastAsia="等线" w:hAnsi="Times New Roman" w:cs="Times New Roman" w:hint="eastAsia"/>
          <w:kern w:val="0"/>
          <w:sz w:val="20"/>
          <w:szCs w:val="20"/>
        </w:rPr>
        <w:t>medium and high</w:t>
      </w:r>
      <w:r>
        <w:rPr>
          <w:rFonts w:ascii="Times New Roman" w:eastAsia="等线" w:hAnsi="Times New Roman" w:cs="Times New Roman"/>
          <w:kern w:val="0"/>
          <w:sz w:val="20"/>
          <w:szCs w:val="20"/>
        </w:rPr>
        <w:t xml:space="preserve"> </w:t>
      </w:r>
      <w:proofErr w:type="spellStart"/>
      <w:r>
        <w:rPr>
          <w:rFonts w:ascii="Times New Roman" w:eastAsia="等线" w:hAnsi="Times New Roman" w:cs="Times New Roman"/>
          <w:kern w:val="0"/>
          <w:sz w:val="20"/>
          <w:szCs w:val="20"/>
        </w:rPr>
        <w:t>load</w:t>
      </w:r>
      <w:proofErr w:type="spellEnd"/>
      <w:r>
        <w:rPr>
          <w:rFonts w:ascii="Times New Roman" w:eastAsia="等线" w:hAnsi="Times New Roman" w:cs="Times New Roman"/>
          <w:kern w:val="0"/>
          <w:sz w:val="20"/>
          <w:szCs w:val="20"/>
        </w:rPr>
        <w:t xml:space="preserve"> levels</w:t>
      </w:r>
      <w:r>
        <w:rPr>
          <w:rFonts w:ascii="Times New Roman" w:eastAsia="等线" w:hAnsi="Times New Roman" w:cs="Times New Roman" w:hint="eastAsia"/>
          <w:kern w:val="0"/>
          <w:sz w:val="20"/>
          <w:szCs w:val="20"/>
        </w:rPr>
        <w:t>.</w:t>
      </w:r>
    </w:p>
    <w:p w14:paraId="2F71836C" w14:textId="77777777" w:rsidR="000E5CA5" w:rsidRPr="00671130" w:rsidRDefault="000E5CA5" w:rsidP="000E5CA5">
      <w:pPr>
        <w:rPr>
          <w:rFonts w:ascii="Times New Roman" w:eastAsia="等线" w:hAnsi="Times New Roman" w:cs="Times New Roman"/>
          <w:kern w:val="0"/>
          <w:sz w:val="20"/>
          <w:szCs w:val="20"/>
        </w:rPr>
      </w:pPr>
      <w:r w:rsidRPr="00671130">
        <w:rPr>
          <w:rFonts w:ascii="Times New Roman" w:eastAsia="等线" w:hAnsi="Times New Roman" w:cs="Times New Roman" w:hint="eastAsia"/>
          <w:kern w:val="0"/>
          <w:sz w:val="20"/>
          <w:szCs w:val="20"/>
        </w:rPr>
        <w:tab/>
        <w:t>-</w:t>
      </w:r>
      <w:r w:rsidRPr="00671130">
        <w:rPr>
          <w:rFonts w:ascii="Times New Roman" w:eastAsia="等线" w:hAnsi="Times New Roman" w:cs="Times New Roman" w:hint="eastAsia"/>
          <w:kern w:val="0"/>
          <w:sz w:val="20"/>
          <w:szCs w:val="20"/>
        </w:rPr>
        <w:tab/>
        <w:t>In case of small packet size</w:t>
      </w:r>
      <w:r w:rsidRPr="00A12F49">
        <w:rPr>
          <w:rFonts w:ascii="Times New Roman" w:eastAsia="等线" w:hAnsi="Times New Roman" w:cs="Times New Roman"/>
          <w:kern w:val="0"/>
          <w:sz w:val="20"/>
          <w:szCs w:val="20"/>
        </w:rPr>
        <w:t xml:space="preserve"> and dynamic SBFD option 3</w:t>
      </w:r>
      <w:r>
        <w:rPr>
          <w:rFonts w:ascii="Times New Roman" w:eastAsia="等线" w:hAnsi="Times New Roman" w:cs="Times New Roman" w:hint="eastAsia"/>
          <w:kern w:val="0"/>
          <w:sz w:val="20"/>
          <w:szCs w:val="20"/>
        </w:rPr>
        <w:t>, based on results from 1 source</w:t>
      </w:r>
      <w:r w:rsidRPr="00671130">
        <w:rPr>
          <w:rFonts w:ascii="Times New Roman" w:eastAsia="等线" w:hAnsi="Times New Roman" w:cs="Times New Roman" w:hint="eastAsia"/>
          <w:kern w:val="0"/>
          <w:sz w:val="20"/>
          <w:szCs w:val="20"/>
        </w:rPr>
        <w:t>,</w:t>
      </w:r>
    </w:p>
    <w:p w14:paraId="30CB9104" w14:textId="62C176E4" w:rsidR="000E5CA5" w:rsidRPr="00671130" w:rsidRDefault="000E5CA5" w:rsidP="000E5CA5">
      <w:pPr>
        <w:ind w:leftChars="405" w:left="1274" w:hangingChars="212" w:hanging="424"/>
        <w:rPr>
          <w:rFonts w:ascii="Times New Roman" w:eastAsia="等线" w:hAnsi="Times New Roman" w:cs="Times New Roman"/>
          <w:kern w:val="0"/>
          <w:sz w:val="20"/>
          <w:szCs w:val="20"/>
        </w:rPr>
      </w:pPr>
      <w:r w:rsidRPr="00671130">
        <w:rPr>
          <w:rFonts w:ascii="Times New Roman" w:eastAsia="等线" w:hAnsi="Times New Roman" w:cs="Times New Roman" w:hint="eastAsia"/>
          <w:kern w:val="0"/>
          <w:sz w:val="20"/>
          <w:szCs w:val="20"/>
        </w:rPr>
        <w:t>-</w:t>
      </w:r>
      <w:r w:rsidRPr="00671130">
        <w:rPr>
          <w:rFonts w:ascii="Times New Roman" w:eastAsia="等线" w:hAnsi="Times New Roman" w:cs="Times New Roman" w:hint="eastAsia"/>
          <w:kern w:val="0"/>
          <w:sz w:val="20"/>
          <w:szCs w:val="20"/>
        </w:rPr>
        <w:tab/>
      </w:r>
      <w:r>
        <w:rPr>
          <w:rFonts w:ascii="Times New Roman" w:eastAsia="等线" w:hAnsi="Times New Roman" w:cs="Times New Roman" w:hint="eastAsia"/>
          <w:kern w:val="0"/>
          <w:sz w:val="20"/>
          <w:szCs w:val="20"/>
        </w:rPr>
        <w:t>dynamic</w:t>
      </w:r>
      <w:r w:rsidRPr="00671130">
        <w:rPr>
          <w:rFonts w:ascii="Times New Roman" w:eastAsia="等线" w:hAnsi="Times New Roman" w:cs="Times New Roman"/>
          <w:kern w:val="0"/>
          <w:sz w:val="20"/>
          <w:szCs w:val="20"/>
        </w:rPr>
        <w:t xml:space="preserve"> SBFD has</w:t>
      </w:r>
      <w:r w:rsidR="00F439E4">
        <w:rPr>
          <w:rFonts w:ascii="Times New Roman" w:eastAsia="等线" w:hAnsi="Times New Roman" w:cs="Times New Roman"/>
          <w:kern w:val="0"/>
          <w:sz w:val="20"/>
          <w:szCs w:val="20"/>
        </w:rPr>
        <w:t xml:space="preserve"> </w:t>
      </w:r>
      <w:r w:rsidRPr="00671130">
        <w:rPr>
          <w:rFonts w:ascii="Times New Roman" w:eastAsia="等线" w:hAnsi="Times New Roman" w:cs="Times New Roman"/>
          <w:kern w:val="0"/>
          <w:sz w:val="20"/>
          <w:szCs w:val="20"/>
        </w:rPr>
        <w:t xml:space="preserve">higher mean and 5% UL Average-UPT </w:t>
      </w:r>
      <w:r>
        <w:rPr>
          <w:rFonts w:ascii="Times New Roman" w:eastAsia="等线" w:hAnsi="Times New Roman" w:cs="Times New Roman"/>
          <w:kern w:val="0"/>
          <w:sz w:val="20"/>
          <w:szCs w:val="20"/>
        </w:rPr>
        <w:t>for all load levels,</w:t>
      </w:r>
    </w:p>
    <w:p w14:paraId="0C870492" w14:textId="23B5932F" w:rsidR="000E5CA5" w:rsidRPr="00671130" w:rsidRDefault="000E5CA5" w:rsidP="000E5CA5">
      <w:pPr>
        <w:ind w:leftChars="405" w:left="1274" w:hangingChars="212" w:hanging="424"/>
        <w:rPr>
          <w:rFonts w:ascii="Times New Roman" w:eastAsia="等线" w:hAnsi="Times New Roman" w:cs="Times New Roman"/>
          <w:kern w:val="0"/>
          <w:sz w:val="20"/>
          <w:szCs w:val="20"/>
        </w:rPr>
      </w:pPr>
      <w:r w:rsidRPr="00671130">
        <w:rPr>
          <w:rFonts w:ascii="Times New Roman" w:eastAsia="等线" w:hAnsi="Times New Roman" w:cs="Times New Roman"/>
          <w:kern w:val="0"/>
          <w:sz w:val="20"/>
          <w:szCs w:val="20"/>
        </w:rPr>
        <w:t>-</w:t>
      </w:r>
      <w:r w:rsidRPr="00671130">
        <w:rPr>
          <w:rFonts w:ascii="Times New Roman" w:eastAsia="等线" w:hAnsi="Times New Roman" w:cs="Times New Roman"/>
          <w:kern w:val="0"/>
          <w:sz w:val="20"/>
          <w:szCs w:val="20"/>
        </w:rPr>
        <w:tab/>
        <w:t>and dynamic SBFD</w:t>
      </w:r>
      <w:r>
        <w:rPr>
          <w:rFonts w:ascii="Times New Roman" w:eastAsia="等线" w:hAnsi="Times New Roman" w:cs="Times New Roman" w:hint="eastAsia"/>
          <w:kern w:val="0"/>
          <w:sz w:val="20"/>
          <w:szCs w:val="20"/>
        </w:rPr>
        <w:t xml:space="preserve"> </w:t>
      </w:r>
      <w:r w:rsidRPr="00671130">
        <w:rPr>
          <w:rFonts w:ascii="Times New Roman" w:eastAsia="等线" w:hAnsi="Times New Roman" w:cs="Times New Roman"/>
          <w:kern w:val="0"/>
          <w:sz w:val="20"/>
          <w:szCs w:val="20"/>
        </w:rPr>
        <w:t xml:space="preserve">has lower mean and 5% DL Average-UPT </w:t>
      </w:r>
      <w:r>
        <w:rPr>
          <w:rFonts w:ascii="Times New Roman" w:eastAsia="等线" w:hAnsi="Times New Roman" w:cs="Times New Roman"/>
          <w:kern w:val="0"/>
          <w:sz w:val="20"/>
          <w:szCs w:val="20"/>
        </w:rPr>
        <w:t>for all load levels</w:t>
      </w:r>
      <w:r>
        <w:rPr>
          <w:rFonts w:ascii="Times New Roman" w:eastAsia="等线" w:hAnsi="Times New Roman" w:cs="Times New Roman" w:hint="eastAsia"/>
          <w:kern w:val="0"/>
          <w:sz w:val="20"/>
          <w:szCs w:val="20"/>
        </w:rPr>
        <w:t>.</w:t>
      </w:r>
    </w:p>
    <w:p w14:paraId="57B5942C" w14:textId="77777777" w:rsidR="00D010C5" w:rsidRPr="00735A12" w:rsidRDefault="00D010C5" w:rsidP="00D010C5"/>
    <w:p w14:paraId="53DA8C07" w14:textId="0C91934B" w:rsidR="00506608" w:rsidRDefault="00506608" w:rsidP="00506608">
      <w:pPr>
        <w:pStyle w:val="5"/>
        <w:rPr>
          <w:lang w:val="en-US" w:eastAsia="zh-CN"/>
        </w:rPr>
      </w:pPr>
      <w:r w:rsidRPr="00FD24C9">
        <w:rPr>
          <w:lang w:val="en-US"/>
        </w:rPr>
        <w:t>7.</w:t>
      </w:r>
      <w:r w:rsidRPr="00FD24C9">
        <w:rPr>
          <w:rFonts w:hint="eastAsia"/>
          <w:lang w:val="en-US" w:eastAsia="zh-CN"/>
        </w:rPr>
        <w:t>4</w:t>
      </w:r>
      <w:r w:rsidRPr="00FD24C9">
        <w:rPr>
          <w:lang w:val="en-US"/>
        </w:rPr>
        <w:t>.1.1.</w:t>
      </w:r>
      <w:r w:rsidR="009B6B08">
        <w:rPr>
          <w:rFonts w:hint="eastAsia"/>
          <w:lang w:val="en-US" w:eastAsia="zh-CN"/>
        </w:rPr>
        <w:t>2</w:t>
      </w:r>
      <w:r w:rsidRPr="00FD24C9">
        <w:rPr>
          <w:lang w:val="en-US"/>
        </w:rPr>
        <w:tab/>
      </w:r>
      <w:r w:rsidRPr="00FD24C9">
        <w:rPr>
          <w:rFonts w:hint="eastAsia"/>
          <w:lang w:val="en-US" w:eastAsia="zh-CN"/>
        </w:rPr>
        <w:t>Dynamic SBFD vs. semi-static SBFD</w:t>
      </w:r>
    </w:p>
    <w:p w14:paraId="53DA8C08" w14:textId="77777777" w:rsidR="007804C2" w:rsidRPr="007804C2" w:rsidRDefault="00E07D6C" w:rsidP="007804C2">
      <w:r>
        <w:rPr>
          <w:rFonts w:ascii="Times New Roman" w:eastAsia="等线" w:hAnsi="Times New Roman" w:cs="Times New Roman" w:hint="eastAsia"/>
          <w:kern w:val="0"/>
          <w:sz w:val="20"/>
          <w:szCs w:val="20"/>
          <w:lang w:val="en-GB"/>
        </w:rPr>
        <w:t>In this sub-section, UPT and latency gain</w:t>
      </w:r>
      <w:r w:rsidR="00916038">
        <w:rPr>
          <w:rFonts w:ascii="Times New Roman" w:eastAsia="等线" w:hAnsi="Times New Roman" w:cs="Times New Roman" w:hint="eastAsia"/>
          <w:kern w:val="0"/>
          <w:sz w:val="20"/>
          <w:szCs w:val="20"/>
          <w:lang w:val="en-GB"/>
        </w:rPr>
        <w:t>/increase</w:t>
      </w:r>
      <w:r>
        <w:rPr>
          <w:rFonts w:ascii="Times New Roman" w:eastAsia="等线" w:hAnsi="Times New Roman" w:cs="Times New Roman" w:hint="eastAsia"/>
          <w:kern w:val="0"/>
          <w:sz w:val="20"/>
          <w:szCs w:val="20"/>
          <w:lang w:val="en-GB"/>
        </w:rPr>
        <w:t xml:space="preserve"> of dynamic SBFD compared to semi-static SBFD for indoor office (FR1)</w:t>
      </w:r>
      <w:r w:rsidRPr="00502721">
        <w:rPr>
          <w:rFonts w:ascii="Times New Roman" w:eastAsia="等线" w:hAnsi="Times New Roman" w:cs="Times New Roman" w:hint="eastAsia"/>
          <w:kern w:val="0"/>
          <w:sz w:val="20"/>
          <w:szCs w:val="20"/>
          <w:lang w:val="en-GB"/>
        </w:rPr>
        <w:t xml:space="preserve"> </w:t>
      </w:r>
      <w:r>
        <w:rPr>
          <w:rFonts w:ascii="Times New Roman" w:eastAsia="等线" w:hAnsi="Times New Roman" w:cs="Times New Roman" w:hint="eastAsia"/>
          <w:kern w:val="0"/>
          <w:sz w:val="20"/>
          <w:szCs w:val="20"/>
          <w:lang w:val="en-GB"/>
        </w:rPr>
        <w:t xml:space="preserve">are provided. </w:t>
      </w:r>
      <w:r w:rsidR="007804C2">
        <w:rPr>
          <w:rFonts w:ascii="Times New Roman" w:eastAsia="等线" w:hAnsi="Times New Roman" w:cs="Times New Roman" w:hint="eastAsia"/>
          <w:kern w:val="0"/>
          <w:sz w:val="20"/>
          <w:szCs w:val="20"/>
          <w:lang w:val="en-GB"/>
        </w:rPr>
        <w:t xml:space="preserve">Evaluation results of different SBFD </w:t>
      </w:r>
      <w:r w:rsidR="007804C2" w:rsidRPr="00FD24C9">
        <w:rPr>
          <w:rFonts w:ascii="Times New Roman" w:eastAsia="等线" w:hAnsi="Times New Roman" w:cs="Times New Roman" w:hint="eastAsia"/>
          <w:kern w:val="0"/>
          <w:sz w:val="20"/>
          <w:szCs w:val="20"/>
          <w:lang w:val="en-GB"/>
        </w:rPr>
        <w:t>slot configuration</w:t>
      </w:r>
      <w:r w:rsidR="007804C2">
        <w:rPr>
          <w:rFonts w:ascii="Times New Roman" w:eastAsia="等线" w:hAnsi="Times New Roman" w:cs="Times New Roman" w:hint="eastAsia"/>
          <w:kern w:val="0"/>
          <w:sz w:val="20"/>
          <w:szCs w:val="20"/>
          <w:lang w:val="en-GB"/>
        </w:rPr>
        <w:t>s</w:t>
      </w:r>
      <w:r w:rsidR="007804C2" w:rsidRPr="00FD24C9">
        <w:rPr>
          <w:rFonts w:ascii="Times New Roman" w:eastAsia="等线" w:hAnsi="Times New Roman" w:cs="Times New Roman" w:hint="eastAsia"/>
          <w:kern w:val="0"/>
          <w:sz w:val="20"/>
          <w:szCs w:val="20"/>
          <w:lang w:val="en-GB"/>
        </w:rPr>
        <w:t xml:space="preserve"> </w:t>
      </w:r>
      <w:r w:rsidR="007804C2">
        <w:rPr>
          <w:rFonts w:ascii="Times New Roman" w:eastAsia="等线" w:hAnsi="Times New Roman" w:cs="Times New Roman" w:hint="eastAsia"/>
          <w:kern w:val="0"/>
          <w:sz w:val="20"/>
          <w:szCs w:val="20"/>
          <w:lang w:val="en-GB"/>
        </w:rPr>
        <w:t xml:space="preserve">are </w:t>
      </w:r>
      <w:r w:rsidR="007804C2">
        <w:rPr>
          <w:rFonts w:ascii="Times New Roman" w:eastAsia="等线" w:hAnsi="Times New Roman" w:cs="Times New Roman"/>
          <w:kern w:val="0"/>
          <w:sz w:val="20"/>
          <w:szCs w:val="20"/>
          <w:lang w:val="en-GB"/>
        </w:rPr>
        <w:t>summarized</w:t>
      </w:r>
      <w:r w:rsidR="007804C2">
        <w:rPr>
          <w:rFonts w:ascii="Times New Roman" w:eastAsia="等线" w:hAnsi="Times New Roman" w:cs="Times New Roman" w:hint="eastAsia"/>
          <w:kern w:val="0"/>
          <w:sz w:val="20"/>
          <w:szCs w:val="20"/>
          <w:lang w:val="en-GB"/>
        </w:rPr>
        <w:t xml:space="preserve"> in 7.4.1.1.2.1 and 7.4.1.1.2.2 respectively.</w:t>
      </w:r>
    </w:p>
    <w:p w14:paraId="53DA8C09" w14:textId="77777777" w:rsidR="009B6B08" w:rsidRPr="001360D2" w:rsidRDefault="009B6B08" w:rsidP="009B6B08">
      <w:pPr>
        <w:keepNext/>
        <w:keepLines/>
        <w:widowControl/>
        <w:spacing w:before="120" w:after="180"/>
        <w:ind w:left="1985" w:hanging="1985"/>
        <w:jc w:val="left"/>
        <w:outlineLvl w:val="5"/>
        <w:rPr>
          <w:rFonts w:ascii="Arial" w:eastAsia="等线" w:hAnsi="Arial" w:cs="Times New Roman"/>
          <w:kern w:val="0"/>
          <w:sz w:val="20"/>
          <w:szCs w:val="20"/>
          <w:lang w:val="en-GB"/>
        </w:rPr>
      </w:pPr>
      <w:r>
        <w:rPr>
          <w:rFonts w:ascii="Arial" w:eastAsia="等线" w:hAnsi="Arial" w:cs="Times New Roman"/>
          <w:kern w:val="0"/>
          <w:sz w:val="20"/>
          <w:szCs w:val="20"/>
          <w:lang w:val="en-GB" w:eastAsia="en-US"/>
        </w:rPr>
        <w:t>7.</w:t>
      </w:r>
      <w:r>
        <w:rPr>
          <w:rFonts w:ascii="Arial" w:eastAsia="等线" w:hAnsi="Arial" w:cs="Times New Roman" w:hint="eastAsia"/>
          <w:kern w:val="0"/>
          <w:sz w:val="20"/>
          <w:szCs w:val="20"/>
          <w:lang w:val="en-GB"/>
        </w:rPr>
        <w:t>4</w:t>
      </w:r>
      <w:r w:rsidRPr="001360D2">
        <w:rPr>
          <w:rFonts w:ascii="Arial" w:eastAsia="等线" w:hAnsi="Arial" w:cs="Times New Roman"/>
          <w:kern w:val="0"/>
          <w:sz w:val="20"/>
          <w:szCs w:val="20"/>
          <w:lang w:val="en-GB" w:eastAsia="en-US"/>
        </w:rPr>
        <w:t>.1.</w:t>
      </w:r>
      <w:r>
        <w:rPr>
          <w:rFonts w:ascii="Arial" w:eastAsia="等线" w:hAnsi="Arial" w:cs="Times New Roman" w:hint="eastAsia"/>
          <w:kern w:val="0"/>
          <w:sz w:val="20"/>
          <w:szCs w:val="20"/>
          <w:lang w:val="en-GB"/>
        </w:rPr>
        <w:t>1</w:t>
      </w:r>
      <w:r w:rsidRPr="001360D2">
        <w:rPr>
          <w:rFonts w:ascii="Arial" w:eastAsia="等线" w:hAnsi="Arial" w:cs="Times New Roman"/>
          <w:kern w:val="0"/>
          <w:sz w:val="20"/>
          <w:szCs w:val="20"/>
          <w:lang w:val="en-GB" w:eastAsia="en-US"/>
        </w:rPr>
        <w:t>.</w:t>
      </w:r>
      <w:r>
        <w:rPr>
          <w:rFonts w:ascii="Arial" w:eastAsia="等线" w:hAnsi="Arial" w:cs="Times New Roman" w:hint="eastAsia"/>
          <w:kern w:val="0"/>
          <w:sz w:val="20"/>
          <w:szCs w:val="20"/>
          <w:lang w:val="en-GB"/>
        </w:rPr>
        <w:t>2</w:t>
      </w:r>
      <w:r w:rsidRPr="001360D2">
        <w:rPr>
          <w:rFonts w:ascii="Arial" w:eastAsia="等线" w:hAnsi="Arial" w:cs="Times New Roman"/>
          <w:kern w:val="0"/>
          <w:sz w:val="20"/>
          <w:szCs w:val="20"/>
          <w:lang w:val="en-GB" w:eastAsia="en-US"/>
        </w:rPr>
        <w:t>.1</w:t>
      </w:r>
      <w:r w:rsidRPr="001360D2">
        <w:rPr>
          <w:rFonts w:ascii="Arial" w:eastAsia="等线" w:hAnsi="Arial" w:cs="Times New Roman"/>
          <w:kern w:val="0"/>
          <w:sz w:val="20"/>
          <w:szCs w:val="20"/>
          <w:lang w:val="en-GB" w:eastAsia="en-US"/>
        </w:rPr>
        <w:tab/>
      </w:r>
      <w:r>
        <w:rPr>
          <w:rFonts w:ascii="Arial" w:eastAsia="等线" w:hAnsi="Arial" w:cs="Times New Roman" w:hint="eastAsia"/>
          <w:kern w:val="0"/>
          <w:sz w:val="20"/>
          <w:szCs w:val="20"/>
          <w:lang w:val="en-GB"/>
        </w:rPr>
        <w:t>S</w:t>
      </w:r>
      <w:r w:rsidR="00E07D6C">
        <w:rPr>
          <w:rFonts w:ascii="Arial" w:eastAsia="等线" w:hAnsi="Arial" w:cs="Times New Roman" w:hint="eastAsia"/>
          <w:kern w:val="0"/>
          <w:sz w:val="20"/>
          <w:szCs w:val="20"/>
          <w:lang w:val="en-GB"/>
        </w:rPr>
        <w:t>BFD s</w:t>
      </w:r>
      <w:r>
        <w:rPr>
          <w:rFonts w:ascii="Arial" w:eastAsia="等线" w:hAnsi="Arial" w:cs="Times New Roman" w:hint="eastAsia"/>
          <w:kern w:val="0"/>
          <w:sz w:val="20"/>
          <w:szCs w:val="20"/>
          <w:lang w:val="en-GB"/>
        </w:rPr>
        <w:t xml:space="preserve">lot configuration </w:t>
      </w:r>
      <w:r w:rsidRPr="001360D2">
        <w:rPr>
          <w:rFonts w:ascii="Arial" w:eastAsia="等线" w:hAnsi="Arial" w:cs="Times New Roman"/>
          <w:kern w:val="0"/>
          <w:sz w:val="20"/>
          <w:szCs w:val="20"/>
          <w:lang w:val="en-GB" w:eastAsia="en-US"/>
        </w:rPr>
        <w:t>{XXXXU}</w:t>
      </w:r>
      <w:r>
        <w:rPr>
          <w:rFonts w:ascii="Arial" w:eastAsia="等线" w:hAnsi="Arial" w:cs="Times New Roman" w:hint="eastAsia"/>
          <w:kern w:val="0"/>
          <w:sz w:val="20"/>
          <w:szCs w:val="20"/>
          <w:lang w:val="en-GB"/>
        </w:rPr>
        <w:t xml:space="preserve"> </w:t>
      </w:r>
    </w:p>
    <w:p w14:paraId="53DA8C0A" w14:textId="77777777" w:rsidR="007804C2" w:rsidRDefault="007804C2" w:rsidP="007804C2">
      <w:pPr>
        <w:rPr>
          <w:rFonts w:ascii="Times New Roman" w:eastAsia="等线" w:hAnsi="Times New Roman" w:cs="Times New Roman"/>
          <w:kern w:val="0"/>
          <w:sz w:val="20"/>
          <w:szCs w:val="20"/>
          <w:lang w:val="en-GB"/>
        </w:rPr>
      </w:pPr>
      <w:r>
        <w:rPr>
          <w:rFonts w:ascii="Times New Roman" w:eastAsia="等线" w:hAnsi="Times New Roman" w:cs="Times New Roman" w:hint="eastAsia"/>
          <w:kern w:val="0"/>
          <w:sz w:val="20"/>
          <w:szCs w:val="20"/>
          <w:lang w:val="en-GB"/>
        </w:rPr>
        <w:t xml:space="preserve">In this sub-section, </w:t>
      </w:r>
      <w:r w:rsidR="00021991">
        <w:rPr>
          <w:rFonts w:ascii="Times New Roman" w:eastAsia="等线" w:hAnsi="Times New Roman" w:cs="Times New Roman" w:hint="eastAsia"/>
          <w:kern w:val="0"/>
          <w:sz w:val="20"/>
          <w:szCs w:val="20"/>
          <w:lang w:val="en-GB"/>
        </w:rPr>
        <w:t>SBFD</w:t>
      </w:r>
      <w:r>
        <w:rPr>
          <w:rFonts w:ascii="Times New Roman" w:eastAsia="等线" w:hAnsi="Times New Roman" w:cs="Times New Roman" w:hint="eastAsia"/>
          <w:kern w:val="0"/>
          <w:sz w:val="20"/>
          <w:szCs w:val="20"/>
          <w:lang w:val="en-GB"/>
        </w:rPr>
        <w:t xml:space="preserve"> </w:t>
      </w:r>
      <w:r w:rsidRPr="00FD24C9">
        <w:rPr>
          <w:rFonts w:ascii="Times New Roman" w:eastAsia="等线" w:hAnsi="Times New Roman" w:cs="Times New Roman" w:hint="eastAsia"/>
          <w:kern w:val="0"/>
          <w:sz w:val="20"/>
          <w:szCs w:val="20"/>
          <w:lang w:val="en-GB"/>
        </w:rPr>
        <w:t>slot configuration</w:t>
      </w:r>
      <w:r>
        <w:rPr>
          <w:rFonts w:ascii="Times New Roman" w:eastAsia="等线" w:hAnsi="Times New Roman" w:cs="Times New Roman" w:hint="eastAsia"/>
          <w:kern w:val="0"/>
          <w:sz w:val="20"/>
          <w:szCs w:val="20"/>
          <w:lang w:val="en-GB"/>
        </w:rPr>
        <w:t xml:space="preserve"> </w:t>
      </w:r>
      <w:r w:rsidRPr="00FD24C9">
        <w:rPr>
          <w:rFonts w:ascii="Times New Roman" w:eastAsia="等线" w:hAnsi="Times New Roman" w:cs="Times New Roman" w:hint="eastAsia"/>
          <w:kern w:val="0"/>
          <w:sz w:val="20"/>
          <w:szCs w:val="20"/>
          <w:lang w:val="en-GB"/>
        </w:rPr>
        <w:t>{XXXXU}</w:t>
      </w:r>
      <w:r w:rsidR="00021991">
        <w:rPr>
          <w:rFonts w:ascii="Times New Roman" w:eastAsia="等线" w:hAnsi="Times New Roman" w:cs="Times New Roman" w:hint="eastAsia"/>
          <w:kern w:val="0"/>
          <w:sz w:val="20"/>
          <w:szCs w:val="20"/>
          <w:lang w:val="en-GB"/>
        </w:rPr>
        <w:t xml:space="preserve"> is assumed</w:t>
      </w:r>
      <w:r>
        <w:rPr>
          <w:rFonts w:ascii="Times New Roman" w:eastAsia="等线" w:hAnsi="Times New Roman" w:cs="Times New Roman" w:hint="eastAsia"/>
          <w:kern w:val="0"/>
          <w:sz w:val="20"/>
          <w:szCs w:val="20"/>
          <w:lang w:val="en-GB"/>
        </w:rPr>
        <w:t>.</w:t>
      </w:r>
    </w:p>
    <w:p w14:paraId="53DA8C0B" w14:textId="77777777" w:rsidR="007804C2" w:rsidRDefault="007804C2" w:rsidP="007804C2">
      <w:pPr>
        <w:rPr>
          <w:rFonts w:ascii="Times New Roman" w:eastAsia="等线" w:hAnsi="Times New Roman" w:cs="Times New Roman"/>
          <w:kern w:val="0"/>
          <w:sz w:val="20"/>
          <w:szCs w:val="20"/>
          <w:lang w:val="en-GB"/>
        </w:rPr>
      </w:pPr>
      <w:r>
        <w:rPr>
          <w:rFonts w:ascii="Times New Roman" w:eastAsia="等线" w:hAnsi="Times New Roman" w:cs="Times New Roman" w:hint="eastAsia"/>
          <w:kern w:val="0"/>
          <w:sz w:val="20"/>
          <w:szCs w:val="20"/>
          <w:lang w:val="en-GB"/>
        </w:rPr>
        <w:t>Large packet size is assumed for results in Table 7.4.1.1.2.1-1 and Table 7.4.1.1.2.1-2, and small packet size is assumed for results in Table 7.4.1.1.2.1-3.</w:t>
      </w:r>
    </w:p>
    <w:p w14:paraId="53DA8C0C" w14:textId="77777777" w:rsidR="007804C2" w:rsidRDefault="007804C2" w:rsidP="007804C2">
      <w:pPr>
        <w:rPr>
          <w:rFonts w:ascii="Times New Roman" w:eastAsia="等线" w:hAnsi="Times New Roman" w:cs="Times New Roman"/>
          <w:kern w:val="0"/>
          <w:sz w:val="20"/>
          <w:szCs w:val="20"/>
          <w:lang w:val="en-GB"/>
        </w:rPr>
      </w:pPr>
      <w:r>
        <w:rPr>
          <w:rFonts w:ascii="Times New Roman" w:eastAsia="等线" w:hAnsi="Times New Roman" w:cs="Times New Roman" w:hint="eastAsia"/>
          <w:kern w:val="0"/>
          <w:sz w:val="20"/>
          <w:szCs w:val="20"/>
          <w:lang w:val="en-GB"/>
        </w:rPr>
        <w:t>Dynamic SBFD Option 2</w:t>
      </w:r>
      <w:r w:rsidRPr="00502721">
        <w:rPr>
          <w:rFonts w:ascii="Times New Roman" w:eastAsia="等线" w:hAnsi="Times New Roman" w:cs="Times New Roman" w:hint="eastAsia"/>
          <w:kern w:val="0"/>
          <w:sz w:val="20"/>
          <w:szCs w:val="20"/>
          <w:lang w:val="en-GB"/>
        </w:rPr>
        <w:t xml:space="preserve"> </w:t>
      </w:r>
      <w:r>
        <w:rPr>
          <w:rFonts w:ascii="Times New Roman" w:eastAsia="等线" w:hAnsi="Times New Roman" w:cs="Times New Roman" w:hint="eastAsia"/>
          <w:kern w:val="0"/>
          <w:sz w:val="20"/>
          <w:szCs w:val="20"/>
          <w:lang w:val="en-GB"/>
        </w:rPr>
        <w:t>is assumed for results in Table 7.4.1.1.2.1-1, and dynamic SBFD Option 3 is assumed for results in Table 7.4.1.1.2.1-2 and 7.4.1.1.2.1-3.</w:t>
      </w:r>
    </w:p>
    <w:p w14:paraId="53DA8C0D" w14:textId="77777777" w:rsidR="004418A5" w:rsidRDefault="009163FD" w:rsidP="009163FD">
      <w:pPr>
        <w:jc w:val="center"/>
        <w:rPr>
          <w:rFonts w:ascii="Times New Roman" w:eastAsia="等线" w:hAnsi="Times New Roman" w:cs="Times New Roman"/>
          <w:b/>
          <w:kern w:val="0"/>
          <w:sz w:val="20"/>
          <w:szCs w:val="20"/>
          <w:lang w:val="en-GB"/>
        </w:rPr>
      </w:pPr>
      <w:r w:rsidRPr="005B61E5">
        <w:rPr>
          <w:rFonts w:ascii="Times New Roman" w:eastAsia="等线" w:hAnsi="Times New Roman" w:cs="Times New Roman" w:hint="eastAsia"/>
          <w:b/>
          <w:kern w:val="0"/>
          <w:sz w:val="20"/>
          <w:szCs w:val="20"/>
          <w:lang w:val="en-GB"/>
        </w:rPr>
        <w:t>Table 7.4.1.1.</w:t>
      </w:r>
      <w:r>
        <w:rPr>
          <w:rFonts w:ascii="Times New Roman" w:eastAsia="等线" w:hAnsi="Times New Roman" w:cs="Times New Roman" w:hint="eastAsia"/>
          <w:b/>
          <w:kern w:val="0"/>
          <w:sz w:val="20"/>
          <w:szCs w:val="20"/>
          <w:lang w:val="en-GB"/>
        </w:rPr>
        <w:t xml:space="preserve">2.1-1: </w:t>
      </w:r>
      <w:r w:rsidR="007D47A8">
        <w:rPr>
          <w:rFonts w:ascii="Times New Roman" w:eastAsia="等线" w:hAnsi="Times New Roman" w:cs="Times New Roman" w:hint="eastAsia"/>
          <w:b/>
          <w:kern w:val="0"/>
          <w:sz w:val="20"/>
          <w:szCs w:val="20"/>
          <w:lang w:val="en-GB"/>
        </w:rPr>
        <w:t xml:space="preserve">Indoor (FR1) </w:t>
      </w:r>
      <w:r>
        <w:rPr>
          <w:rFonts w:ascii="Times New Roman" w:eastAsia="等线" w:hAnsi="Times New Roman" w:cs="Times New Roman" w:hint="eastAsia"/>
          <w:b/>
          <w:kern w:val="0"/>
          <w:sz w:val="20"/>
          <w:szCs w:val="20"/>
          <w:lang w:val="en-GB"/>
        </w:rPr>
        <w:t xml:space="preserve">dynamic SBFD vs. semi-static SBFD, </w:t>
      </w:r>
      <w:r w:rsidR="007D47A8" w:rsidRPr="005B61E5">
        <w:rPr>
          <w:rFonts w:ascii="Times New Roman" w:eastAsia="等线" w:hAnsi="Times New Roman" w:cs="Times New Roman"/>
          <w:b/>
          <w:kern w:val="0"/>
          <w:sz w:val="20"/>
          <w:szCs w:val="20"/>
          <w:lang w:val="en-GB"/>
        </w:rPr>
        <w:t>{XXXXU}</w:t>
      </w:r>
      <w:r>
        <w:rPr>
          <w:rFonts w:ascii="Times New Roman" w:eastAsia="等线" w:hAnsi="Times New Roman" w:cs="Times New Roman" w:hint="eastAsia"/>
          <w:b/>
          <w:kern w:val="0"/>
          <w:sz w:val="20"/>
          <w:szCs w:val="20"/>
          <w:lang w:val="en-GB"/>
        </w:rPr>
        <w:t xml:space="preserve"> </w:t>
      </w:r>
    </w:p>
    <w:p w14:paraId="53DA8C0E" w14:textId="77777777" w:rsidR="009163FD" w:rsidRPr="005B61E5" w:rsidRDefault="004418A5" w:rsidP="009163FD">
      <w:pPr>
        <w:jc w:val="center"/>
        <w:rPr>
          <w:rFonts w:ascii="Times New Roman" w:eastAsia="等线" w:hAnsi="Times New Roman" w:cs="Times New Roman"/>
          <w:b/>
          <w:kern w:val="0"/>
          <w:sz w:val="20"/>
          <w:szCs w:val="20"/>
          <w:lang w:val="en-GB"/>
        </w:rPr>
      </w:pPr>
      <w:r>
        <w:rPr>
          <w:rFonts w:ascii="Times New Roman" w:eastAsia="等线" w:hAnsi="Times New Roman" w:cs="Times New Roman" w:hint="eastAsia"/>
          <w:b/>
          <w:kern w:val="0"/>
          <w:sz w:val="20"/>
          <w:szCs w:val="20"/>
          <w:lang w:val="en-GB"/>
        </w:rPr>
        <w:t>(</w:t>
      </w:r>
      <w:r w:rsidR="007D47A8">
        <w:rPr>
          <w:rFonts w:ascii="Times New Roman" w:eastAsia="等线" w:hAnsi="Times New Roman" w:cs="Times New Roman" w:hint="eastAsia"/>
          <w:b/>
          <w:kern w:val="0"/>
          <w:sz w:val="20"/>
          <w:szCs w:val="20"/>
          <w:lang w:val="en-GB"/>
        </w:rPr>
        <w:t>dynamic SBFD Option 2, large packet size</w:t>
      </w:r>
      <w:r>
        <w:rPr>
          <w:rFonts w:ascii="Times New Roman" w:eastAsia="等线" w:hAnsi="Times New Roman" w:cs="Times New Roman" w:hint="eastAsia"/>
          <w:b/>
          <w:kern w:val="0"/>
          <w:sz w:val="20"/>
          <w:szCs w:val="20"/>
          <w:lang w:val="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1242"/>
        <w:gridCol w:w="666"/>
        <w:gridCol w:w="894"/>
        <w:gridCol w:w="850"/>
        <w:gridCol w:w="851"/>
        <w:gridCol w:w="850"/>
        <w:gridCol w:w="851"/>
        <w:gridCol w:w="992"/>
        <w:gridCol w:w="850"/>
        <w:gridCol w:w="851"/>
        <w:gridCol w:w="957"/>
      </w:tblGrid>
      <w:tr w:rsidR="00AC787D" w:rsidRPr="00AC787D" w14:paraId="53DA8C10" w14:textId="77777777" w:rsidTr="00AC787D">
        <w:trPr>
          <w:trHeight w:val="113"/>
          <w:jc w:val="center"/>
        </w:trPr>
        <w:tc>
          <w:tcPr>
            <w:tcW w:w="9854" w:type="dxa"/>
            <w:gridSpan w:val="11"/>
            <w:shd w:val="clear" w:color="auto" w:fill="FFFFFF" w:themeFill="background1"/>
            <w:vAlign w:val="center"/>
          </w:tcPr>
          <w:p w14:paraId="53DA8C0F" w14:textId="77777777" w:rsidR="00AC787D" w:rsidRPr="00AC787D" w:rsidRDefault="00AC787D" w:rsidP="00C8152F">
            <w:pPr>
              <w:widowControl/>
              <w:jc w:val="center"/>
              <w:rPr>
                <w:rFonts w:ascii="Times New Roman" w:eastAsia="等线" w:hAnsi="Times New Roman" w:cs="Times New Roman"/>
                <w:color w:val="000000"/>
                <w:kern w:val="0"/>
                <w:sz w:val="18"/>
                <w:szCs w:val="18"/>
              </w:rPr>
            </w:pPr>
            <w:r w:rsidRPr="00AC787D">
              <w:rPr>
                <w:rFonts w:ascii="Times New Roman" w:eastAsia="等线" w:hAnsi="Times New Roman" w:cs="Times New Roman"/>
                <w:b/>
                <w:i/>
                <w:kern w:val="0"/>
                <w:sz w:val="18"/>
                <w:szCs w:val="18"/>
              </w:rPr>
              <w:t xml:space="preserve">Simple description of key assumptions (RSI based on 1dB </w:t>
            </w:r>
            <w:proofErr w:type="spellStart"/>
            <w:r w:rsidRPr="00AC787D">
              <w:rPr>
                <w:rFonts w:ascii="Times New Roman" w:eastAsia="等线" w:hAnsi="Times New Roman" w:cs="Times New Roman"/>
                <w:b/>
                <w:i/>
                <w:kern w:val="0"/>
                <w:sz w:val="18"/>
                <w:szCs w:val="18"/>
              </w:rPr>
              <w:t>desense</w:t>
            </w:r>
            <w:proofErr w:type="spellEnd"/>
            <w:r w:rsidRPr="00AC787D">
              <w:rPr>
                <w:rFonts w:ascii="Times New Roman" w:eastAsia="等线" w:hAnsi="Times New Roman" w:cs="Times New Roman"/>
                <w:b/>
                <w:i/>
                <w:kern w:val="0"/>
                <w:sz w:val="18"/>
                <w:szCs w:val="18"/>
              </w:rPr>
              <w:t xml:space="preserve">, </w:t>
            </w:r>
            <w:r w:rsidRPr="00AC787D">
              <w:rPr>
                <w:rFonts w:ascii="Times New Roman" w:hAnsi="Times New Roman" w:cs="Times New Roman"/>
                <w:b/>
                <w:bCs/>
                <w:i/>
                <w:iCs/>
                <w:sz w:val="18"/>
                <w:szCs w:val="18"/>
              </w:rPr>
              <w:t xml:space="preserve">Twice area &amp; same </w:t>
            </w:r>
            <w:proofErr w:type="spellStart"/>
            <w:r w:rsidRPr="00AC787D">
              <w:rPr>
                <w:rFonts w:ascii="Times New Roman" w:hAnsi="Times New Roman" w:cs="Times New Roman"/>
                <w:b/>
                <w:bCs/>
                <w:i/>
                <w:iCs/>
                <w:sz w:val="18"/>
                <w:szCs w:val="18"/>
              </w:rPr>
              <w:t>TxRUs</w:t>
            </w:r>
            <w:proofErr w:type="spellEnd"/>
            <w:r w:rsidRPr="00AC787D">
              <w:rPr>
                <w:rFonts w:ascii="Times New Roman" w:hAnsi="Times New Roman" w:cs="Times New Roman"/>
                <w:b/>
                <w:bCs/>
                <w:i/>
                <w:iCs/>
                <w:sz w:val="18"/>
                <w:szCs w:val="18"/>
              </w:rPr>
              <w:t xml:space="preserve"> (Option 2), SBFD slot configuration {XXXXU}, dynamic SBFD Option </w:t>
            </w:r>
            <w:r w:rsidR="009163FD">
              <w:rPr>
                <w:rFonts w:ascii="Times New Roman" w:hAnsi="Times New Roman" w:cs="Times New Roman" w:hint="eastAsia"/>
                <w:b/>
                <w:bCs/>
                <w:i/>
                <w:iCs/>
                <w:sz w:val="18"/>
                <w:szCs w:val="18"/>
              </w:rPr>
              <w:t>2</w:t>
            </w:r>
            <w:r w:rsidRPr="00AC787D">
              <w:rPr>
                <w:rFonts w:ascii="Times New Roman" w:hAnsi="Times New Roman" w:cs="Times New Roman"/>
                <w:b/>
                <w:bCs/>
                <w:i/>
                <w:iCs/>
                <w:sz w:val="18"/>
                <w:szCs w:val="18"/>
              </w:rPr>
              <w:t>, DL: 0.5Mbytes, UL: 0.125Mbyte</w:t>
            </w:r>
            <w:r w:rsidRPr="00AC787D">
              <w:rPr>
                <w:rFonts w:ascii="Times New Roman" w:eastAsia="等线" w:hAnsi="Times New Roman" w:cs="Times New Roman"/>
                <w:b/>
                <w:i/>
                <w:kern w:val="0"/>
                <w:sz w:val="18"/>
                <w:szCs w:val="18"/>
              </w:rPr>
              <w:t>)</w:t>
            </w:r>
          </w:p>
        </w:tc>
      </w:tr>
      <w:tr w:rsidR="00AC787D" w:rsidRPr="00AC787D" w14:paraId="53DA8C15" w14:textId="77777777" w:rsidTr="000350C1">
        <w:trPr>
          <w:trHeight w:val="113"/>
          <w:jc w:val="center"/>
        </w:trPr>
        <w:tc>
          <w:tcPr>
            <w:tcW w:w="1908" w:type="dxa"/>
            <w:gridSpan w:val="2"/>
            <w:vMerge w:val="restart"/>
            <w:shd w:val="clear" w:color="auto" w:fill="FFFFFF" w:themeFill="background1"/>
            <w:vAlign w:val="center"/>
          </w:tcPr>
          <w:p w14:paraId="53DA8C11" w14:textId="77777777" w:rsidR="00AC787D" w:rsidRPr="00AC787D" w:rsidRDefault="00AC787D" w:rsidP="00AC787D">
            <w:pPr>
              <w:widowControl/>
              <w:jc w:val="center"/>
              <w:rPr>
                <w:rFonts w:ascii="Times New Roman" w:eastAsia="等线" w:hAnsi="Times New Roman" w:cs="Times New Roman"/>
                <w:b/>
                <w:bCs/>
                <w:kern w:val="0"/>
                <w:sz w:val="18"/>
                <w:szCs w:val="18"/>
              </w:rPr>
            </w:pPr>
          </w:p>
        </w:tc>
        <w:tc>
          <w:tcPr>
            <w:tcW w:w="2595" w:type="dxa"/>
            <w:gridSpan w:val="3"/>
            <w:shd w:val="clear" w:color="auto" w:fill="FFFFFF" w:themeFill="background1"/>
            <w:vAlign w:val="center"/>
          </w:tcPr>
          <w:p w14:paraId="53DA8C12" w14:textId="77777777" w:rsidR="00AC787D" w:rsidRPr="00AC787D" w:rsidRDefault="00AC787D" w:rsidP="00AC787D">
            <w:pPr>
              <w:widowControl/>
              <w:jc w:val="center"/>
              <w:rPr>
                <w:rFonts w:ascii="Times New Roman" w:eastAsia="等线" w:hAnsi="Times New Roman" w:cs="Times New Roman"/>
                <w:b/>
                <w:color w:val="000000"/>
                <w:kern w:val="0"/>
                <w:sz w:val="18"/>
                <w:szCs w:val="18"/>
              </w:rPr>
            </w:pPr>
            <w:r w:rsidRPr="00AC787D">
              <w:rPr>
                <w:rFonts w:ascii="Times New Roman" w:eastAsia="等线" w:hAnsi="Times New Roman" w:cs="Times New Roman"/>
                <w:b/>
                <w:color w:val="000000"/>
                <w:kern w:val="0"/>
                <w:sz w:val="18"/>
                <w:szCs w:val="18"/>
              </w:rPr>
              <w:t>[LG]</w:t>
            </w:r>
          </w:p>
        </w:tc>
        <w:tc>
          <w:tcPr>
            <w:tcW w:w="2693" w:type="dxa"/>
            <w:gridSpan w:val="3"/>
            <w:shd w:val="clear" w:color="auto" w:fill="FFFFFF" w:themeFill="background1"/>
            <w:vAlign w:val="center"/>
          </w:tcPr>
          <w:p w14:paraId="53DA8C13" w14:textId="77777777" w:rsidR="00AC787D" w:rsidRPr="00AC787D" w:rsidRDefault="00AC787D" w:rsidP="00AC787D">
            <w:pPr>
              <w:widowControl/>
              <w:jc w:val="center"/>
              <w:rPr>
                <w:rFonts w:ascii="Times New Roman" w:eastAsia="等线" w:hAnsi="Times New Roman" w:cs="Times New Roman"/>
                <w:b/>
                <w:color w:val="000000"/>
                <w:kern w:val="0"/>
                <w:sz w:val="18"/>
                <w:szCs w:val="18"/>
              </w:rPr>
            </w:pPr>
            <w:r w:rsidRPr="00AC787D">
              <w:rPr>
                <w:rFonts w:ascii="Times New Roman" w:eastAsia="等线" w:hAnsi="Times New Roman" w:cs="Times New Roman"/>
                <w:b/>
                <w:color w:val="000000"/>
                <w:kern w:val="0"/>
                <w:sz w:val="18"/>
                <w:szCs w:val="18"/>
              </w:rPr>
              <w:t>[Nokia]</w:t>
            </w:r>
          </w:p>
        </w:tc>
        <w:tc>
          <w:tcPr>
            <w:tcW w:w="2658" w:type="dxa"/>
            <w:gridSpan w:val="3"/>
            <w:shd w:val="clear" w:color="auto" w:fill="FFFFFF" w:themeFill="background1"/>
            <w:noWrap/>
            <w:vAlign w:val="center"/>
          </w:tcPr>
          <w:p w14:paraId="53DA8C14" w14:textId="77777777" w:rsidR="00AC787D" w:rsidRPr="00AC787D" w:rsidRDefault="00AC787D" w:rsidP="009163FD">
            <w:pPr>
              <w:widowControl/>
              <w:jc w:val="center"/>
              <w:rPr>
                <w:rFonts w:ascii="Times New Roman" w:eastAsia="等线" w:hAnsi="Times New Roman" w:cs="Times New Roman"/>
                <w:b/>
                <w:color w:val="000000"/>
                <w:kern w:val="0"/>
                <w:sz w:val="18"/>
                <w:szCs w:val="18"/>
              </w:rPr>
            </w:pPr>
            <w:r w:rsidRPr="00AC787D">
              <w:rPr>
                <w:rFonts w:ascii="Times New Roman" w:eastAsia="等线" w:hAnsi="Times New Roman" w:cs="Times New Roman"/>
                <w:b/>
                <w:color w:val="000000"/>
                <w:kern w:val="0"/>
                <w:sz w:val="18"/>
                <w:szCs w:val="18"/>
              </w:rPr>
              <w:t>[</w:t>
            </w:r>
            <w:r w:rsidR="009163FD">
              <w:rPr>
                <w:rFonts w:ascii="Times New Roman" w:eastAsia="等线" w:hAnsi="Times New Roman" w:cs="Times New Roman" w:hint="eastAsia"/>
                <w:b/>
                <w:color w:val="000000"/>
                <w:kern w:val="0"/>
                <w:sz w:val="18"/>
                <w:szCs w:val="18"/>
              </w:rPr>
              <w:t>Ericsson</w:t>
            </w:r>
            <w:r w:rsidRPr="00AC787D">
              <w:rPr>
                <w:rFonts w:ascii="Times New Roman" w:eastAsia="等线" w:hAnsi="Times New Roman" w:cs="Times New Roman"/>
                <w:b/>
                <w:color w:val="000000"/>
                <w:kern w:val="0"/>
                <w:sz w:val="18"/>
                <w:szCs w:val="18"/>
              </w:rPr>
              <w:t>]</w:t>
            </w:r>
          </w:p>
        </w:tc>
      </w:tr>
      <w:tr w:rsidR="00AC787D" w:rsidRPr="00AC787D" w14:paraId="53DA8C20" w14:textId="77777777" w:rsidTr="000350C1">
        <w:trPr>
          <w:trHeight w:val="113"/>
          <w:jc w:val="center"/>
        </w:trPr>
        <w:tc>
          <w:tcPr>
            <w:tcW w:w="1908" w:type="dxa"/>
            <w:gridSpan w:val="2"/>
            <w:vMerge/>
            <w:shd w:val="clear" w:color="auto" w:fill="FFFFFF" w:themeFill="background1"/>
            <w:vAlign w:val="center"/>
          </w:tcPr>
          <w:p w14:paraId="53DA8C16" w14:textId="77777777" w:rsidR="00AC787D" w:rsidRPr="00AC787D" w:rsidRDefault="00AC787D" w:rsidP="00AC787D">
            <w:pPr>
              <w:widowControl/>
              <w:jc w:val="center"/>
              <w:rPr>
                <w:rFonts w:ascii="Times New Roman" w:eastAsia="等线" w:hAnsi="Times New Roman" w:cs="Times New Roman"/>
                <w:b/>
                <w:bCs/>
                <w:kern w:val="0"/>
                <w:sz w:val="18"/>
                <w:szCs w:val="18"/>
              </w:rPr>
            </w:pPr>
          </w:p>
        </w:tc>
        <w:tc>
          <w:tcPr>
            <w:tcW w:w="894" w:type="dxa"/>
            <w:shd w:val="clear" w:color="auto" w:fill="FFFFFF" w:themeFill="background1"/>
            <w:vAlign w:val="center"/>
          </w:tcPr>
          <w:p w14:paraId="53DA8C17" w14:textId="77777777" w:rsidR="00AC787D" w:rsidRPr="00AC787D" w:rsidRDefault="00AC787D" w:rsidP="00AC787D">
            <w:pPr>
              <w:widowControl/>
              <w:jc w:val="center"/>
              <w:rPr>
                <w:rFonts w:ascii="Times New Roman" w:eastAsia="等线" w:hAnsi="Times New Roman" w:cs="Times New Roman"/>
                <w:b/>
                <w:color w:val="000000"/>
                <w:kern w:val="0"/>
                <w:sz w:val="18"/>
                <w:szCs w:val="18"/>
              </w:rPr>
            </w:pPr>
            <w:r w:rsidRPr="00AC787D">
              <w:rPr>
                <w:rFonts w:ascii="Times New Roman" w:eastAsia="等线" w:hAnsi="Times New Roman" w:cs="Times New Roman"/>
                <w:b/>
                <w:color w:val="000000"/>
                <w:kern w:val="0"/>
                <w:sz w:val="18"/>
                <w:szCs w:val="18"/>
              </w:rPr>
              <w:t>Low load</w:t>
            </w:r>
          </w:p>
        </w:tc>
        <w:tc>
          <w:tcPr>
            <w:tcW w:w="850" w:type="dxa"/>
            <w:shd w:val="clear" w:color="auto" w:fill="FFFFFF" w:themeFill="background1"/>
            <w:vAlign w:val="center"/>
          </w:tcPr>
          <w:p w14:paraId="53DA8C18" w14:textId="77777777" w:rsidR="00AC787D" w:rsidRPr="00AC787D" w:rsidRDefault="00AC787D" w:rsidP="00AC787D">
            <w:pPr>
              <w:widowControl/>
              <w:jc w:val="center"/>
              <w:rPr>
                <w:rFonts w:ascii="Times New Roman" w:eastAsia="等线" w:hAnsi="Times New Roman" w:cs="Times New Roman"/>
                <w:b/>
                <w:color w:val="000000"/>
                <w:kern w:val="0"/>
                <w:sz w:val="18"/>
                <w:szCs w:val="18"/>
              </w:rPr>
            </w:pPr>
            <w:r w:rsidRPr="00AC787D">
              <w:rPr>
                <w:rFonts w:ascii="Times New Roman" w:eastAsia="等线" w:hAnsi="Times New Roman" w:cs="Times New Roman"/>
                <w:b/>
                <w:color w:val="000000"/>
                <w:kern w:val="0"/>
                <w:sz w:val="18"/>
                <w:szCs w:val="18"/>
              </w:rPr>
              <w:t>Medium load</w:t>
            </w:r>
          </w:p>
        </w:tc>
        <w:tc>
          <w:tcPr>
            <w:tcW w:w="851" w:type="dxa"/>
            <w:shd w:val="clear" w:color="auto" w:fill="FFFFFF" w:themeFill="background1"/>
            <w:vAlign w:val="center"/>
          </w:tcPr>
          <w:p w14:paraId="53DA8C19" w14:textId="77777777" w:rsidR="00AC787D" w:rsidRPr="00AC787D" w:rsidRDefault="00AC787D" w:rsidP="00AC787D">
            <w:pPr>
              <w:widowControl/>
              <w:jc w:val="center"/>
              <w:rPr>
                <w:rFonts w:ascii="Times New Roman" w:eastAsia="等线" w:hAnsi="Times New Roman" w:cs="Times New Roman"/>
                <w:b/>
                <w:color w:val="000000"/>
                <w:kern w:val="0"/>
                <w:sz w:val="18"/>
                <w:szCs w:val="18"/>
              </w:rPr>
            </w:pPr>
            <w:r w:rsidRPr="00AC787D">
              <w:rPr>
                <w:rFonts w:ascii="Times New Roman" w:eastAsia="等线" w:hAnsi="Times New Roman" w:cs="Times New Roman"/>
                <w:b/>
                <w:color w:val="000000"/>
                <w:kern w:val="0"/>
                <w:sz w:val="18"/>
                <w:szCs w:val="18"/>
              </w:rPr>
              <w:t>High load</w:t>
            </w:r>
          </w:p>
        </w:tc>
        <w:tc>
          <w:tcPr>
            <w:tcW w:w="850" w:type="dxa"/>
            <w:shd w:val="clear" w:color="auto" w:fill="FFFFFF" w:themeFill="background1"/>
            <w:vAlign w:val="center"/>
          </w:tcPr>
          <w:p w14:paraId="53DA8C1A" w14:textId="77777777" w:rsidR="00AC787D" w:rsidRPr="00AC787D" w:rsidRDefault="00AC787D" w:rsidP="00AC787D">
            <w:pPr>
              <w:widowControl/>
              <w:jc w:val="center"/>
              <w:rPr>
                <w:rFonts w:ascii="Times New Roman" w:eastAsia="等线" w:hAnsi="Times New Roman" w:cs="Times New Roman"/>
                <w:b/>
                <w:color w:val="000000"/>
                <w:kern w:val="0"/>
                <w:sz w:val="18"/>
                <w:szCs w:val="18"/>
              </w:rPr>
            </w:pPr>
            <w:r w:rsidRPr="00AC787D">
              <w:rPr>
                <w:rFonts w:ascii="Times New Roman" w:eastAsia="等线" w:hAnsi="Times New Roman" w:cs="Times New Roman"/>
                <w:b/>
                <w:color w:val="000000"/>
                <w:kern w:val="0"/>
                <w:sz w:val="18"/>
                <w:szCs w:val="18"/>
              </w:rPr>
              <w:t>Low load</w:t>
            </w:r>
          </w:p>
        </w:tc>
        <w:tc>
          <w:tcPr>
            <w:tcW w:w="851" w:type="dxa"/>
            <w:shd w:val="clear" w:color="auto" w:fill="FFFFFF" w:themeFill="background1"/>
            <w:vAlign w:val="center"/>
          </w:tcPr>
          <w:p w14:paraId="53DA8C1B" w14:textId="77777777" w:rsidR="00AC787D" w:rsidRPr="00AC787D" w:rsidRDefault="00AC787D" w:rsidP="00AC787D">
            <w:pPr>
              <w:widowControl/>
              <w:jc w:val="center"/>
              <w:rPr>
                <w:rFonts w:ascii="Times New Roman" w:eastAsia="等线" w:hAnsi="Times New Roman" w:cs="Times New Roman"/>
                <w:b/>
                <w:color w:val="000000"/>
                <w:kern w:val="0"/>
                <w:sz w:val="18"/>
                <w:szCs w:val="18"/>
              </w:rPr>
            </w:pPr>
            <w:r w:rsidRPr="00AC787D">
              <w:rPr>
                <w:rFonts w:ascii="Times New Roman" w:eastAsia="等线" w:hAnsi="Times New Roman" w:cs="Times New Roman"/>
                <w:b/>
                <w:color w:val="000000"/>
                <w:kern w:val="0"/>
                <w:sz w:val="18"/>
                <w:szCs w:val="18"/>
              </w:rPr>
              <w:t>Medium load</w:t>
            </w:r>
          </w:p>
        </w:tc>
        <w:tc>
          <w:tcPr>
            <w:tcW w:w="992" w:type="dxa"/>
            <w:shd w:val="clear" w:color="auto" w:fill="FFFFFF" w:themeFill="background1"/>
            <w:vAlign w:val="center"/>
          </w:tcPr>
          <w:p w14:paraId="53DA8C1C" w14:textId="77777777" w:rsidR="00AC787D" w:rsidRPr="00AC787D" w:rsidRDefault="00AC787D" w:rsidP="00AC787D">
            <w:pPr>
              <w:widowControl/>
              <w:jc w:val="center"/>
              <w:rPr>
                <w:rFonts w:ascii="Times New Roman" w:eastAsia="等线" w:hAnsi="Times New Roman" w:cs="Times New Roman"/>
                <w:b/>
                <w:color w:val="000000"/>
                <w:kern w:val="0"/>
                <w:sz w:val="18"/>
                <w:szCs w:val="18"/>
              </w:rPr>
            </w:pPr>
            <w:r w:rsidRPr="00AC787D">
              <w:rPr>
                <w:rFonts w:ascii="Times New Roman" w:eastAsia="等线" w:hAnsi="Times New Roman" w:cs="Times New Roman"/>
                <w:b/>
                <w:color w:val="000000"/>
                <w:kern w:val="0"/>
                <w:sz w:val="18"/>
                <w:szCs w:val="18"/>
              </w:rPr>
              <w:t>High load</w:t>
            </w:r>
          </w:p>
        </w:tc>
        <w:tc>
          <w:tcPr>
            <w:tcW w:w="850" w:type="dxa"/>
            <w:shd w:val="clear" w:color="auto" w:fill="FFFFFF" w:themeFill="background1"/>
            <w:noWrap/>
            <w:vAlign w:val="center"/>
          </w:tcPr>
          <w:p w14:paraId="53DA8C1D" w14:textId="77777777" w:rsidR="00AC787D" w:rsidRPr="00AC787D" w:rsidRDefault="00AC787D" w:rsidP="00AC787D">
            <w:pPr>
              <w:widowControl/>
              <w:jc w:val="center"/>
              <w:rPr>
                <w:rFonts w:ascii="Times New Roman" w:eastAsia="等线" w:hAnsi="Times New Roman" w:cs="Times New Roman"/>
                <w:b/>
                <w:color w:val="000000"/>
                <w:kern w:val="0"/>
                <w:sz w:val="18"/>
                <w:szCs w:val="18"/>
              </w:rPr>
            </w:pPr>
            <w:r w:rsidRPr="00AC787D">
              <w:rPr>
                <w:rFonts w:ascii="Times New Roman" w:eastAsia="等线" w:hAnsi="Times New Roman" w:cs="Times New Roman"/>
                <w:b/>
                <w:color w:val="000000"/>
                <w:kern w:val="0"/>
                <w:sz w:val="18"/>
                <w:szCs w:val="18"/>
              </w:rPr>
              <w:t>Low load</w:t>
            </w:r>
          </w:p>
        </w:tc>
        <w:tc>
          <w:tcPr>
            <w:tcW w:w="851" w:type="dxa"/>
            <w:shd w:val="clear" w:color="auto" w:fill="FFFFFF" w:themeFill="background1"/>
            <w:noWrap/>
            <w:vAlign w:val="center"/>
          </w:tcPr>
          <w:p w14:paraId="53DA8C1E" w14:textId="77777777" w:rsidR="00AC787D" w:rsidRPr="00AC787D" w:rsidRDefault="00AC787D" w:rsidP="00AC787D">
            <w:pPr>
              <w:widowControl/>
              <w:jc w:val="center"/>
              <w:rPr>
                <w:rFonts w:ascii="Times New Roman" w:eastAsia="等线" w:hAnsi="Times New Roman" w:cs="Times New Roman"/>
                <w:b/>
                <w:color w:val="000000"/>
                <w:kern w:val="0"/>
                <w:sz w:val="18"/>
                <w:szCs w:val="18"/>
              </w:rPr>
            </w:pPr>
            <w:r w:rsidRPr="00AC787D">
              <w:rPr>
                <w:rFonts w:ascii="Times New Roman" w:eastAsia="等线" w:hAnsi="Times New Roman" w:cs="Times New Roman"/>
                <w:b/>
                <w:color w:val="000000"/>
                <w:kern w:val="0"/>
                <w:sz w:val="18"/>
                <w:szCs w:val="18"/>
              </w:rPr>
              <w:t>Medium load</w:t>
            </w:r>
          </w:p>
        </w:tc>
        <w:tc>
          <w:tcPr>
            <w:tcW w:w="957" w:type="dxa"/>
            <w:shd w:val="clear" w:color="auto" w:fill="FFFFFF" w:themeFill="background1"/>
            <w:noWrap/>
            <w:vAlign w:val="center"/>
          </w:tcPr>
          <w:p w14:paraId="53DA8C1F" w14:textId="77777777" w:rsidR="00AC787D" w:rsidRPr="00AC787D" w:rsidRDefault="00AC787D" w:rsidP="00AC787D">
            <w:pPr>
              <w:widowControl/>
              <w:jc w:val="center"/>
              <w:rPr>
                <w:rFonts w:ascii="Times New Roman" w:eastAsia="等线" w:hAnsi="Times New Roman" w:cs="Times New Roman"/>
                <w:b/>
                <w:color w:val="000000"/>
                <w:kern w:val="0"/>
                <w:sz w:val="18"/>
                <w:szCs w:val="18"/>
              </w:rPr>
            </w:pPr>
            <w:r w:rsidRPr="00AC787D">
              <w:rPr>
                <w:rFonts w:ascii="Times New Roman" w:eastAsia="等线" w:hAnsi="Times New Roman" w:cs="Times New Roman"/>
                <w:b/>
                <w:color w:val="000000"/>
                <w:kern w:val="0"/>
                <w:sz w:val="18"/>
                <w:szCs w:val="18"/>
              </w:rPr>
              <w:t>High load</w:t>
            </w:r>
          </w:p>
        </w:tc>
      </w:tr>
      <w:tr w:rsidR="00AC787D" w:rsidRPr="00AC787D" w14:paraId="53DA8C2C" w14:textId="77777777" w:rsidTr="000350C1">
        <w:trPr>
          <w:trHeight w:val="113"/>
          <w:jc w:val="center"/>
        </w:trPr>
        <w:tc>
          <w:tcPr>
            <w:tcW w:w="1242" w:type="dxa"/>
            <w:vMerge w:val="restart"/>
            <w:shd w:val="clear" w:color="auto" w:fill="FFFFFF" w:themeFill="background1"/>
            <w:vAlign w:val="center"/>
            <w:hideMark/>
          </w:tcPr>
          <w:p w14:paraId="53DA8C21" w14:textId="77777777" w:rsidR="00AC787D" w:rsidRPr="0051380B" w:rsidRDefault="00AC787D" w:rsidP="00AC787D">
            <w:pPr>
              <w:widowControl/>
              <w:jc w:val="center"/>
              <w:rPr>
                <w:rFonts w:ascii="Times New Roman" w:eastAsia="等线" w:hAnsi="Times New Roman" w:cs="Times New Roman"/>
                <w:b/>
                <w:bCs/>
                <w:kern w:val="0"/>
                <w:sz w:val="18"/>
                <w:szCs w:val="18"/>
              </w:rPr>
            </w:pPr>
            <w:r w:rsidRPr="00AC787D">
              <w:rPr>
                <w:rFonts w:ascii="Times New Roman" w:eastAsia="等线" w:hAnsi="Times New Roman" w:cs="Times New Roman"/>
                <w:b/>
                <w:bCs/>
                <w:kern w:val="0"/>
                <w:sz w:val="18"/>
                <w:szCs w:val="18"/>
              </w:rPr>
              <w:t>DL a</w:t>
            </w:r>
            <w:r w:rsidRPr="0051380B">
              <w:rPr>
                <w:rFonts w:ascii="Times New Roman" w:eastAsia="等线" w:hAnsi="Times New Roman" w:cs="Times New Roman"/>
                <w:b/>
                <w:bCs/>
                <w:kern w:val="0"/>
                <w:sz w:val="18"/>
                <w:szCs w:val="18"/>
              </w:rPr>
              <w:t xml:space="preserve">verage-UPT </w:t>
            </w:r>
            <w:r w:rsidRPr="00AC787D">
              <w:rPr>
                <w:rFonts w:ascii="Times New Roman" w:eastAsia="等线" w:hAnsi="Times New Roman" w:cs="Times New Roman"/>
                <w:b/>
                <w:bCs/>
                <w:color w:val="000000"/>
                <w:kern w:val="0"/>
                <w:sz w:val="18"/>
                <w:szCs w:val="18"/>
              </w:rPr>
              <w:t>gain</w:t>
            </w:r>
          </w:p>
        </w:tc>
        <w:tc>
          <w:tcPr>
            <w:tcW w:w="666" w:type="dxa"/>
            <w:shd w:val="clear" w:color="auto" w:fill="FFFFFF" w:themeFill="background1"/>
            <w:vAlign w:val="center"/>
            <w:hideMark/>
          </w:tcPr>
          <w:p w14:paraId="53DA8C22" w14:textId="77777777" w:rsidR="00AC787D" w:rsidRPr="0051380B" w:rsidRDefault="00AC787D" w:rsidP="00AC787D">
            <w:pPr>
              <w:widowControl/>
              <w:jc w:val="center"/>
              <w:rPr>
                <w:rFonts w:ascii="Times New Roman" w:eastAsia="等线" w:hAnsi="Times New Roman" w:cs="Times New Roman"/>
                <w:b/>
                <w:bCs/>
                <w:kern w:val="0"/>
                <w:sz w:val="18"/>
                <w:szCs w:val="18"/>
              </w:rPr>
            </w:pPr>
            <w:r w:rsidRPr="0051380B">
              <w:rPr>
                <w:rFonts w:ascii="Times New Roman" w:eastAsia="等线" w:hAnsi="Times New Roman" w:cs="Times New Roman"/>
                <w:b/>
                <w:bCs/>
                <w:kern w:val="0"/>
                <w:sz w:val="18"/>
                <w:szCs w:val="18"/>
              </w:rPr>
              <w:t>Mean</w:t>
            </w:r>
          </w:p>
        </w:tc>
        <w:tc>
          <w:tcPr>
            <w:tcW w:w="894" w:type="dxa"/>
            <w:shd w:val="clear" w:color="auto" w:fill="FFFFFF" w:themeFill="background1"/>
            <w:vAlign w:val="center"/>
          </w:tcPr>
          <w:p w14:paraId="53DA8C23"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34.80%</w:t>
            </w:r>
          </w:p>
        </w:tc>
        <w:tc>
          <w:tcPr>
            <w:tcW w:w="850" w:type="dxa"/>
            <w:shd w:val="clear" w:color="auto" w:fill="FFFFFF" w:themeFill="background1"/>
            <w:vAlign w:val="center"/>
          </w:tcPr>
          <w:p w14:paraId="53DA8C24"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35.10%</w:t>
            </w:r>
          </w:p>
        </w:tc>
        <w:tc>
          <w:tcPr>
            <w:tcW w:w="851" w:type="dxa"/>
            <w:shd w:val="clear" w:color="auto" w:fill="FFFFFF" w:themeFill="background1"/>
            <w:vAlign w:val="center"/>
          </w:tcPr>
          <w:p w14:paraId="53DA8C25"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51.60%</w:t>
            </w:r>
          </w:p>
        </w:tc>
        <w:tc>
          <w:tcPr>
            <w:tcW w:w="850" w:type="dxa"/>
            <w:shd w:val="clear" w:color="auto" w:fill="FFFFFF" w:themeFill="background1"/>
            <w:vAlign w:val="center"/>
          </w:tcPr>
          <w:p w14:paraId="53DA8C26"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34.85%</w:t>
            </w:r>
          </w:p>
        </w:tc>
        <w:tc>
          <w:tcPr>
            <w:tcW w:w="851" w:type="dxa"/>
            <w:shd w:val="clear" w:color="auto" w:fill="FFFFFF" w:themeFill="background1"/>
            <w:vAlign w:val="center"/>
          </w:tcPr>
          <w:p w14:paraId="53DA8C27"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44.29%</w:t>
            </w:r>
          </w:p>
        </w:tc>
        <w:tc>
          <w:tcPr>
            <w:tcW w:w="992" w:type="dxa"/>
            <w:shd w:val="clear" w:color="auto" w:fill="FFFFFF" w:themeFill="background1"/>
            <w:vAlign w:val="center"/>
          </w:tcPr>
          <w:p w14:paraId="53DA8C28"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50.40%</w:t>
            </w:r>
          </w:p>
        </w:tc>
        <w:tc>
          <w:tcPr>
            <w:tcW w:w="850" w:type="dxa"/>
            <w:shd w:val="clear" w:color="auto" w:fill="FFFFFF" w:themeFill="background1"/>
            <w:noWrap/>
            <w:vAlign w:val="center"/>
          </w:tcPr>
          <w:p w14:paraId="53DA8C29"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32.31%</w:t>
            </w:r>
          </w:p>
        </w:tc>
        <w:tc>
          <w:tcPr>
            <w:tcW w:w="851" w:type="dxa"/>
            <w:shd w:val="clear" w:color="auto" w:fill="FFFFFF" w:themeFill="background1"/>
            <w:noWrap/>
            <w:vAlign w:val="center"/>
          </w:tcPr>
          <w:p w14:paraId="53DA8C2A"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45.05%</w:t>
            </w:r>
          </w:p>
        </w:tc>
        <w:tc>
          <w:tcPr>
            <w:tcW w:w="957" w:type="dxa"/>
            <w:shd w:val="clear" w:color="auto" w:fill="FFFFFF" w:themeFill="background1"/>
            <w:noWrap/>
            <w:vAlign w:val="center"/>
          </w:tcPr>
          <w:p w14:paraId="53DA8C2B"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47.33%</w:t>
            </w:r>
          </w:p>
        </w:tc>
      </w:tr>
      <w:tr w:rsidR="00AC787D" w:rsidRPr="00AC787D" w14:paraId="53DA8C38" w14:textId="77777777" w:rsidTr="000350C1">
        <w:trPr>
          <w:trHeight w:val="113"/>
          <w:jc w:val="center"/>
        </w:trPr>
        <w:tc>
          <w:tcPr>
            <w:tcW w:w="1242" w:type="dxa"/>
            <w:vMerge/>
            <w:shd w:val="clear" w:color="auto" w:fill="FFFFFF" w:themeFill="background1"/>
            <w:vAlign w:val="center"/>
            <w:hideMark/>
          </w:tcPr>
          <w:p w14:paraId="53DA8C2D" w14:textId="77777777" w:rsidR="00AC787D" w:rsidRPr="0051380B" w:rsidRDefault="00AC787D" w:rsidP="00AC787D">
            <w:pPr>
              <w:widowControl/>
              <w:jc w:val="center"/>
              <w:rPr>
                <w:rFonts w:ascii="Times New Roman" w:eastAsia="等线" w:hAnsi="Times New Roman" w:cs="Times New Roman"/>
                <w:b/>
                <w:bCs/>
                <w:kern w:val="0"/>
                <w:sz w:val="18"/>
                <w:szCs w:val="18"/>
              </w:rPr>
            </w:pPr>
          </w:p>
        </w:tc>
        <w:tc>
          <w:tcPr>
            <w:tcW w:w="666" w:type="dxa"/>
            <w:shd w:val="clear" w:color="auto" w:fill="FFFFFF" w:themeFill="background1"/>
            <w:vAlign w:val="center"/>
            <w:hideMark/>
          </w:tcPr>
          <w:p w14:paraId="53DA8C2E" w14:textId="77777777" w:rsidR="00AC787D" w:rsidRPr="0051380B" w:rsidRDefault="00AC787D" w:rsidP="00AC787D">
            <w:pPr>
              <w:widowControl/>
              <w:jc w:val="center"/>
              <w:rPr>
                <w:rFonts w:ascii="Times New Roman" w:eastAsia="等线" w:hAnsi="Times New Roman" w:cs="Times New Roman"/>
                <w:b/>
                <w:bCs/>
                <w:kern w:val="0"/>
                <w:sz w:val="18"/>
                <w:szCs w:val="18"/>
              </w:rPr>
            </w:pPr>
            <w:r w:rsidRPr="0051380B">
              <w:rPr>
                <w:rFonts w:ascii="Times New Roman" w:eastAsia="等线" w:hAnsi="Times New Roman" w:cs="Times New Roman"/>
                <w:b/>
                <w:bCs/>
                <w:kern w:val="0"/>
                <w:sz w:val="18"/>
                <w:szCs w:val="18"/>
              </w:rPr>
              <w:t>5%</w:t>
            </w:r>
          </w:p>
        </w:tc>
        <w:tc>
          <w:tcPr>
            <w:tcW w:w="894" w:type="dxa"/>
            <w:shd w:val="clear" w:color="auto" w:fill="FFFFFF" w:themeFill="background1"/>
            <w:vAlign w:val="center"/>
          </w:tcPr>
          <w:p w14:paraId="53DA8C2F"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35.40%</w:t>
            </w:r>
          </w:p>
        </w:tc>
        <w:tc>
          <w:tcPr>
            <w:tcW w:w="850" w:type="dxa"/>
            <w:shd w:val="clear" w:color="auto" w:fill="FFFFFF" w:themeFill="background1"/>
            <w:vAlign w:val="center"/>
          </w:tcPr>
          <w:p w14:paraId="53DA8C30"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37.30%</w:t>
            </w:r>
          </w:p>
        </w:tc>
        <w:tc>
          <w:tcPr>
            <w:tcW w:w="851" w:type="dxa"/>
            <w:shd w:val="clear" w:color="auto" w:fill="FFFFFF" w:themeFill="background1"/>
            <w:vAlign w:val="center"/>
          </w:tcPr>
          <w:p w14:paraId="53DA8C31"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35.50%</w:t>
            </w:r>
          </w:p>
        </w:tc>
        <w:tc>
          <w:tcPr>
            <w:tcW w:w="850" w:type="dxa"/>
            <w:shd w:val="clear" w:color="auto" w:fill="FFFFFF" w:themeFill="background1"/>
            <w:vAlign w:val="center"/>
          </w:tcPr>
          <w:p w14:paraId="53DA8C32"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35.32%</w:t>
            </w:r>
          </w:p>
        </w:tc>
        <w:tc>
          <w:tcPr>
            <w:tcW w:w="851" w:type="dxa"/>
            <w:shd w:val="clear" w:color="auto" w:fill="FFFFFF" w:themeFill="background1"/>
            <w:vAlign w:val="center"/>
          </w:tcPr>
          <w:p w14:paraId="53DA8C33"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67.12%</w:t>
            </w:r>
          </w:p>
        </w:tc>
        <w:tc>
          <w:tcPr>
            <w:tcW w:w="992" w:type="dxa"/>
            <w:shd w:val="clear" w:color="auto" w:fill="FFFFFF" w:themeFill="background1"/>
            <w:vAlign w:val="center"/>
          </w:tcPr>
          <w:p w14:paraId="53DA8C34"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144.63%</w:t>
            </w:r>
          </w:p>
        </w:tc>
        <w:tc>
          <w:tcPr>
            <w:tcW w:w="850" w:type="dxa"/>
            <w:shd w:val="clear" w:color="auto" w:fill="FFFFFF" w:themeFill="background1"/>
            <w:noWrap/>
            <w:vAlign w:val="center"/>
          </w:tcPr>
          <w:p w14:paraId="53DA8C35"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31.98%</w:t>
            </w:r>
          </w:p>
        </w:tc>
        <w:tc>
          <w:tcPr>
            <w:tcW w:w="851" w:type="dxa"/>
            <w:shd w:val="clear" w:color="auto" w:fill="FFFFFF" w:themeFill="background1"/>
            <w:noWrap/>
            <w:vAlign w:val="center"/>
          </w:tcPr>
          <w:p w14:paraId="53DA8C36"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65.72%</w:t>
            </w:r>
          </w:p>
        </w:tc>
        <w:tc>
          <w:tcPr>
            <w:tcW w:w="957" w:type="dxa"/>
            <w:shd w:val="clear" w:color="auto" w:fill="FFFFFF" w:themeFill="background1"/>
            <w:noWrap/>
            <w:vAlign w:val="center"/>
          </w:tcPr>
          <w:p w14:paraId="53DA8C37"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-40.59%</w:t>
            </w:r>
          </w:p>
        </w:tc>
      </w:tr>
      <w:tr w:rsidR="00AC787D" w:rsidRPr="00AC787D" w14:paraId="53DA8C44" w14:textId="77777777" w:rsidTr="000350C1">
        <w:trPr>
          <w:trHeight w:val="113"/>
          <w:jc w:val="center"/>
        </w:trPr>
        <w:tc>
          <w:tcPr>
            <w:tcW w:w="1242" w:type="dxa"/>
            <w:vMerge/>
            <w:shd w:val="clear" w:color="auto" w:fill="FFFFFF" w:themeFill="background1"/>
            <w:vAlign w:val="center"/>
            <w:hideMark/>
          </w:tcPr>
          <w:p w14:paraId="53DA8C39" w14:textId="77777777" w:rsidR="00AC787D" w:rsidRPr="0051380B" w:rsidRDefault="00AC787D" w:rsidP="00AC787D">
            <w:pPr>
              <w:widowControl/>
              <w:jc w:val="center"/>
              <w:rPr>
                <w:rFonts w:ascii="Times New Roman" w:eastAsia="等线" w:hAnsi="Times New Roman" w:cs="Times New Roman"/>
                <w:b/>
                <w:bCs/>
                <w:kern w:val="0"/>
                <w:sz w:val="18"/>
                <w:szCs w:val="18"/>
              </w:rPr>
            </w:pPr>
          </w:p>
        </w:tc>
        <w:tc>
          <w:tcPr>
            <w:tcW w:w="666" w:type="dxa"/>
            <w:shd w:val="clear" w:color="auto" w:fill="FFFFFF" w:themeFill="background1"/>
            <w:vAlign w:val="center"/>
            <w:hideMark/>
          </w:tcPr>
          <w:p w14:paraId="53DA8C3A" w14:textId="77777777" w:rsidR="00AC787D" w:rsidRPr="0051380B" w:rsidRDefault="00AC787D" w:rsidP="00AC787D">
            <w:pPr>
              <w:widowControl/>
              <w:jc w:val="center"/>
              <w:rPr>
                <w:rFonts w:ascii="Times New Roman" w:eastAsia="等线" w:hAnsi="Times New Roman" w:cs="Times New Roman"/>
                <w:b/>
                <w:bCs/>
                <w:kern w:val="0"/>
                <w:sz w:val="18"/>
                <w:szCs w:val="18"/>
              </w:rPr>
            </w:pPr>
            <w:r w:rsidRPr="0051380B">
              <w:rPr>
                <w:rFonts w:ascii="Times New Roman" w:eastAsia="等线" w:hAnsi="Times New Roman" w:cs="Times New Roman"/>
                <w:b/>
                <w:bCs/>
                <w:kern w:val="0"/>
                <w:sz w:val="18"/>
                <w:szCs w:val="18"/>
              </w:rPr>
              <w:t>50%</w:t>
            </w:r>
          </w:p>
        </w:tc>
        <w:tc>
          <w:tcPr>
            <w:tcW w:w="894" w:type="dxa"/>
            <w:shd w:val="clear" w:color="auto" w:fill="FFFFFF" w:themeFill="background1"/>
            <w:vAlign w:val="center"/>
          </w:tcPr>
          <w:p w14:paraId="53DA8C3B"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34.50%</w:t>
            </w:r>
          </w:p>
        </w:tc>
        <w:tc>
          <w:tcPr>
            <w:tcW w:w="850" w:type="dxa"/>
            <w:shd w:val="clear" w:color="auto" w:fill="FFFFFF" w:themeFill="background1"/>
            <w:vAlign w:val="center"/>
          </w:tcPr>
          <w:p w14:paraId="53DA8C3C"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35.60%</w:t>
            </w:r>
          </w:p>
        </w:tc>
        <w:tc>
          <w:tcPr>
            <w:tcW w:w="851" w:type="dxa"/>
            <w:shd w:val="clear" w:color="auto" w:fill="FFFFFF" w:themeFill="background1"/>
            <w:vAlign w:val="center"/>
          </w:tcPr>
          <w:p w14:paraId="53DA8C3D"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53.40%</w:t>
            </w:r>
          </w:p>
        </w:tc>
        <w:tc>
          <w:tcPr>
            <w:tcW w:w="850" w:type="dxa"/>
            <w:shd w:val="clear" w:color="auto" w:fill="FFFFFF" w:themeFill="background1"/>
            <w:vAlign w:val="center"/>
          </w:tcPr>
          <w:p w14:paraId="53DA8C3E"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34.83%</w:t>
            </w:r>
          </w:p>
        </w:tc>
        <w:tc>
          <w:tcPr>
            <w:tcW w:w="851" w:type="dxa"/>
            <w:shd w:val="clear" w:color="auto" w:fill="FFFFFF" w:themeFill="background1"/>
            <w:vAlign w:val="center"/>
          </w:tcPr>
          <w:p w14:paraId="53DA8C3F"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43.50%</w:t>
            </w:r>
          </w:p>
        </w:tc>
        <w:tc>
          <w:tcPr>
            <w:tcW w:w="992" w:type="dxa"/>
            <w:shd w:val="clear" w:color="auto" w:fill="FFFFFF" w:themeFill="background1"/>
            <w:vAlign w:val="center"/>
          </w:tcPr>
          <w:p w14:paraId="53DA8C40"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58.37%</w:t>
            </w:r>
          </w:p>
        </w:tc>
        <w:tc>
          <w:tcPr>
            <w:tcW w:w="850" w:type="dxa"/>
            <w:shd w:val="clear" w:color="auto" w:fill="FFFFFF" w:themeFill="background1"/>
            <w:noWrap/>
            <w:vAlign w:val="center"/>
          </w:tcPr>
          <w:p w14:paraId="53DA8C41"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31.78%</w:t>
            </w:r>
          </w:p>
        </w:tc>
        <w:tc>
          <w:tcPr>
            <w:tcW w:w="851" w:type="dxa"/>
            <w:shd w:val="clear" w:color="auto" w:fill="FFFFFF" w:themeFill="background1"/>
            <w:noWrap/>
            <w:vAlign w:val="center"/>
          </w:tcPr>
          <w:p w14:paraId="53DA8C42"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46.97%</w:t>
            </w:r>
          </w:p>
        </w:tc>
        <w:tc>
          <w:tcPr>
            <w:tcW w:w="957" w:type="dxa"/>
            <w:shd w:val="clear" w:color="auto" w:fill="FFFFFF" w:themeFill="background1"/>
            <w:noWrap/>
            <w:vAlign w:val="center"/>
          </w:tcPr>
          <w:p w14:paraId="53DA8C43"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70.82%</w:t>
            </w:r>
          </w:p>
        </w:tc>
      </w:tr>
      <w:tr w:rsidR="00AC787D" w:rsidRPr="00AC787D" w14:paraId="53DA8C50" w14:textId="77777777" w:rsidTr="000350C1">
        <w:trPr>
          <w:trHeight w:val="113"/>
          <w:jc w:val="center"/>
        </w:trPr>
        <w:tc>
          <w:tcPr>
            <w:tcW w:w="1242" w:type="dxa"/>
            <w:vMerge/>
            <w:shd w:val="clear" w:color="auto" w:fill="FFFFFF" w:themeFill="background1"/>
            <w:vAlign w:val="center"/>
            <w:hideMark/>
          </w:tcPr>
          <w:p w14:paraId="53DA8C45" w14:textId="77777777" w:rsidR="00AC787D" w:rsidRPr="0051380B" w:rsidRDefault="00AC787D" w:rsidP="00AC787D">
            <w:pPr>
              <w:widowControl/>
              <w:jc w:val="center"/>
              <w:rPr>
                <w:rFonts w:ascii="Times New Roman" w:eastAsia="等线" w:hAnsi="Times New Roman" w:cs="Times New Roman"/>
                <w:b/>
                <w:bCs/>
                <w:kern w:val="0"/>
                <w:sz w:val="18"/>
                <w:szCs w:val="18"/>
              </w:rPr>
            </w:pPr>
          </w:p>
        </w:tc>
        <w:tc>
          <w:tcPr>
            <w:tcW w:w="666" w:type="dxa"/>
            <w:shd w:val="clear" w:color="auto" w:fill="FFFFFF" w:themeFill="background1"/>
            <w:vAlign w:val="center"/>
            <w:hideMark/>
          </w:tcPr>
          <w:p w14:paraId="53DA8C46" w14:textId="77777777" w:rsidR="00AC787D" w:rsidRPr="0051380B" w:rsidRDefault="00AC787D" w:rsidP="00AC787D">
            <w:pPr>
              <w:widowControl/>
              <w:jc w:val="center"/>
              <w:rPr>
                <w:rFonts w:ascii="Times New Roman" w:eastAsia="等线" w:hAnsi="Times New Roman" w:cs="Times New Roman"/>
                <w:b/>
                <w:bCs/>
                <w:kern w:val="0"/>
                <w:sz w:val="18"/>
                <w:szCs w:val="18"/>
              </w:rPr>
            </w:pPr>
            <w:r w:rsidRPr="0051380B">
              <w:rPr>
                <w:rFonts w:ascii="Times New Roman" w:eastAsia="等线" w:hAnsi="Times New Roman" w:cs="Times New Roman"/>
                <w:b/>
                <w:bCs/>
                <w:kern w:val="0"/>
                <w:sz w:val="18"/>
                <w:szCs w:val="18"/>
              </w:rPr>
              <w:t>95%</w:t>
            </w:r>
          </w:p>
        </w:tc>
        <w:tc>
          <w:tcPr>
            <w:tcW w:w="894" w:type="dxa"/>
            <w:shd w:val="clear" w:color="auto" w:fill="FFFFFF" w:themeFill="background1"/>
            <w:vAlign w:val="center"/>
          </w:tcPr>
          <w:p w14:paraId="53DA8C47" w14:textId="77777777" w:rsidR="00AC787D" w:rsidRPr="00AC787D" w:rsidRDefault="00AC787D" w:rsidP="00AC787D">
            <w:pPr>
              <w:jc w:val="center"/>
              <w:rPr>
                <w:rFonts w:ascii="Times New Roman" w:hAnsi="Times New Roman" w:cs="Times New Roman"/>
                <w:sz w:val="18"/>
                <w:szCs w:val="18"/>
              </w:rPr>
            </w:pPr>
          </w:p>
        </w:tc>
        <w:tc>
          <w:tcPr>
            <w:tcW w:w="850" w:type="dxa"/>
            <w:shd w:val="clear" w:color="auto" w:fill="FFFFFF" w:themeFill="background1"/>
            <w:vAlign w:val="center"/>
          </w:tcPr>
          <w:p w14:paraId="53DA8C48" w14:textId="77777777" w:rsidR="00AC787D" w:rsidRPr="00AC787D" w:rsidRDefault="00AC787D" w:rsidP="00AC787D">
            <w:pPr>
              <w:jc w:val="center"/>
              <w:rPr>
                <w:rFonts w:ascii="Times New Roman" w:hAnsi="Times New Roman" w:cs="Times New Roman"/>
                <w:sz w:val="18"/>
                <w:szCs w:val="18"/>
              </w:rPr>
            </w:pPr>
          </w:p>
        </w:tc>
        <w:tc>
          <w:tcPr>
            <w:tcW w:w="851" w:type="dxa"/>
            <w:shd w:val="clear" w:color="auto" w:fill="FFFFFF" w:themeFill="background1"/>
            <w:vAlign w:val="center"/>
          </w:tcPr>
          <w:p w14:paraId="53DA8C49" w14:textId="77777777" w:rsidR="00AC787D" w:rsidRPr="00AC787D" w:rsidRDefault="00AC787D" w:rsidP="00AC787D">
            <w:pPr>
              <w:jc w:val="center"/>
              <w:rPr>
                <w:rFonts w:ascii="Times New Roman" w:hAnsi="Times New Roman" w:cs="Times New Roman"/>
                <w:sz w:val="18"/>
                <w:szCs w:val="18"/>
              </w:rPr>
            </w:pPr>
          </w:p>
        </w:tc>
        <w:tc>
          <w:tcPr>
            <w:tcW w:w="850" w:type="dxa"/>
            <w:shd w:val="clear" w:color="auto" w:fill="FFFFFF" w:themeFill="background1"/>
            <w:vAlign w:val="center"/>
          </w:tcPr>
          <w:p w14:paraId="53DA8C4A"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34.36%</w:t>
            </w:r>
          </w:p>
        </w:tc>
        <w:tc>
          <w:tcPr>
            <w:tcW w:w="851" w:type="dxa"/>
            <w:shd w:val="clear" w:color="auto" w:fill="FFFFFF" w:themeFill="background1"/>
            <w:vAlign w:val="center"/>
          </w:tcPr>
          <w:p w14:paraId="53DA8C4B"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36.27%</w:t>
            </w:r>
          </w:p>
        </w:tc>
        <w:tc>
          <w:tcPr>
            <w:tcW w:w="992" w:type="dxa"/>
            <w:shd w:val="clear" w:color="auto" w:fill="FFFFFF" w:themeFill="background1"/>
            <w:vAlign w:val="center"/>
          </w:tcPr>
          <w:p w14:paraId="53DA8C4C"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28.61%</w:t>
            </w:r>
          </w:p>
        </w:tc>
        <w:tc>
          <w:tcPr>
            <w:tcW w:w="850" w:type="dxa"/>
            <w:shd w:val="clear" w:color="auto" w:fill="FFFFFF" w:themeFill="background1"/>
            <w:noWrap/>
            <w:vAlign w:val="center"/>
          </w:tcPr>
          <w:p w14:paraId="53DA8C4D"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32.89%</w:t>
            </w:r>
          </w:p>
        </w:tc>
        <w:tc>
          <w:tcPr>
            <w:tcW w:w="851" w:type="dxa"/>
            <w:shd w:val="clear" w:color="auto" w:fill="FFFFFF" w:themeFill="background1"/>
            <w:noWrap/>
            <w:vAlign w:val="center"/>
          </w:tcPr>
          <w:p w14:paraId="53DA8C4E"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31.93%</w:t>
            </w:r>
          </w:p>
        </w:tc>
        <w:tc>
          <w:tcPr>
            <w:tcW w:w="957" w:type="dxa"/>
            <w:shd w:val="clear" w:color="auto" w:fill="FFFFFF" w:themeFill="background1"/>
            <w:noWrap/>
            <w:vAlign w:val="center"/>
          </w:tcPr>
          <w:p w14:paraId="53DA8C4F"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39.76%</w:t>
            </w:r>
          </w:p>
        </w:tc>
      </w:tr>
      <w:tr w:rsidR="00AC787D" w:rsidRPr="00AC787D" w14:paraId="53DA8C5C" w14:textId="77777777" w:rsidTr="000350C1">
        <w:trPr>
          <w:trHeight w:val="113"/>
          <w:jc w:val="center"/>
        </w:trPr>
        <w:tc>
          <w:tcPr>
            <w:tcW w:w="1242" w:type="dxa"/>
            <w:vMerge w:val="restart"/>
            <w:shd w:val="clear" w:color="auto" w:fill="FFFFFF" w:themeFill="background1"/>
            <w:vAlign w:val="center"/>
            <w:hideMark/>
          </w:tcPr>
          <w:p w14:paraId="53DA8C51" w14:textId="77777777" w:rsidR="00AC787D" w:rsidRPr="0051380B" w:rsidRDefault="00AC787D" w:rsidP="00AC787D">
            <w:pPr>
              <w:widowControl/>
              <w:jc w:val="center"/>
              <w:rPr>
                <w:rFonts w:ascii="Times New Roman" w:eastAsia="等线" w:hAnsi="Times New Roman" w:cs="Times New Roman"/>
                <w:b/>
                <w:bCs/>
                <w:kern w:val="0"/>
                <w:sz w:val="18"/>
                <w:szCs w:val="18"/>
              </w:rPr>
            </w:pPr>
            <w:r w:rsidRPr="00AC787D">
              <w:rPr>
                <w:rFonts w:ascii="Times New Roman" w:eastAsia="等线" w:hAnsi="Times New Roman" w:cs="Times New Roman"/>
                <w:b/>
                <w:bCs/>
                <w:kern w:val="0"/>
                <w:sz w:val="18"/>
                <w:szCs w:val="18"/>
              </w:rPr>
              <w:t>UL a</w:t>
            </w:r>
            <w:r w:rsidRPr="0051380B">
              <w:rPr>
                <w:rFonts w:ascii="Times New Roman" w:eastAsia="等线" w:hAnsi="Times New Roman" w:cs="Times New Roman"/>
                <w:b/>
                <w:bCs/>
                <w:kern w:val="0"/>
                <w:sz w:val="18"/>
                <w:szCs w:val="18"/>
              </w:rPr>
              <w:t xml:space="preserve">verage-UPT </w:t>
            </w:r>
            <w:r w:rsidRPr="00AC787D">
              <w:rPr>
                <w:rFonts w:ascii="Times New Roman" w:eastAsia="等线" w:hAnsi="Times New Roman" w:cs="Times New Roman"/>
                <w:b/>
                <w:bCs/>
                <w:color w:val="000000"/>
                <w:kern w:val="0"/>
                <w:sz w:val="18"/>
                <w:szCs w:val="18"/>
              </w:rPr>
              <w:t>gain</w:t>
            </w:r>
          </w:p>
        </w:tc>
        <w:tc>
          <w:tcPr>
            <w:tcW w:w="666" w:type="dxa"/>
            <w:shd w:val="clear" w:color="auto" w:fill="FFFFFF" w:themeFill="background1"/>
            <w:vAlign w:val="center"/>
            <w:hideMark/>
          </w:tcPr>
          <w:p w14:paraId="53DA8C52" w14:textId="77777777" w:rsidR="00AC787D" w:rsidRPr="0051380B" w:rsidRDefault="00AC787D" w:rsidP="00AC787D">
            <w:pPr>
              <w:widowControl/>
              <w:jc w:val="center"/>
              <w:rPr>
                <w:rFonts w:ascii="Times New Roman" w:eastAsia="等线" w:hAnsi="Times New Roman" w:cs="Times New Roman"/>
                <w:b/>
                <w:bCs/>
                <w:kern w:val="0"/>
                <w:sz w:val="18"/>
                <w:szCs w:val="18"/>
              </w:rPr>
            </w:pPr>
            <w:r w:rsidRPr="0051380B">
              <w:rPr>
                <w:rFonts w:ascii="Times New Roman" w:eastAsia="等线" w:hAnsi="Times New Roman" w:cs="Times New Roman"/>
                <w:b/>
                <w:bCs/>
                <w:kern w:val="0"/>
                <w:sz w:val="18"/>
                <w:szCs w:val="18"/>
              </w:rPr>
              <w:t>Mean</w:t>
            </w:r>
          </w:p>
        </w:tc>
        <w:tc>
          <w:tcPr>
            <w:tcW w:w="894" w:type="dxa"/>
            <w:shd w:val="clear" w:color="auto" w:fill="FFFFFF" w:themeFill="background1"/>
            <w:vAlign w:val="center"/>
          </w:tcPr>
          <w:p w14:paraId="53DA8C53"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-16.10%</w:t>
            </w:r>
          </w:p>
        </w:tc>
        <w:tc>
          <w:tcPr>
            <w:tcW w:w="850" w:type="dxa"/>
            <w:shd w:val="clear" w:color="auto" w:fill="FFFFFF" w:themeFill="background1"/>
            <w:vAlign w:val="center"/>
          </w:tcPr>
          <w:p w14:paraId="53DA8C54"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-25.00%</w:t>
            </w:r>
          </w:p>
        </w:tc>
        <w:tc>
          <w:tcPr>
            <w:tcW w:w="851" w:type="dxa"/>
            <w:shd w:val="clear" w:color="auto" w:fill="FFFFFF" w:themeFill="background1"/>
            <w:vAlign w:val="center"/>
          </w:tcPr>
          <w:p w14:paraId="53DA8C55"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-37.50%</w:t>
            </w:r>
          </w:p>
        </w:tc>
        <w:tc>
          <w:tcPr>
            <w:tcW w:w="850" w:type="dxa"/>
            <w:shd w:val="clear" w:color="auto" w:fill="FFFFFF" w:themeFill="background1"/>
            <w:vAlign w:val="center"/>
          </w:tcPr>
          <w:p w14:paraId="53DA8C56"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-0.06%</w:t>
            </w:r>
          </w:p>
        </w:tc>
        <w:tc>
          <w:tcPr>
            <w:tcW w:w="851" w:type="dxa"/>
            <w:shd w:val="clear" w:color="auto" w:fill="FFFFFF" w:themeFill="background1"/>
            <w:vAlign w:val="center"/>
          </w:tcPr>
          <w:p w14:paraId="53DA8C57"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0.12%</w:t>
            </w:r>
          </w:p>
        </w:tc>
        <w:tc>
          <w:tcPr>
            <w:tcW w:w="992" w:type="dxa"/>
            <w:shd w:val="clear" w:color="auto" w:fill="FFFFFF" w:themeFill="background1"/>
            <w:vAlign w:val="center"/>
          </w:tcPr>
          <w:p w14:paraId="53DA8C58"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0.27%</w:t>
            </w:r>
          </w:p>
        </w:tc>
        <w:tc>
          <w:tcPr>
            <w:tcW w:w="850" w:type="dxa"/>
            <w:shd w:val="clear" w:color="auto" w:fill="FFFFFF" w:themeFill="background1"/>
            <w:noWrap/>
            <w:vAlign w:val="center"/>
          </w:tcPr>
          <w:p w14:paraId="53DA8C59"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-4.49%</w:t>
            </w:r>
          </w:p>
        </w:tc>
        <w:tc>
          <w:tcPr>
            <w:tcW w:w="851" w:type="dxa"/>
            <w:shd w:val="clear" w:color="auto" w:fill="FFFFFF" w:themeFill="background1"/>
            <w:noWrap/>
            <w:vAlign w:val="center"/>
          </w:tcPr>
          <w:p w14:paraId="53DA8C5A"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-29.04%</w:t>
            </w:r>
          </w:p>
        </w:tc>
        <w:tc>
          <w:tcPr>
            <w:tcW w:w="957" w:type="dxa"/>
            <w:shd w:val="clear" w:color="auto" w:fill="FFFFFF" w:themeFill="background1"/>
            <w:noWrap/>
            <w:vAlign w:val="center"/>
          </w:tcPr>
          <w:p w14:paraId="53DA8C5B"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-43.12%</w:t>
            </w:r>
          </w:p>
        </w:tc>
      </w:tr>
      <w:tr w:rsidR="00AC787D" w:rsidRPr="00AC787D" w14:paraId="53DA8C68" w14:textId="77777777" w:rsidTr="000350C1">
        <w:trPr>
          <w:trHeight w:val="113"/>
          <w:jc w:val="center"/>
        </w:trPr>
        <w:tc>
          <w:tcPr>
            <w:tcW w:w="1242" w:type="dxa"/>
            <w:vMerge/>
            <w:shd w:val="clear" w:color="auto" w:fill="FFFFFF" w:themeFill="background1"/>
            <w:vAlign w:val="center"/>
            <w:hideMark/>
          </w:tcPr>
          <w:p w14:paraId="53DA8C5D" w14:textId="77777777" w:rsidR="00AC787D" w:rsidRPr="0051380B" w:rsidRDefault="00AC787D" w:rsidP="00AC787D">
            <w:pPr>
              <w:widowControl/>
              <w:jc w:val="center"/>
              <w:rPr>
                <w:rFonts w:ascii="Times New Roman" w:eastAsia="等线" w:hAnsi="Times New Roman" w:cs="Times New Roman"/>
                <w:b/>
                <w:bCs/>
                <w:kern w:val="0"/>
                <w:sz w:val="18"/>
                <w:szCs w:val="18"/>
              </w:rPr>
            </w:pPr>
          </w:p>
        </w:tc>
        <w:tc>
          <w:tcPr>
            <w:tcW w:w="666" w:type="dxa"/>
            <w:shd w:val="clear" w:color="auto" w:fill="FFFFFF" w:themeFill="background1"/>
            <w:vAlign w:val="center"/>
            <w:hideMark/>
          </w:tcPr>
          <w:p w14:paraId="53DA8C5E" w14:textId="77777777" w:rsidR="00AC787D" w:rsidRPr="0051380B" w:rsidRDefault="00AC787D" w:rsidP="00AC787D">
            <w:pPr>
              <w:widowControl/>
              <w:jc w:val="center"/>
              <w:rPr>
                <w:rFonts w:ascii="Times New Roman" w:eastAsia="等线" w:hAnsi="Times New Roman" w:cs="Times New Roman"/>
                <w:b/>
                <w:bCs/>
                <w:kern w:val="0"/>
                <w:sz w:val="18"/>
                <w:szCs w:val="18"/>
              </w:rPr>
            </w:pPr>
            <w:r w:rsidRPr="0051380B">
              <w:rPr>
                <w:rFonts w:ascii="Times New Roman" w:eastAsia="等线" w:hAnsi="Times New Roman" w:cs="Times New Roman"/>
                <w:b/>
                <w:bCs/>
                <w:kern w:val="0"/>
                <w:sz w:val="18"/>
                <w:szCs w:val="18"/>
              </w:rPr>
              <w:t>5%</w:t>
            </w:r>
          </w:p>
        </w:tc>
        <w:tc>
          <w:tcPr>
            <w:tcW w:w="894" w:type="dxa"/>
            <w:shd w:val="clear" w:color="auto" w:fill="FFFFFF" w:themeFill="background1"/>
            <w:vAlign w:val="center"/>
          </w:tcPr>
          <w:p w14:paraId="53DA8C5F"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-16.40%</w:t>
            </w:r>
          </w:p>
        </w:tc>
        <w:tc>
          <w:tcPr>
            <w:tcW w:w="850" w:type="dxa"/>
            <w:shd w:val="clear" w:color="auto" w:fill="FFFFFF" w:themeFill="background1"/>
            <w:vAlign w:val="center"/>
          </w:tcPr>
          <w:p w14:paraId="53DA8C60"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-27.30%</w:t>
            </w:r>
          </w:p>
        </w:tc>
        <w:tc>
          <w:tcPr>
            <w:tcW w:w="851" w:type="dxa"/>
            <w:shd w:val="clear" w:color="auto" w:fill="FFFFFF" w:themeFill="background1"/>
            <w:vAlign w:val="center"/>
          </w:tcPr>
          <w:p w14:paraId="53DA8C61"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-45.80%</w:t>
            </w:r>
          </w:p>
        </w:tc>
        <w:tc>
          <w:tcPr>
            <w:tcW w:w="850" w:type="dxa"/>
            <w:shd w:val="clear" w:color="auto" w:fill="FFFFFF" w:themeFill="background1"/>
            <w:vAlign w:val="center"/>
          </w:tcPr>
          <w:p w14:paraId="53DA8C62"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-0.05%</w:t>
            </w:r>
          </w:p>
        </w:tc>
        <w:tc>
          <w:tcPr>
            <w:tcW w:w="851" w:type="dxa"/>
            <w:shd w:val="clear" w:color="auto" w:fill="FFFFFF" w:themeFill="background1"/>
            <w:vAlign w:val="center"/>
          </w:tcPr>
          <w:p w14:paraId="53DA8C63"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-0.55%</w:t>
            </w:r>
          </w:p>
        </w:tc>
        <w:tc>
          <w:tcPr>
            <w:tcW w:w="992" w:type="dxa"/>
            <w:shd w:val="clear" w:color="auto" w:fill="FFFFFF" w:themeFill="background1"/>
            <w:vAlign w:val="center"/>
          </w:tcPr>
          <w:p w14:paraId="53DA8C64"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-0.30%</w:t>
            </w:r>
          </w:p>
        </w:tc>
        <w:tc>
          <w:tcPr>
            <w:tcW w:w="850" w:type="dxa"/>
            <w:shd w:val="clear" w:color="auto" w:fill="FFFFFF" w:themeFill="background1"/>
            <w:noWrap/>
            <w:vAlign w:val="center"/>
          </w:tcPr>
          <w:p w14:paraId="53DA8C65"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-7.22%</w:t>
            </w:r>
          </w:p>
        </w:tc>
        <w:tc>
          <w:tcPr>
            <w:tcW w:w="851" w:type="dxa"/>
            <w:shd w:val="clear" w:color="auto" w:fill="FFFFFF" w:themeFill="background1"/>
            <w:noWrap/>
            <w:vAlign w:val="center"/>
          </w:tcPr>
          <w:p w14:paraId="53DA8C66"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-37.08%</w:t>
            </w:r>
          </w:p>
        </w:tc>
        <w:tc>
          <w:tcPr>
            <w:tcW w:w="957" w:type="dxa"/>
            <w:shd w:val="clear" w:color="auto" w:fill="FFFFFF" w:themeFill="background1"/>
            <w:noWrap/>
            <w:vAlign w:val="center"/>
          </w:tcPr>
          <w:p w14:paraId="53DA8C67"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-58.33%</w:t>
            </w:r>
          </w:p>
        </w:tc>
      </w:tr>
      <w:tr w:rsidR="00AC787D" w:rsidRPr="00AC787D" w14:paraId="53DA8C74" w14:textId="77777777" w:rsidTr="000350C1">
        <w:trPr>
          <w:trHeight w:val="113"/>
          <w:jc w:val="center"/>
        </w:trPr>
        <w:tc>
          <w:tcPr>
            <w:tcW w:w="1242" w:type="dxa"/>
            <w:vMerge/>
            <w:shd w:val="clear" w:color="auto" w:fill="FFFFFF" w:themeFill="background1"/>
            <w:vAlign w:val="center"/>
            <w:hideMark/>
          </w:tcPr>
          <w:p w14:paraId="53DA8C69" w14:textId="77777777" w:rsidR="00AC787D" w:rsidRPr="0051380B" w:rsidRDefault="00AC787D" w:rsidP="00AC787D">
            <w:pPr>
              <w:widowControl/>
              <w:jc w:val="center"/>
              <w:rPr>
                <w:rFonts w:ascii="Times New Roman" w:eastAsia="等线" w:hAnsi="Times New Roman" w:cs="Times New Roman"/>
                <w:b/>
                <w:bCs/>
                <w:kern w:val="0"/>
                <w:sz w:val="18"/>
                <w:szCs w:val="18"/>
              </w:rPr>
            </w:pPr>
          </w:p>
        </w:tc>
        <w:tc>
          <w:tcPr>
            <w:tcW w:w="666" w:type="dxa"/>
            <w:shd w:val="clear" w:color="auto" w:fill="FFFFFF" w:themeFill="background1"/>
            <w:vAlign w:val="center"/>
            <w:hideMark/>
          </w:tcPr>
          <w:p w14:paraId="53DA8C6A" w14:textId="77777777" w:rsidR="00AC787D" w:rsidRPr="0051380B" w:rsidRDefault="00AC787D" w:rsidP="00AC787D">
            <w:pPr>
              <w:widowControl/>
              <w:jc w:val="center"/>
              <w:rPr>
                <w:rFonts w:ascii="Times New Roman" w:eastAsia="等线" w:hAnsi="Times New Roman" w:cs="Times New Roman"/>
                <w:b/>
                <w:bCs/>
                <w:kern w:val="0"/>
                <w:sz w:val="18"/>
                <w:szCs w:val="18"/>
              </w:rPr>
            </w:pPr>
            <w:r w:rsidRPr="0051380B">
              <w:rPr>
                <w:rFonts w:ascii="Times New Roman" w:eastAsia="等线" w:hAnsi="Times New Roman" w:cs="Times New Roman"/>
                <w:b/>
                <w:bCs/>
                <w:kern w:val="0"/>
                <w:sz w:val="18"/>
                <w:szCs w:val="18"/>
              </w:rPr>
              <w:t>50%</w:t>
            </w:r>
          </w:p>
        </w:tc>
        <w:tc>
          <w:tcPr>
            <w:tcW w:w="894" w:type="dxa"/>
            <w:shd w:val="clear" w:color="auto" w:fill="FFFFFF" w:themeFill="background1"/>
            <w:vAlign w:val="center"/>
          </w:tcPr>
          <w:p w14:paraId="53DA8C6B"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-15.90%</w:t>
            </w:r>
          </w:p>
        </w:tc>
        <w:tc>
          <w:tcPr>
            <w:tcW w:w="850" w:type="dxa"/>
            <w:shd w:val="clear" w:color="auto" w:fill="FFFFFF" w:themeFill="background1"/>
            <w:vAlign w:val="center"/>
          </w:tcPr>
          <w:p w14:paraId="53DA8C6C"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-25.60%</w:t>
            </w:r>
          </w:p>
        </w:tc>
        <w:tc>
          <w:tcPr>
            <w:tcW w:w="851" w:type="dxa"/>
            <w:shd w:val="clear" w:color="auto" w:fill="FFFFFF" w:themeFill="background1"/>
            <w:vAlign w:val="center"/>
          </w:tcPr>
          <w:p w14:paraId="53DA8C6D"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-38.40%</w:t>
            </w:r>
          </w:p>
        </w:tc>
        <w:tc>
          <w:tcPr>
            <w:tcW w:w="850" w:type="dxa"/>
            <w:shd w:val="clear" w:color="auto" w:fill="FFFFFF" w:themeFill="background1"/>
            <w:vAlign w:val="center"/>
          </w:tcPr>
          <w:p w14:paraId="53DA8C6E"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0.02%</w:t>
            </w:r>
          </w:p>
        </w:tc>
        <w:tc>
          <w:tcPr>
            <w:tcW w:w="851" w:type="dxa"/>
            <w:shd w:val="clear" w:color="auto" w:fill="FFFFFF" w:themeFill="background1"/>
            <w:vAlign w:val="center"/>
          </w:tcPr>
          <w:p w14:paraId="53DA8C6F"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0.49%</w:t>
            </w:r>
          </w:p>
        </w:tc>
        <w:tc>
          <w:tcPr>
            <w:tcW w:w="992" w:type="dxa"/>
            <w:shd w:val="clear" w:color="auto" w:fill="FFFFFF" w:themeFill="background1"/>
            <w:vAlign w:val="center"/>
          </w:tcPr>
          <w:p w14:paraId="53DA8C70"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0.46%</w:t>
            </w:r>
          </w:p>
        </w:tc>
        <w:tc>
          <w:tcPr>
            <w:tcW w:w="850" w:type="dxa"/>
            <w:shd w:val="clear" w:color="auto" w:fill="FFFFFF" w:themeFill="background1"/>
            <w:noWrap/>
            <w:vAlign w:val="center"/>
          </w:tcPr>
          <w:p w14:paraId="53DA8C71"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-4.62%</w:t>
            </w:r>
          </w:p>
        </w:tc>
        <w:tc>
          <w:tcPr>
            <w:tcW w:w="851" w:type="dxa"/>
            <w:shd w:val="clear" w:color="auto" w:fill="FFFFFF" w:themeFill="background1"/>
            <w:noWrap/>
            <w:vAlign w:val="center"/>
          </w:tcPr>
          <w:p w14:paraId="53DA8C72"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-30.00%</w:t>
            </w:r>
          </w:p>
        </w:tc>
        <w:tc>
          <w:tcPr>
            <w:tcW w:w="957" w:type="dxa"/>
            <w:shd w:val="clear" w:color="auto" w:fill="FFFFFF" w:themeFill="background1"/>
            <w:noWrap/>
            <w:vAlign w:val="center"/>
          </w:tcPr>
          <w:p w14:paraId="53DA8C73"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-44.10%</w:t>
            </w:r>
          </w:p>
        </w:tc>
      </w:tr>
      <w:tr w:rsidR="00AC787D" w:rsidRPr="00AC787D" w14:paraId="53DA8C80" w14:textId="77777777" w:rsidTr="000350C1">
        <w:trPr>
          <w:trHeight w:val="113"/>
          <w:jc w:val="center"/>
        </w:trPr>
        <w:tc>
          <w:tcPr>
            <w:tcW w:w="1242" w:type="dxa"/>
            <w:vMerge/>
            <w:shd w:val="clear" w:color="auto" w:fill="FFFFFF" w:themeFill="background1"/>
            <w:vAlign w:val="center"/>
            <w:hideMark/>
          </w:tcPr>
          <w:p w14:paraId="53DA8C75" w14:textId="77777777" w:rsidR="00AC787D" w:rsidRPr="0051380B" w:rsidRDefault="00AC787D" w:rsidP="00AC787D">
            <w:pPr>
              <w:widowControl/>
              <w:jc w:val="center"/>
              <w:rPr>
                <w:rFonts w:ascii="Times New Roman" w:eastAsia="等线" w:hAnsi="Times New Roman" w:cs="Times New Roman"/>
                <w:b/>
                <w:bCs/>
                <w:kern w:val="0"/>
                <w:sz w:val="18"/>
                <w:szCs w:val="18"/>
              </w:rPr>
            </w:pPr>
          </w:p>
        </w:tc>
        <w:tc>
          <w:tcPr>
            <w:tcW w:w="666" w:type="dxa"/>
            <w:shd w:val="clear" w:color="auto" w:fill="FFFFFF" w:themeFill="background1"/>
            <w:vAlign w:val="center"/>
            <w:hideMark/>
          </w:tcPr>
          <w:p w14:paraId="53DA8C76" w14:textId="77777777" w:rsidR="00AC787D" w:rsidRPr="0051380B" w:rsidRDefault="00AC787D" w:rsidP="00AC787D">
            <w:pPr>
              <w:widowControl/>
              <w:jc w:val="center"/>
              <w:rPr>
                <w:rFonts w:ascii="Times New Roman" w:eastAsia="等线" w:hAnsi="Times New Roman" w:cs="Times New Roman"/>
                <w:b/>
                <w:bCs/>
                <w:kern w:val="0"/>
                <w:sz w:val="18"/>
                <w:szCs w:val="18"/>
              </w:rPr>
            </w:pPr>
            <w:r w:rsidRPr="0051380B">
              <w:rPr>
                <w:rFonts w:ascii="Times New Roman" w:eastAsia="等线" w:hAnsi="Times New Roman" w:cs="Times New Roman"/>
                <w:b/>
                <w:bCs/>
                <w:kern w:val="0"/>
                <w:sz w:val="18"/>
                <w:szCs w:val="18"/>
              </w:rPr>
              <w:t>95%</w:t>
            </w:r>
          </w:p>
        </w:tc>
        <w:tc>
          <w:tcPr>
            <w:tcW w:w="894" w:type="dxa"/>
            <w:shd w:val="clear" w:color="auto" w:fill="FFFFFF" w:themeFill="background1"/>
            <w:vAlign w:val="center"/>
          </w:tcPr>
          <w:p w14:paraId="53DA8C77" w14:textId="77777777" w:rsidR="00AC787D" w:rsidRPr="00AC787D" w:rsidRDefault="00AC787D" w:rsidP="00AC787D">
            <w:pPr>
              <w:jc w:val="center"/>
              <w:rPr>
                <w:rFonts w:ascii="Times New Roman" w:hAnsi="Times New Roman" w:cs="Times New Roman"/>
                <w:sz w:val="18"/>
                <w:szCs w:val="18"/>
              </w:rPr>
            </w:pPr>
          </w:p>
        </w:tc>
        <w:tc>
          <w:tcPr>
            <w:tcW w:w="850" w:type="dxa"/>
            <w:shd w:val="clear" w:color="auto" w:fill="FFFFFF" w:themeFill="background1"/>
            <w:vAlign w:val="center"/>
          </w:tcPr>
          <w:p w14:paraId="53DA8C78" w14:textId="77777777" w:rsidR="00AC787D" w:rsidRPr="00AC787D" w:rsidRDefault="00AC787D" w:rsidP="00AC787D">
            <w:pPr>
              <w:jc w:val="center"/>
              <w:rPr>
                <w:rFonts w:ascii="Times New Roman" w:hAnsi="Times New Roman" w:cs="Times New Roman"/>
                <w:sz w:val="18"/>
                <w:szCs w:val="18"/>
              </w:rPr>
            </w:pPr>
          </w:p>
        </w:tc>
        <w:tc>
          <w:tcPr>
            <w:tcW w:w="851" w:type="dxa"/>
            <w:shd w:val="clear" w:color="auto" w:fill="FFFFFF" w:themeFill="background1"/>
            <w:vAlign w:val="center"/>
          </w:tcPr>
          <w:p w14:paraId="53DA8C79" w14:textId="77777777" w:rsidR="00AC787D" w:rsidRPr="00AC787D" w:rsidRDefault="00AC787D" w:rsidP="00AC787D">
            <w:pPr>
              <w:jc w:val="center"/>
              <w:rPr>
                <w:rFonts w:ascii="Times New Roman" w:hAnsi="Times New Roman" w:cs="Times New Roman"/>
                <w:sz w:val="18"/>
                <w:szCs w:val="18"/>
              </w:rPr>
            </w:pPr>
          </w:p>
        </w:tc>
        <w:tc>
          <w:tcPr>
            <w:tcW w:w="850" w:type="dxa"/>
            <w:shd w:val="clear" w:color="auto" w:fill="FFFFFF" w:themeFill="background1"/>
            <w:vAlign w:val="center"/>
          </w:tcPr>
          <w:p w14:paraId="53DA8C7A"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-0.04%</w:t>
            </w:r>
          </w:p>
        </w:tc>
        <w:tc>
          <w:tcPr>
            <w:tcW w:w="851" w:type="dxa"/>
            <w:shd w:val="clear" w:color="auto" w:fill="FFFFFF" w:themeFill="background1"/>
            <w:vAlign w:val="center"/>
          </w:tcPr>
          <w:p w14:paraId="53DA8C7B"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-0.04%</w:t>
            </w:r>
          </w:p>
        </w:tc>
        <w:tc>
          <w:tcPr>
            <w:tcW w:w="992" w:type="dxa"/>
            <w:shd w:val="clear" w:color="auto" w:fill="FFFFFF" w:themeFill="background1"/>
            <w:vAlign w:val="center"/>
          </w:tcPr>
          <w:p w14:paraId="53DA8C7C"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0.39%</w:t>
            </w:r>
          </w:p>
        </w:tc>
        <w:tc>
          <w:tcPr>
            <w:tcW w:w="850" w:type="dxa"/>
            <w:shd w:val="clear" w:color="auto" w:fill="FFFFFF" w:themeFill="background1"/>
            <w:noWrap/>
            <w:vAlign w:val="center"/>
          </w:tcPr>
          <w:p w14:paraId="53DA8C7D"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-2.61%</w:t>
            </w:r>
          </w:p>
        </w:tc>
        <w:tc>
          <w:tcPr>
            <w:tcW w:w="851" w:type="dxa"/>
            <w:shd w:val="clear" w:color="auto" w:fill="FFFFFF" w:themeFill="background1"/>
            <w:noWrap/>
            <w:vAlign w:val="center"/>
          </w:tcPr>
          <w:p w14:paraId="53DA8C7E"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-20.12%</w:t>
            </w:r>
          </w:p>
        </w:tc>
        <w:tc>
          <w:tcPr>
            <w:tcW w:w="957" w:type="dxa"/>
            <w:shd w:val="clear" w:color="auto" w:fill="FFFFFF" w:themeFill="background1"/>
            <w:noWrap/>
            <w:vAlign w:val="center"/>
          </w:tcPr>
          <w:p w14:paraId="53DA8C7F"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-32.18%</w:t>
            </w:r>
          </w:p>
        </w:tc>
      </w:tr>
      <w:tr w:rsidR="00AC787D" w:rsidRPr="00AC787D" w14:paraId="53DA8C8C" w14:textId="77777777" w:rsidTr="000350C1">
        <w:trPr>
          <w:trHeight w:val="113"/>
          <w:jc w:val="center"/>
        </w:trPr>
        <w:tc>
          <w:tcPr>
            <w:tcW w:w="1242" w:type="dxa"/>
            <w:vMerge w:val="restart"/>
            <w:shd w:val="clear" w:color="auto" w:fill="FFFFFF" w:themeFill="background1"/>
            <w:vAlign w:val="center"/>
            <w:hideMark/>
          </w:tcPr>
          <w:p w14:paraId="53DA8C81" w14:textId="6053B7B0" w:rsidR="00AC787D" w:rsidRPr="000350C1" w:rsidRDefault="00AC787D" w:rsidP="00AC787D">
            <w:pPr>
              <w:widowControl/>
              <w:jc w:val="center"/>
              <w:rPr>
                <w:rFonts w:ascii="Times New Roman" w:eastAsia="等线" w:hAnsi="Times New Roman" w:cs="Times New Roman"/>
                <w:b/>
                <w:bCs/>
                <w:kern w:val="0"/>
                <w:sz w:val="18"/>
                <w:szCs w:val="18"/>
              </w:rPr>
            </w:pPr>
            <w:r w:rsidRPr="000350C1">
              <w:rPr>
                <w:rFonts w:ascii="Times New Roman" w:eastAsia="等线" w:hAnsi="Times New Roman" w:cs="Times New Roman"/>
                <w:b/>
                <w:bCs/>
                <w:kern w:val="0"/>
                <w:sz w:val="18"/>
                <w:szCs w:val="18"/>
              </w:rPr>
              <w:lastRenderedPageBreak/>
              <w:t xml:space="preserve">DL packet-Latency </w:t>
            </w:r>
            <w:r w:rsidR="002E1E45" w:rsidRPr="000350C1">
              <w:rPr>
                <w:rFonts w:ascii="Times New Roman" w:eastAsia="等线" w:hAnsi="Times New Roman" w:cs="Times New Roman" w:hint="eastAsia"/>
                <w:b/>
                <w:bCs/>
                <w:color w:val="000000"/>
                <w:kern w:val="0"/>
                <w:sz w:val="18"/>
                <w:szCs w:val="18"/>
              </w:rPr>
              <w:t>increase</w:t>
            </w:r>
          </w:p>
        </w:tc>
        <w:tc>
          <w:tcPr>
            <w:tcW w:w="666" w:type="dxa"/>
            <w:shd w:val="clear" w:color="auto" w:fill="FFFFFF" w:themeFill="background1"/>
            <w:vAlign w:val="center"/>
            <w:hideMark/>
          </w:tcPr>
          <w:p w14:paraId="53DA8C82" w14:textId="77777777" w:rsidR="00AC787D" w:rsidRPr="0051380B" w:rsidRDefault="00AC787D" w:rsidP="00AC787D">
            <w:pPr>
              <w:widowControl/>
              <w:jc w:val="center"/>
              <w:rPr>
                <w:rFonts w:ascii="Times New Roman" w:eastAsia="等线" w:hAnsi="Times New Roman" w:cs="Times New Roman"/>
                <w:b/>
                <w:bCs/>
                <w:kern w:val="0"/>
                <w:sz w:val="18"/>
                <w:szCs w:val="18"/>
              </w:rPr>
            </w:pPr>
            <w:r w:rsidRPr="0051380B">
              <w:rPr>
                <w:rFonts w:ascii="Times New Roman" w:eastAsia="等线" w:hAnsi="Times New Roman" w:cs="Times New Roman"/>
                <w:b/>
                <w:bCs/>
                <w:kern w:val="0"/>
                <w:sz w:val="18"/>
                <w:szCs w:val="18"/>
              </w:rPr>
              <w:t>Mean</w:t>
            </w:r>
          </w:p>
        </w:tc>
        <w:tc>
          <w:tcPr>
            <w:tcW w:w="894" w:type="dxa"/>
            <w:shd w:val="clear" w:color="auto" w:fill="FFFFFF" w:themeFill="background1"/>
            <w:vAlign w:val="center"/>
          </w:tcPr>
          <w:p w14:paraId="53DA8C83"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-25.93%</w:t>
            </w:r>
          </w:p>
        </w:tc>
        <w:tc>
          <w:tcPr>
            <w:tcW w:w="850" w:type="dxa"/>
            <w:shd w:val="clear" w:color="auto" w:fill="FFFFFF" w:themeFill="background1"/>
            <w:vAlign w:val="center"/>
          </w:tcPr>
          <w:p w14:paraId="53DA8C84"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-26.47%</w:t>
            </w:r>
          </w:p>
        </w:tc>
        <w:tc>
          <w:tcPr>
            <w:tcW w:w="851" w:type="dxa"/>
            <w:shd w:val="clear" w:color="auto" w:fill="FFFFFF" w:themeFill="background1"/>
            <w:vAlign w:val="center"/>
          </w:tcPr>
          <w:p w14:paraId="53DA8C85"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-29.79%</w:t>
            </w:r>
          </w:p>
        </w:tc>
        <w:tc>
          <w:tcPr>
            <w:tcW w:w="850" w:type="dxa"/>
            <w:shd w:val="clear" w:color="auto" w:fill="FFFFFF" w:themeFill="background1"/>
            <w:vAlign w:val="center"/>
          </w:tcPr>
          <w:p w14:paraId="53DA8C86"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-26.49%</w:t>
            </w:r>
          </w:p>
        </w:tc>
        <w:tc>
          <w:tcPr>
            <w:tcW w:w="851" w:type="dxa"/>
            <w:shd w:val="clear" w:color="auto" w:fill="FFFFFF" w:themeFill="background1"/>
            <w:vAlign w:val="center"/>
          </w:tcPr>
          <w:p w14:paraId="53DA8C87"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-37.78%</w:t>
            </w:r>
          </w:p>
        </w:tc>
        <w:tc>
          <w:tcPr>
            <w:tcW w:w="992" w:type="dxa"/>
            <w:shd w:val="clear" w:color="auto" w:fill="FFFFFF" w:themeFill="background1"/>
            <w:vAlign w:val="center"/>
          </w:tcPr>
          <w:p w14:paraId="53DA8C88"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-57.68%</w:t>
            </w:r>
          </w:p>
        </w:tc>
        <w:tc>
          <w:tcPr>
            <w:tcW w:w="850" w:type="dxa"/>
            <w:shd w:val="clear" w:color="auto" w:fill="FFFFFF" w:themeFill="background1"/>
            <w:noWrap/>
            <w:vAlign w:val="center"/>
          </w:tcPr>
          <w:p w14:paraId="53DA8C89"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-24.31%</w:t>
            </w:r>
          </w:p>
        </w:tc>
        <w:tc>
          <w:tcPr>
            <w:tcW w:w="851" w:type="dxa"/>
            <w:shd w:val="clear" w:color="auto" w:fill="FFFFFF" w:themeFill="background1"/>
            <w:noWrap/>
            <w:vAlign w:val="center"/>
          </w:tcPr>
          <w:p w14:paraId="53DA8C8A"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-39.14%</w:t>
            </w:r>
          </w:p>
        </w:tc>
        <w:tc>
          <w:tcPr>
            <w:tcW w:w="957" w:type="dxa"/>
            <w:shd w:val="clear" w:color="auto" w:fill="FFFFFF" w:themeFill="background1"/>
            <w:noWrap/>
            <w:vAlign w:val="center"/>
          </w:tcPr>
          <w:p w14:paraId="53DA8C8B"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-31.32%</w:t>
            </w:r>
          </w:p>
        </w:tc>
      </w:tr>
      <w:tr w:rsidR="00AC787D" w:rsidRPr="00AC787D" w14:paraId="53DA8C98" w14:textId="77777777" w:rsidTr="000350C1">
        <w:trPr>
          <w:trHeight w:val="113"/>
          <w:jc w:val="center"/>
        </w:trPr>
        <w:tc>
          <w:tcPr>
            <w:tcW w:w="1242" w:type="dxa"/>
            <w:vMerge/>
            <w:shd w:val="clear" w:color="auto" w:fill="FFFFFF" w:themeFill="background1"/>
            <w:vAlign w:val="center"/>
            <w:hideMark/>
          </w:tcPr>
          <w:p w14:paraId="53DA8C8D" w14:textId="77777777" w:rsidR="00AC787D" w:rsidRPr="000350C1" w:rsidRDefault="00AC787D" w:rsidP="00AC787D">
            <w:pPr>
              <w:widowControl/>
              <w:jc w:val="center"/>
              <w:rPr>
                <w:rFonts w:ascii="Times New Roman" w:eastAsia="等线" w:hAnsi="Times New Roman" w:cs="Times New Roman"/>
                <w:b/>
                <w:bCs/>
                <w:kern w:val="0"/>
                <w:sz w:val="18"/>
                <w:szCs w:val="18"/>
              </w:rPr>
            </w:pPr>
          </w:p>
        </w:tc>
        <w:tc>
          <w:tcPr>
            <w:tcW w:w="666" w:type="dxa"/>
            <w:shd w:val="clear" w:color="auto" w:fill="FFFFFF" w:themeFill="background1"/>
            <w:vAlign w:val="center"/>
            <w:hideMark/>
          </w:tcPr>
          <w:p w14:paraId="53DA8C8E" w14:textId="77777777" w:rsidR="00AC787D" w:rsidRPr="0051380B" w:rsidRDefault="00AC787D" w:rsidP="00AC787D">
            <w:pPr>
              <w:widowControl/>
              <w:jc w:val="center"/>
              <w:rPr>
                <w:rFonts w:ascii="Times New Roman" w:eastAsia="等线" w:hAnsi="Times New Roman" w:cs="Times New Roman"/>
                <w:b/>
                <w:bCs/>
                <w:kern w:val="0"/>
                <w:sz w:val="18"/>
                <w:szCs w:val="18"/>
              </w:rPr>
            </w:pPr>
            <w:r w:rsidRPr="0051380B">
              <w:rPr>
                <w:rFonts w:ascii="Times New Roman" w:eastAsia="等线" w:hAnsi="Times New Roman" w:cs="Times New Roman"/>
                <w:b/>
                <w:bCs/>
                <w:kern w:val="0"/>
                <w:sz w:val="18"/>
                <w:szCs w:val="18"/>
              </w:rPr>
              <w:t>5%</w:t>
            </w:r>
          </w:p>
        </w:tc>
        <w:tc>
          <w:tcPr>
            <w:tcW w:w="894" w:type="dxa"/>
            <w:shd w:val="clear" w:color="auto" w:fill="FFFFFF" w:themeFill="background1"/>
            <w:vAlign w:val="center"/>
          </w:tcPr>
          <w:p w14:paraId="53DA8C8F"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-25.00%</w:t>
            </w:r>
          </w:p>
        </w:tc>
        <w:tc>
          <w:tcPr>
            <w:tcW w:w="850" w:type="dxa"/>
            <w:shd w:val="clear" w:color="auto" w:fill="FFFFFF" w:themeFill="background1"/>
            <w:vAlign w:val="center"/>
          </w:tcPr>
          <w:p w14:paraId="53DA8C90"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-25.00%</w:t>
            </w:r>
          </w:p>
        </w:tc>
        <w:tc>
          <w:tcPr>
            <w:tcW w:w="851" w:type="dxa"/>
            <w:shd w:val="clear" w:color="auto" w:fill="FFFFFF" w:themeFill="background1"/>
            <w:vAlign w:val="center"/>
          </w:tcPr>
          <w:p w14:paraId="53DA8C91"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-20.00%</w:t>
            </w:r>
          </w:p>
        </w:tc>
        <w:tc>
          <w:tcPr>
            <w:tcW w:w="850" w:type="dxa"/>
            <w:shd w:val="clear" w:color="auto" w:fill="FFFFFF" w:themeFill="background1"/>
            <w:vAlign w:val="center"/>
          </w:tcPr>
          <w:p w14:paraId="53DA8C92"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-27.43%</w:t>
            </w:r>
          </w:p>
        </w:tc>
        <w:tc>
          <w:tcPr>
            <w:tcW w:w="851" w:type="dxa"/>
            <w:shd w:val="clear" w:color="auto" w:fill="FFFFFF" w:themeFill="background1"/>
            <w:vAlign w:val="center"/>
          </w:tcPr>
          <w:p w14:paraId="53DA8C93"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-26.16%</w:t>
            </w:r>
          </w:p>
        </w:tc>
        <w:tc>
          <w:tcPr>
            <w:tcW w:w="992" w:type="dxa"/>
            <w:shd w:val="clear" w:color="auto" w:fill="FFFFFF" w:themeFill="background1"/>
            <w:vAlign w:val="center"/>
          </w:tcPr>
          <w:p w14:paraId="53DA8C94"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-24.23%</w:t>
            </w:r>
          </w:p>
        </w:tc>
        <w:tc>
          <w:tcPr>
            <w:tcW w:w="850" w:type="dxa"/>
            <w:shd w:val="clear" w:color="auto" w:fill="FFFFFF" w:themeFill="background1"/>
            <w:noWrap/>
            <w:vAlign w:val="center"/>
          </w:tcPr>
          <w:p w14:paraId="53DA8C95"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-26.96%</w:t>
            </w:r>
          </w:p>
        </w:tc>
        <w:tc>
          <w:tcPr>
            <w:tcW w:w="851" w:type="dxa"/>
            <w:shd w:val="clear" w:color="auto" w:fill="FFFFFF" w:themeFill="background1"/>
            <w:noWrap/>
            <w:vAlign w:val="center"/>
          </w:tcPr>
          <w:p w14:paraId="53DA8C96"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-23.70%</w:t>
            </w:r>
          </w:p>
        </w:tc>
        <w:tc>
          <w:tcPr>
            <w:tcW w:w="957" w:type="dxa"/>
            <w:shd w:val="clear" w:color="auto" w:fill="FFFFFF" w:themeFill="background1"/>
            <w:noWrap/>
            <w:vAlign w:val="center"/>
          </w:tcPr>
          <w:p w14:paraId="53DA8C97"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-26.11%</w:t>
            </w:r>
          </w:p>
        </w:tc>
      </w:tr>
      <w:tr w:rsidR="00AC787D" w:rsidRPr="00AC787D" w14:paraId="53DA8CA4" w14:textId="77777777" w:rsidTr="000350C1">
        <w:trPr>
          <w:trHeight w:val="113"/>
          <w:jc w:val="center"/>
        </w:trPr>
        <w:tc>
          <w:tcPr>
            <w:tcW w:w="1242" w:type="dxa"/>
            <w:vMerge/>
            <w:shd w:val="clear" w:color="auto" w:fill="FFFFFF" w:themeFill="background1"/>
            <w:vAlign w:val="center"/>
            <w:hideMark/>
          </w:tcPr>
          <w:p w14:paraId="53DA8C99" w14:textId="77777777" w:rsidR="00AC787D" w:rsidRPr="000350C1" w:rsidRDefault="00AC787D" w:rsidP="00AC787D">
            <w:pPr>
              <w:widowControl/>
              <w:jc w:val="center"/>
              <w:rPr>
                <w:rFonts w:ascii="Times New Roman" w:eastAsia="等线" w:hAnsi="Times New Roman" w:cs="Times New Roman"/>
                <w:b/>
                <w:bCs/>
                <w:kern w:val="0"/>
                <w:sz w:val="18"/>
                <w:szCs w:val="18"/>
              </w:rPr>
            </w:pPr>
          </w:p>
        </w:tc>
        <w:tc>
          <w:tcPr>
            <w:tcW w:w="666" w:type="dxa"/>
            <w:shd w:val="clear" w:color="auto" w:fill="FFFFFF" w:themeFill="background1"/>
            <w:vAlign w:val="center"/>
            <w:hideMark/>
          </w:tcPr>
          <w:p w14:paraId="53DA8C9A" w14:textId="77777777" w:rsidR="00AC787D" w:rsidRPr="0051380B" w:rsidRDefault="00AC787D" w:rsidP="00AC787D">
            <w:pPr>
              <w:widowControl/>
              <w:jc w:val="center"/>
              <w:rPr>
                <w:rFonts w:ascii="Times New Roman" w:eastAsia="等线" w:hAnsi="Times New Roman" w:cs="Times New Roman"/>
                <w:b/>
                <w:bCs/>
                <w:kern w:val="0"/>
                <w:sz w:val="18"/>
                <w:szCs w:val="18"/>
              </w:rPr>
            </w:pPr>
            <w:r w:rsidRPr="0051380B">
              <w:rPr>
                <w:rFonts w:ascii="Times New Roman" w:eastAsia="等线" w:hAnsi="Times New Roman" w:cs="Times New Roman"/>
                <w:b/>
                <w:bCs/>
                <w:kern w:val="0"/>
                <w:sz w:val="18"/>
                <w:szCs w:val="18"/>
              </w:rPr>
              <w:t>50%</w:t>
            </w:r>
          </w:p>
        </w:tc>
        <w:tc>
          <w:tcPr>
            <w:tcW w:w="894" w:type="dxa"/>
            <w:shd w:val="clear" w:color="auto" w:fill="FFFFFF" w:themeFill="background1"/>
            <w:vAlign w:val="center"/>
          </w:tcPr>
          <w:p w14:paraId="53DA8C9B"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-22.22%</w:t>
            </w:r>
          </w:p>
        </w:tc>
        <w:tc>
          <w:tcPr>
            <w:tcW w:w="850" w:type="dxa"/>
            <w:shd w:val="clear" w:color="auto" w:fill="FFFFFF" w:themeFill="background1"/>
            <w:vAlign w:val="center"/>
          </w:tcPr>
          <w:p w14:paraId="53DA8C9C"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-25.00%</w:t>
            </w:r>
          </w:p>
        </w:tc>
        <w:tc>
          <w:tcPr>
            <w:tcW w:w="851" w:type="dxa"/>
            <w:shd w:val="clear" w:color="auto" w:fill="FFFFFF" w:themeFill="background1"/>
            <w:vAlign w:val="center"/>
          </w:tcPr>
          <w:p w14:paraId="53DA8C9D"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-32.14%</w:t>
            </w:r>
          </w:p>
        </w:tc>
        <w:tc>
          <w:tcPr>
            <w:tcW w:w="850" w:type="dxa"/>
            <w:shd w:val="clear" w:color="auto" w:fill="FFFFFF" w:themeFill="background1"/>
            <w:vAlign w:val="center"/>
          </w:tcPr>
          <w:p w14:paraId="53DA8C9E"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-25.19%</w:t>
            </w:r>
          </w:p>
        </w:tc>
        <w:tc>
          <w:tcPr>
            <w:tcW w:w="851" w:type="dxa"/>
            <w:shd w:val="clear" w:color="auto" w:fill="FFFFFF" w:themeFill="background1"/>
            <w:vAlign w:val="center"/>
          </w:tcPr>
          <w:p w14:paraId="53DA8C9F"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-34.30%</w:t>
            </w:r>
          </w:p>
        </w:tc>
        <w:tc>
          <w:tcPr>
            <w:tcW w:w="992" w:type="dxa"/>
            <w:shd w:val="clear" w:color="auto" w:fill="FFFFFF" w:themeFill="background1"/>
            <w:vAlign w:val="center"/>
          </w:tcPr>
          <w:p w14:paraId="53DA8CA0"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-39.31%</w:t>
            </w:r>
          </w:p>
        </w:tc>
        <w:tc>
          <w:tcPr>
            <w:tcW w:w="850" w:type="dxa"/>
            <w:shd w:val="clear" w:color="auto" w:fill="FFFFFF" w:themeFill="background1"/>
            <w:noWrap/>
            <w:vAlign w:val="center"/>
          </w:tcPr>
          <w:p w14:paraId="53DA8CA1"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-23.82%</w:t>
            </w:r>
          </w:p>
        </w:tc>
        <w:tc>
          <w:tcPr>
            <w:tcW w:w="851" w:type="dxa"/>
            <w:shd w:val="clear" w:color="auto" w:fill="FFFFFF" w:themeFill="background1"/>
            <w:noWrap/>
            <w:vAlign w:val="center"/>
          </w:tcPr>
          <w:p w14:paraId="53DA8CA2"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-34.35%</w:t>
            </w:r>
          </w:p>
        </w:tc>
        <w:tc>
          <w:tcPr>
            <w:tcW w:w="957" w:type="dxa"/>
            <w:shd w:val="clear" w:color="auto" w:fill="FFFFFF" w:themeFill="background1"/>
            <w:noWrap/>
            <w:vAlign w:val="center"/>
          </w:tcPr>
          <w:p w14:paraId="53DA8CA3"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-27.25%</w:t>
            </w:r>
          </w:p>
        </w:tc>
      </w:tr>
      <w:tr w:rsidR="00AC787D" w:rsidRPr="00AC787D" w14:paraId="53DA8CB0" w14:textId="77777777" w:rsidTr="000350C1">
        <w:trPr>
          <w:trHeight w:val="113"/>
          <w:jc w:val="center"/>
        </w:trPr>
        <w:tc>
          <w:tcPr>
            <w:tcW w:w="1242" w:type="dxa"/>
            <w:vMerge/>
            <w:shd w:val="clear" w:color="auto" w:fill="FFFFFF" w:themeFill="background1"/>
            <w:vAlign w:val="center"/>
            <w:hideMark/>
          </w:tcPr>
          <w:p w14:paraId="53DA8CA5" w14:textId="77777777" w:rsidR="00AC787D" w:rsidRPr="000350C1" w:rsidRDefault="00AC787D" w:rsidP="00AC787D">
            <w:pPr>
              <w:widowControl/>
              <w:jc w:val="center"/>
              <w:rPr>
                <w:rFonts w:ascii="Times New Roman" w:eastAsia="等线" w:hAnsi="Times New Roman" w:cs="Times New Roman"/>
                <w:b/>
                <w:bCs/>
                <w:kern w:val="0"/>
                <w:sz w:val="18"/>
                <w:szCs w:val="18"/>
              </w:rPr>
            </w:pPr>
          </w:p>
        </w:tc>
        <w:tc>
          <w:tcPr>
            <w:tcW w:w="666" w:type="dxa"/>
            <w:shd w:val="clear" w:color="auto" w:fill="FFFFFF" w:themeFill="background1"/>
            <w:vAlign w:val="center"/>
            <w:hideMark/>
          </w:tcPr>
          <w:p w14:paraId="53DA8CA6" w14:textId="77777777" w:rsidR="00AC787D" w:rsidRPr="0051380B" w:rsidRDefault="00AC787D" w:rsidP="00AC787D">
            <w:pPr>
              <w:widowControl/>
              <w:jc w:val="center"/>
              <w:rPr>
                <w:rFonts w:ascii="Times New Roman" w:eastAsia="等线" w:hAnsi="Times New Roman" w:cs="Times New Roman"/>
                <w:b/>
                <w:bCs/>
                <w:kern w:val="0"/>
                <w:sz w:val="18"/>
                <w:szCs w:val="18"/>
              </w:rPr>
            </w:pPr>
            <w:r w:rsidRPr="0051380B">
              <w:rPr>
                <w:rFonts w:ascii="Times New Roman" w:eastAsia="等线" w:hAnsi="Times New Roman" w:cs="Times New Roman"/>
                <w:b/>
                <w:bCs/>
                <w:kern w:val="0"/>
                <w:sz w:val="18"/>
                <w:szCs w:val="18"/>
              </w:rPr>
              <w:t>95%</w:t>
            </w:r>
          </w:p>
        </w:tc>
        <w:tc>
          <w:tcPr>
            <w:tcW w:w="894" w:type="dxa"/>
            <w:shd w:val="clear" w:color="auto" w:fill="FFFFFF" w:themeFill="background1"/>
            <w:vAlign w:val="center"/>
          </w:tcPr>
          <w:p w14:paraId="53DA8CA7" w14:textId="77777777" w:rsidR="00AC787D" w:rsidRPr="00AC787D" w:rsidRDefault="00AC787D" w:rsidP="00AC787D">
            <w:pPr>
              <w:jc w:val="center"/>
              <w:rPr>
                <w:rFonts w:ascii="Times New Roman" w:hAnsi="Times New Roman" w:cs="Times New Roman"/>
                <w:sz w:val="18"/>
                <w:szCs w:val="18"/>
              </w:rPr>
            </w:pPr>
          </w:p>
        </w:tc>
        <w:tc>
          <w:tcPr>
            <w:tcW w:w="850" w:type="dxa"/>
            <w:shd w:val="clear" w:color="auto" w:fill="FFFFFF" w:themeFill="background1"/>
            <w:vAlign w:val="center"/>
          </w:tcPr>
          <w:p w14:paraId="53DA8CA8" w14:textId="77777777" w:rsidR="00AC787D" w:rsidRPr="00AC787D" w:rsidRDefault="00AC787D" w:rsidP="00AC787D">
            <w:pPr>
              <w:jc w:val="center"/>
              <w:rPr>
                <w:rFonts w:ascii="Times New Roman" w:hAnsi="Times New Roman" w:cs="Times New Roman"/>
                <w:sz w:val="18"/>
                <w:szCs w:val="18"/>
              </w:rPr>
            </w:pPr>
          </w:p>
        </w:tc>
        <w:tc>
          <w:tcPr>
            <w:tcW w:w="851" w:type="dxa"/>
            <w:shd w:val="clear" w:color="auto" w:fill="FFFFFF" w:themeFill="background1"/>
            <w:vAlign w:val="center"/>
          </w:tcPr>
          <w:p w14:paraId="53DA8CA9" w14:textId="77777777" w:rsidR="00AC787D" w:rsidRPr="00AC787D" w:rsidRDefault="00AC787D" w:rsidP="00AC787D">
            <w:pPr>
              <w:jc w:val="center"/>
              <w:rPr>
                <w:rFonts w:ascii="Times New Roman" w:hAnsi="Times New Roman" w:cs="Times New Roman"/>
                <w:sz w:val="18"/>
                <w:szCs w:val="18"/>
              </w:rPr>
            </w:pPr>
          </w:p>
        </w:tc>
        <w:tc>
          <w:tcPr>
            <w:tcW w:w="850" w:type="dxa"/>
            <w:shd w:val="clear" w:color="auto" w:fill="FFFFFF" w:themeFill="background1"/>
            <w:vAlign w:val="center"/>
          </w:tcPr>
          <w:p w14:paraId="53DA8CAA"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-26.38%</w:t>
            </w:r>
          </w:p>
        </w:tc>
        <w:tc>
          <w:tcPr>
            <w:tcW w:w="851" w:type="dxa"/>
            <w:shd w:val="clear" w:color="auto" w:fill="FFFFFF" w:themeFill="background1"/>
            <w:vAlign w:val="center"/>
          </w:tcPr>
          <w:p w14:paraId="53DA8CAB"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-44.11%</w:t>
            </w:r>
          </w:p>
        </w:tc>
        <w:tc>
          <w:tcPr>
            <w:tcW w:w="992" w:type="dxa"/>
            <w:shd w:val="clear" w:color="auto" w:fill="FFFFFF" w:themeFill="background1"/>
            <w:vAlign w:val="center"/>
          </w:tcPr>
          <w:p w14:paraId="53DA8CAC"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-67.34%</w:t>
            </w:r>
          </w:p>
        </w:tc>
        <w:tc>
          <w:tcPr>
            <w:tcW w:w="850" w:type="dxa"/>
            <w:shd w:val="clear" w:color="auto" w:fill="FFFFFF" w:themeFill="background1"/>
            <w:noWrap/>
            <w:vAlign w:val="center"/>
          </w:tcPr>
          <w:p w14:paraId="53DA8CAD"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-25.48%</w:t>
            </w:r>
          </w:p>
        </w:tc>
        <w:tc>
          <w:tcPr>
            <w:tcW w:w="851" w:type="dxa"/>
            <w:shd w:val="clear" w:color="auto" w:fill="FFFFFF" w:themeFill="background1"/>
            <w:noWrap/>
            <w:vAlign w:val="center"/>
          </w:tcPr>
          <w:p w14:paraId="53DA8CAE"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-41.73%</w:t>
            </w:r>
          </w:p>
        </w:tc>
        <w:tc>
          <w:tcPr>
            <w:tcW w:w="957" w:type="dxa"/>
            <w:shd w:val="clear" w:color="auto" w:fill="FFFFFF" w:themeFill="background1"/>
            <w:noWrap/>
            <w:vAlign w:val="center"/>
          </w:tcPr>
          <w:p w14:paraId="53DA8CAF"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-36.67%</w:t>
            </w:r>
          </w:p>
        </w:tc>
      </w:tr>
      <w:tr w:rsidR="00AC787D" w:rsidRPr="00AC787D" w14:paraId="53DA8CBC" w14:textId="77777777" w:rsidTr="000350C1">
        <w:trPr>
          <w:trHeight w:val="113"/>
          <w:jc w:val="center"/>
        </w:trPr>
        <w:tc>
          <w:tcPr>
            <w:tcW w:w="1242" w:type="dxa"/>
            <w:vMerge w:val="restart"/>
            <w:shd w:val="clear" w:color="auto" w:fill="FFFFFF" w:themeFill="background1"/>
            <w:vAlign w:val="center"/>
            <w:hideMark/>
          </w:tcPr>
          <w:p w14:paraId="53DA8CB1" w14:textId="06BACF28" w:rsidR="00AC787D" w:rsidRPr="000350C1" w:rsidRDefault="00AC787D" w:rsidP="00AC787D">
            <w:pPr>
              <w:widowControl/>
              <w:jc w:val="center"/>
              <w:rPr>
                <w:rFonts w:ascii="Times New Roman" w:eastAsia="等线" w:hAnsi="Times New Roman" w:cs="Times New Roman"/>
                <w:b/>
                <w:bCs/>
                <w:kern w:val="0"/>
                <w:sz w:val="18"/>
                <w:szCs w:val="18"/>
              </w:rPr>
            </w:pPr>
            <w:r w:rsidRPr="000350C1">
              <w:rPr>
                <w:rFonts w:ascii="Times New Roman" w:eastAsia="等线" w:hAnsi="Times New Roman" w:cs="Times New Roman"/>
                <w:b/>
                <w:bCs/>
                <w:kern w:val="0"/>
                <w:sz w:val="18"/>
                <w:szCs w:val="18"/>
              </w:rPr>
              <w:t xml:space="preserve">UL packet-Latency </w:t>
            </w:r>
            <w:r w:rsidR="002E1E45" w:rsidRPr="000350C1">
              <w:rPr>
                <w:rFonts w:ascii="Times New Roman" w:eastAsia="等线" w:hAnsi="Times New Roman" w:cs="Times New Roman" w:hint="eastAsia"/>
                <w:b/>
                <w:bCs/>
                <w:color w:val="000000"/>
                <w:kern w:val="0"/>
                <w:sz w:val="18"/>
                <w:szCs w:val="18"/>
              </w:rPr>
              <w:t>increase</w:t>
            </w:r>
          </w:p>
        </w:tc>
        <w:tc>
          <w:tcPr>
            <w:tcW w:w="666" w:type="dxa"/>
            <w:shd w:val="clear" w:color="auto" w:fill="FFFFFF" w:themeFill="background1"/>
            <w:vAlign w:val="center"/>
            <w:hideMark/>
          </w:tcPr>
          <w:p w14:paraId="53DA8CB2" w14:textId="77777777" w:rsidR="00AC787D" w:rsidRPr="0051380B" w:rsidRDefault="00AC787D" w:rsidP="00AC787D">
            <w:pPr>
              <w:widowControl/>
              <w:jc w:val="center"/>
              <w:rPr>
                <w:rFonts w:ascii="Times New Roman" w:eastAsia="等线" w:hAnsi="Times New Roman" w:cs="Times New Roman"/>
                <w:b/>
                <w:bCs/>
                <w:kern w:val="0"/>
                <w:sz w:val="18"/>
                <w:szCs w:val="18"/>
              </w:rPr>
            </w:pPr>
            <w:r w:rsidRPr="0051380B">
              <w:rPr>
                <w:rFonts w:ascii="Times New Roman" w:eastAsia="等线" w:hAnsi="Times New Roman" w:cs="Times New Roman"/>
                <w:b/>
                <w:bCs/>
                <w:kern w:val="0"/>
                <w:sz w:val="18"/>
                <w:szCs w:val="18"/>
              </w:rPr>
              <w:t>Mean</w:t>
            </w:r>
          </w:p>
        </w:tc>
        <w:tc>
          <w:tcPr>
            <w:tcW w:w="894" w:type="dxa"/>
            <w:shd w:val="clear" w:color="auto" w:fill="FFFFFF" w:themeFill="background1"/>
            <w:vAlign w:val="center"/>
          </w:tcPr>
          <w:p w14:paraId="53DA8CB3"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21.21%</w:t>
            </w:r>
          </w:p>
        </w:tc>
        <w:tc>
          <w:tcPr>
            <w:tcW w:w="850" w:type="dxa"/>
            <w:shd w:val="clear" w:color="auto" w:fill="FFFFFF" w:themeFill="background1"/>
            <w:vAlign w:val="center"/>
          </w:tcPr>
          <w:p w14:paraId="53DA8CB4"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35.71%</w:t>
            </w:r>
          </w:p>
        </w:tc>
        <w:tc>
          <w:tcPr>
            <w:tcW w:w="851" w:type="dxa"/>
            <w:shd w:val="clear" w:color="auto" w:fill="FFFFFF" w:themeFill="background1"/>
            <w:vAlign w:val="center"/>
          </w:tcPr>
          <w:p w14:paraId="53DA8CB5"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69.74%</w:t>
            </w:r>
          </w:p>
        </w:tc>
        <w:tc>
          <w:tcPr>
            <w:tcW w:w="850" w:type="dxa"/>
            <w:shd w:val="clear" w:color="auto" w:fill="FFFFFF" w:themeFill="background1"/>
            <w:vAlign w:val="center"/>
          </w:tcPr>
          <w:p w14:paraId="53DA8CB6"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0.31%</w:t>
            </w:r>
          </w:p>
        </w:tc>
        <w:tc>
          <w:tcPr>
            <w:tcW w:w="851" w:type="dxa"/>
            <w:shd w:val="clear" w:color="auto" w:fill="FFFFFF" w:themeFill="background1"/>
            <w:vAlign w:val="center"/>
          </w:tcPr>
          <w:p w14:paraId="53DA8CB7"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0.17%</w:t>
            </w:r>
          </w:p>
        </w:tc>
        <w:tc>
          <w:tcPr>
            <w:tcW w:w="992" w:type="dxa"/>
            <w:shd w:val="clear" w:color="auto" w:fill="FFFFFF" w:themeFill="background1"/>
            <w:vAlign w:val="center"/>
          </w:tcPr>
          <w:p w14:paraId="53DA8CB8"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0.19%</w:t>
            </w:r>
          </w:p>
        </w:tc>
        <w:tc>
          <w:tcPr>
            <w:tcW w:w="850" w:type="dxa"/>
            <w:shd w:val="clear" w:color="auto" w:fill="FFFFFF" w:themeFill="background1"/>
            <w:noWrap/>
            <w:vAlign w:val="center"/>
          </w:tcPr>
          <w:p w14:paraId="53DA8CB9"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6.03%</w:t>
            </w:r>
          </w:p>
        </w:tc>
        <w:tc>
          <w:tcPr>
            <w:tcW w:w="851" w:type="dxa"/>
            <w:shd w:val="clear" w:color="auto" w:fill="FFFFFF" w:themeFill="background1"/>
            <w:noWrap/>
            <w:vAlign w:val="center"/>
          </w:tcPr>
          <w:p w14:paraId="53DA8CBA"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50.97%</w:t>
            </w:r>
          </w:p>
        </w:tc>
        <w:tc>
          <w:tcPr>
            <w:tcW w:w="957" w:type="dxa"/>
            <w:shd w:val="clear" w:color="auto" w:fill="FFFFFF" w:themeFill="background1"/>
            <w:noWrap/>
            <w:vAlign w:val="center"/>
          </w:tcPr>
          <w:p w14:paraId="53DA8CBB"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111.33%</w:t>
            </w:r>
          </w:p>
        </w:tc>
      </w:tr>
      <w:tr w:rsidR="00AC787D" w:rsidRPr="00AC787D" w14:paraId="53DA8CC8" w14:textId="77777777" w:rsidTr="000350C1">
        <w:trPr>
          <w:trHeight w:val="113"/>
          <w:jc w:val="center"/>
        </w:trPr>
        <w:tc>
          <w:tcPr>
            <w:tcW w:w="1242" w:type="dxa"/>
            <w:vMerge/>
            <w:shd w:val="clear" w:color="auto" w:fill="FFFFFF" w:themeFill="background1"/>
            <w:vAlign w:val="center"/>
            <w:hideMark/>
          </w:tcPr>
          <w:p w14:paraId="53DA8CBD" w14:textId="77777777" w:rsidR="00AC787D" w:rsidRPr="0051380B" w:rsidRDefault="00AC787D" w:rsidP="00AC787D">
            <w:pPr>
              <w:widowControl/>
              <w:jc w:val="center"/>
              <w:rPr>
                <w:rFonts w:ascii="Times New Roman" w:eastAsia="等线" w:hAnsi="Times New Roman" w:cs="Times New Roman"/>
                <w:b/>
                <w:bCs/>
                <w:kern w:val="0"/>
                <w:sz w:val="18"/>
                <w:szCs w:val="18"/>
              </w:rPr>
            </w:pPr>
          </w:p>
        </w:tc>
        <w:tc>
          <w:tcPr>
            <w:tcW w:w="666" w:type="dxa"/>
            <w:shd w:val="clear" w:color="auto" w:fill="FFFFFF" w:themeFill="background1"/>
            <w:vAlign w:val="center"/>
            <w:hideMark/>
          </w:tcPr>
          <w:p w14:paraId="53DA8CBE" w14:textId="77777777" w:rsidR="00AC787D" w:rsidRPr="0051380B" w:rsidRDefault="00AC787D" w:rsidP="00AC787D">
            <w:pPr>
              <w:widowControl/>
              <w:jc w:val="center"/>
              <w:rPr>
                <w:rFonts w:ascii="Times New Roman" w:eastAsia="等线" w:hAnsi="Times New Roman" w:cs="Times New Roman"/>
                <w:b/>
                <w:bCs/>
                <w:kern w:val="0"/>
                <w:sz w:val="18"/>
                <w:szCs w:val="18"/>
              </w:rPr>
            </w:pPr>
            <w:r w:rsidRPr="0051380B">
              <w:rPr>
                <w:rFonts w:ascii="Times New Roman" w:eastAsia="等线" w:hAnsi="Times New Roman" w:cs="Times New Roman"/>
                <w:b/>
                <w:bCs/>
                <w:kern w:val="0"/>
                <w:sz w:val="18"/>
                <w:szCs w:val="18"/>
              </w:rPr>
              <w:t>5%</w:t>
            </w:r>
          </w:p>
        </w:tc>
        <w:tc>
          <w:tcPr>
            <w:tcW w:w="894" w:type="dxa"/>
            <w:shd w:val="clear" w:color="auto" w:fill="FFFFFF" w:themeFill="background1"/>
            <w:vAlign w:val="center"/>
          </w:tcPr>
          <w:p w14:paraId="53DA8CBF"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0.00%</w:t>
            </w:r>
          </w:p>
        </w:tc>
        <w:tc>
          <w:tcPr>
            <w:tcW w:w="850" w:type="dxa"/>
            <w:shd w:val="clear" w:color="auto" w:fill="FFFFFF" w:themeFill="background1"/>
            <w:vAlign w:val="center"/>
          </w:tcPr>
          <w:p w14:paraId="53DA8CC0"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25.00%</w:t>
            </w:r>
          </w:p>
        </w:tc>
        <w:tc>
          <w:tcPr>
            <w:tcW w:w="851" w:type="dxa"/>
            <w:shd w:val="clear" w:color="auto" w:fill="FFFFFF" w:themeFill="background1"/>
            <w:vAlign w:val="center"/>
          </w:tcPr>
          <w:p w14:paraId="53DA8CC1"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66.67%</w:t>
            </w:r>
          </w:p>
        </w:tc>
        <w:tc>
          <w:tcPr>
            <w:tcW w:w="850" w:type="dxa"/>
            <w:shd w:val="clear" w:color="auto" w:fill="FFFFFF" w:themeFill="background1"/>
            <w:vAlign w:val="center"/>
          </w:tcPr>
          <w:p w14:paraId="53DA8CC2"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0.00%</w:t>
            </w:r>
          </w:p>
        </w:tc>
        <w:tc>
          <w:tcPr>
            <w:tcW w:w="851" w:type="dxa"/>
            <w:shd w:val="clear" w:color="auto" w:fill="FFFFFF" w:themeFill="background1"/>
            <w:vAlign w:val="center"/>
          </w:tcPr>
          <w:p w14:paraId="53DA8CC3"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0.00%</w:t>
            </w:r>
          </w:p>
        </w:tc>
        <w:tc>
          <w:tcPr>
            <w:tcW w:w="992" w:type="dxa"/>
            <w:shd w:val="clear" w:color="auto" w:fill="FFFFFF" w:themeFill="background1"/>
            <w:vAlign w:val="center"/>
          </w:tcPr>
          <w:p w14:paraId="53DA8CC4"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0.00%</w:t>
            </w:r>
          </w:p>
        </w:tc>
        <w:tc>
          <w:tcPr>
            <w:tcW w:w="850" w:type="dxa"/>
            <w:shd w:val="clear" w:color="auto" w:fill="FFFFFF" w:themeFill="background1"/>
            <w:noWrap/>
            <w:vAlign w:val="center"/>
          </w:tcPr>
          <w:p w14:paraId="53DA8CC5"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1.17%</w:t>
            </w:r>
          </w:p>
        </w:tc>
        <w:tc>
          <w:tcPr>
            <w:tcW w:w="851" w:type="dxa"/>
            <w:shd w:val="clear" w:color="auto" w:fill="FFFFFF" w:themeFill="background1"/>
            <w:noWrap/>
            <w:vAlign w:val="center"/>
          </w:tcPr>
          <w:p w14:paraId="53DA8CC6"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23.24%</w:t>
            </w:r>
          </w:p>
        </w:tc>
        <w:tc>
          <w:tcPr>
            <w:tcW w:w="957" w:type="dxa"/>
            <w:shd w:val="clear" w:color="auto" w:fill="FFFFFF" w:themeFill="background1"/>
            <w:noWrap/>
            <w:vAlign w:val="center"/>
          </w:tcPr>
          <w:p w14:paraId="53DA8CC7"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46.43%</w:t>
            </w:r>
          </w:p>
        </w:tc>
      </w:tr>
      <w:tr w:rsidR="00AC787D" w:rsidRPr="00AC787D" w14:paraId="53DA8CD4" w14:textId="77777777" w:rsidTr="000350C1">
        <w:trPr>
          <w:trHeight w:val="113"/>
          <w:jc w:val="center"/>
        </w:trPr>
        <w:tc>
          <w:tcPr>
            <w:tcW w:w="1242" w:type="dxa"/>
            <w:vMerge/>
            <w:shd w:val="clear" w:color="auto" w:fill="FFFFFF" w:themeFill="background1"/>
            <w:vAlign w:val="center"/>
            <w:hideMark/>
          </w:tcPr>
          <w:p w14:paraId="53DA8CC9" w14:textId="77777777" w:rsidR="00AC787D" w:rsidRPr="0051380B" w:rsidRDefault="00AC787D" w:rsidP="00AC787D">
            <w:pPr>
              <w:widowControl/>
              <w:jc w:val="center"/>
              <w:rPr>
                <w:rFonts w:ascii="Times New Roman" w:eastAsia="等线" w:hAnsi="Times New Roman" w:cs="Times New Roman"/>
                <w:b/>
                <w:bCs/>
                <w:kern w:val="0"/>
                <w:sz w:val="18"/>
                <w:szCs w:val="18"/>
              </w:rPr>
            </w:pPr>
          </w:p>
        </w:tc>
        <w:tc>
          <w:tcPr>
            <w:tcW w:w="666" w:type="dxa"/>
            <w:shd w:val="clear" w:color="auto" w:fill="FFFFFF" w:themeFill="background1"/>
            <w:vAlign w:val="center"/>
            <w:hideMark/>
          </w:tcPr>
          <w:p w14:paraId="53DA8CCA" w14:textId="77777777" w:rsidR="00AC787D" w:rsidRPr="0051380B" w:rsidRDefault="00AC787D" w:rsidP="00AC787D">
            <w:pPr>
              <w:widowControl/>
              <w:jc w:val="center"/>
              <w:rPr>
                <w:rFonts w:ascii="Times New Roman" w:eastAsia="等线" w:hAnsi="Times New Roman" w:cs="Times New Roman"/>
                <w:b/>
                <w:bCs/>
                <w:kern w:val="0"/>
                <w:sz w:val="18"/>
                <w:szCs w:val="18"/>
              </w:rPr>
            </w:pPr>
            <w:r w:rsidRPr="0051380B">
              <w:rPr>
                <w:rFonts w:ascii="Times New Roman" w:eastAsia="等线" w:hAnsi="Times New Roman" w:cs="Times New Roman"/>
                <w:b/>
                <w:bCs/>
                <w:kern w:val="0"/>
                <w:sz w:val="18"/>
                <w:szCs w:val="18"/>
              </w:rPr>
              <w:t>50%</w:t>
            </w:r>
          </w:p>
        </w:tc>
        <w:tc>
          <w:tcPr>
            <w:tcW w:w="894" w:type="dxa"/>
            <w:shd w:val="clear" w:color="auto" w:fill="FFFFFF" w:themeFill="background1"/>
            <w:vAlign w:val="center"/>
          </w:tcPr>
          <w:p w14:paraId="53DA8CCB"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16.67%</w:t>
            </w:r>
          </w:p>
        </w:tc>
        <w:tc>
          <w:tcPr>
            <w:tcW w:w="850" w:type="dxa"/>
            <w:shd w:val="clear" w:color="auto" w:fill="FFFFFF" w:themeFill="background1"/>
            <w:vAlign w:val="center"/>
          </w:tcPr>
          <w:p w14:paraId="53DA8CCC"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42.86%</w:t>
            </w:r>
          </w:p>
        </w:tc>
        <w:tc>
          <w:tcPr>
            <w:tcW w:w="851" w:type="dxa"/>
            <w:shd w:val="clear" w:color="auto" w:fill="FFFFFF" w:themeFill="background1"/>
            <w:vAlign w:val="center"/>
          </w:tcPr>
          <w:p w14:paraId="53DA8CCD"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61.54%</w:t>
            </w:r>
          </w:p>
        </w:tc>
        <w:tc>
          <w:tcPr>
            <w:tcW w:w="850" w:type="dxa"/>
            <w:shd w:val="clear" w:color="auto" w:fill="FFFFFF" w:themeFill="background1"/>
            <w:vAlign w:val="center"/>
          </w:tcPr>
          <w:p w14:paraId="53DA8CCE"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-0.01%</w:t>
            </w:r>
          </w:p>
        </w:tc>
        <w:tc>
          <w:tcPr>
            <w:tcW w:w="851" w:type="dxa"/>
            <w:shd w:val="clear" w:color="auto" w:fill="FFFFFF" w:themeFill="background1"/>
            <w:vAlign w:val="center"/>
          </w:tcPr>
          <w:p w14:paraId="53DA8CCF"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-0.04%</w:t>
            </w:r>
          </w:p>
        </w:tc>
        <w:tc>
          <w:tcPr>
            <w:tcW w:w="992" w:type="dxa"/>
            <w:shd w:val="clear" w:color="auto" w:fill="FFFFFF" w:themeFill="background1"/>
            <w:vAlign w:val="center"/>
          </w:tcPr>
          <w:p w14:paraId="53DA8CD0"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-0.05%</w:t>
            </w:r>
          </w:p>
        </w:tc>
        <w:tc>
          <w:tcPr>
            <w:tcW w:w="850" w:type="dxa"/>
            <w:shd w:val="clear" w:color="auto" w:fill="FFFFFF" w:themeFill="background1"/>
            <w:noWrap/>
            <w:vAlign w:val="center"/>
          </w:tcPr>
          <w:p w14:paraId="53DA8CD1"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4.19%</w:t>
            </w:r>
          </w:p>
        </w:tc>
        <w:tc>
          <w:tcPr>
            <w:tcW w:w="851" w:type="dxa"/>
            <w:shd w:val="clear" w:color="auto" w:fill="FFFFFF" w:themeFill="background1"/>
            <w:noWrap/>
            <w:vAlign w:val="center"/>
          </w:tcPr>
          <w:p w14:paraId="53DA8CD2"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46.95%</w:t>
            </w:r>
          </w:p>
        </w:tc>
        <w:tc>
          <w:tcPr>
            <w:tcW w:w="957" w:type="dxa"/>
            <w:shd w:val="clear" w:color="auto" w:fill="FFFFFF" w:themeFill="background1"/>
            <w:noWrap/>
            <w:vAlign w:val="center"/>
          </w:tcPr>
          <w:p w14:paraId="53DA8CD3"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87.61%</w:t>
            </w:r>
          </w:p>
        </w:tc>
      </w:tr>
      <w:tr w:rsidR="00AC787D" w:rsidRPr="00AC787D" w14:paraId="53DA8CE0" w14:textId="77777777" w:rsidTr="000350C1">
        <w:trPr>
          <w:trHeight w:val="113"/>
          <w:jc w:val="center"/>
        </w:trPr>
        <w:tc>
          <w:tcPr>
            <w:tcW w:w="1242" w:type="dxa"/>
            <w:vMerge/>
            <w:shd w:val="clear" w:color="auto" w:fill="FFFFFF" w:themeFill="background1"/>
            <w:vAlign w:val="center"/>
            <w:hideMark/>
          </w:tcPr>
          <w:p w14:paraId="53DA8CD5" w14:textId="77777777" w:rsidR="00AC787D" w:rsidRPr="0051380B" w:rsidRDefault="00AC787D" w:rsidP="00AC787D">
            <w:pPr>
              <w:widowControl/>
              <w:jc w:val="center"/>
              <w:rPr>
                <w:rFonts w:ascii="Times New Roman" w:eastAsia="等线" w:hAnsi="Times New Roman" w:cs="Times New Roman"/>
                <w:b/>
                <w:bCs/>
                <w:kern w:val="0"/>
                <w:sz w:val="18"/>
                <w:szCs w:val="18"/>
              </w:rPr>
            </w:pPr>
          </w:p>
        </w:tc>
        <w:tc>
          <w:tcPr>
            <w:tcW w:w="666" w:type="dxa"/>
            <w:shd w:val="clear" w:color="auto" w:fill="FFFFFF" w:themeFill="background1"/>
            <w:vAlign w:val="center"/>
            <w:hideMark/>
          </w:tcPr>
          <w:p w14:paraId="53DA8CD6" w14:textId="77777777" w:rsidR="00AC787D" w:rsidRPr="0051380B" w:rsidRDefault="00AC787D" w:rsidP="00AC787D">
            <w:pPr>
              <w:widowControl/>
              <w:jc w:val="center"/>
              <w:rPr>
                <w:rFonts w:ascii="Times New Roman" w:eastAsia="等线" w:hAnsi="Times New Roman" w:cs="Times New Roman"/>
                <w:b/>
                <w:bCs/>
                <w:kern w:val="0"/>
                <w:sz w:val="18"/>
                <w:szCs w:val="18"/>
              </w:rPr>
            </w:pPr>
            <w:r w:rsidRPr="0051380B">
              <w:rPr>
                <w:rFonts w:ascii="Times New Roman" w:eastAsia="等线" w:hAnsi="Times New Roman" w:cs="Times New Roman"/>
                <w:b/>
                <w:bCs/>
                <w:kern w:val="0"/>
                <w:sz w:val="18"/>
                <w:szCs w:val="18"/>
              </w:rPr>
              <w:t>95%</w:t>
            </w:r>
          </w:p>
        </w:tc>
        <w:tc>
          <w:tcPr>
            <w:tcW w:w="894" w:type="dxa"/>
            <w:shd w:val="clear" w:color="auto" w:fill="FFFFFF" w:themeFill="background1"/>
            <w:vAlign w:val="center"/>
          </w:tcPr>
          <w:p w14:paraId="53DA8CD7" w14:textId="77777777" w:rsidR="00AC787D" w:rsidRPr="00AC787D" w:rsidRDefault="00AC787D" w:rsidP="00AC787D">
            <w:pPr>
              <w:jc w:val="center"/>
              <w:rPr>
                <w:rFonts w:ascii="Times New Roman" w:hAnsi="Times New Roman" w:cs="Times New Roman"/>
                <w:sz w:val="18"/>
                <w:szCs w:val="18"/>
              </w:rPr>
            </w:pPr>
          </w:p>
        </w:tc>
        <w:tc>
          <w:tcPr>
            <w:tcW w:w="850" w:type="dxa"/>
            <w:shd w:val="clear" w:color="auto" w:fill="FFFFFF" w:themeFill="background1"/>
            <w:vAlign w:val="center"/>
          </w:tcPr>
          <w:p w14:paraId="53DA8CD8" w14:textId="77777777" w:rsidR="00AC787D" w:rsidRPr="00AC787D" w:rsidRDefault="00AC787D" w:rsidP="00AC787D">
            <w:pPr>
              <w:jc w:val="center"/>
              <w:rPr>
                <w:rFonts w:ascii="Times New Roman" w:hAnsi="Times New Roman" w:cs="Times New Roman"/>
                <w:sz w:val="18"/>
                <w:szCs w:val="18"/>
              </w:rPr>
            </w:pPr>
          </w:p>
        </w:tc>
        <w:tc>
          <w:tcPr>
            <w:tcW w:w="851" w:type="dxa"/>
            <w:shd w:val="clear" w:color="auto" w:fill="FFFFFF" w:themeFill="background1"/>
            <w:vAlign w:val="center"/>
          </w:tcPr>
          <w:p w14:paraId="53DA8CD9" w14:textId="77777777" w:rsidR="00AC787D" w:rsidRPr="00AC787D" w:rsidRDefault="00AC787D" w:rsidP="00AC787D">
            <w:pPr>
              <w:jc w:val="center"/>
              <w:rPr>
                <w:rFonts w:ascii="Times New Roman" w:hAnsi="Times New Roman" w:cs="Times New Roman"/>
                <w:sz w:val="18"/>
                <w:szCs w:val="18"/>
              </w:rPr>
            </w:pPr>
          </w:p>
        </w:tc>
        <w:tc>
          <w:tcPr>
            <w:tcW w:w="850" w:type="dxa"/>
            <w:shd w:val="clear" w:color="auto" w:fill="FFFFFF" w:themeFill="background1"/>
            <w:vAlign w:val="center"/>
          </w:tcPr>
          <w:p w14:paraId="53DA8CDA"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2.37%</w:t>
            </w:r>
          </w:p>
        </w:tc>
        <w:tc>
          <w:tcPr>
            <w:tcW w:w="851" w:type="dxa"/>
            <w:shd w:val="clear" w:color="auto" w:fill="FFFFFF" w:themeFill="background1"/>
            <w:vAlign w:val="center"/>
          </w:tcPr>
          <w:p w14:paraId="53DA8CDB"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0.21%</w:t>
            </w:r>
          </w:p>
        </w:tc>
        <w:tc>
          <w:tcPr>
            <w:tcW w:w="992" w:type="dxa"/>
            <w:shd w:val="clear" w:color="auto" w:fill="FFFFFF" w:themeFill="background1"/>
            <w:vAlign w:val="center"/>
          </w:tcPr>
          <w:p w14:paraId="53DA8CDC"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2.55%</w:t>
            </w:r>
          </w:p>
        </w:tc>
        <w:tc>
          <w:tcPr>
            <w:tcW w:w="850" w:type="dxa"/>
            <w:shd w:val="clear" w:color="auto" w:fill="FFFFFF" w:themeFill="background1"/>
            <w:noWrap/>
            <w:vAlign w:val="center"/>
          </w:tcPr>
          <w:p w14:paraId="53DA8CDD"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10.70%</w:t>
            </w:r>
          </w:p>
        </w:tc>
        <w:tc>
          <w:tcPr>
            <w:tcW w:w="851" w:type="dxa"/>
            <w:shd w:val="clear" w:color="auto" w:fill="FFFFFF" w:themeFill="background1"/>
            <w:noWrap/>
            <w:vAlign w:val="center"/>
          </w:tcPr>
          <w:p w14:paraId="53DA8CDE"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68.89%</w:t>
            </w:r>
          </w:p>
        </w:tc>
        <w:tc>
          <w:tcPr>
            <w:tcW w:w="957" w:type="dxa"/>
            <w:shd w:val="clear" w:color="auto" w:fill="FFFFFF" w:themeFill="background1"/>
            <w:noWrap/>
            <w:vAlign w:val="center"/>
          </w:tcPr>
          <w:p w14:paraId="53DA8CDF"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149.63%</w:t>
            </w:r>
          </w:p>
        </w:tc>
      </w:tr>
    </w:tbl>
    <w:p w14:paraId="53DA8CE1" w14:textId="77777777" w:rsidR="00AC787D" w:rsidRDefault="00AC787D" w:rsidP="009B6B08">
      <w:pPr>
        <w:rPr>
          <w:rFonts w:ascii="Times New Roman" w:eastAsia="等线" w:hAnsi="Times New Roman" w:cs="Times New Roman"/>
          <w:kern w:val="0"/>
          <w:sz w:val="20"/>
          <w:szCs w:val="20"/>
          <w:lang w:val="en-GB"/>
        </w:rPr>
      </w:pPr>
    </w:p>
    <w:p w14:paraId="53DA8CE2" w14:textId="77777777" w:rsidR="007D47A8" w:rsidRDefault="009163FD" w:rsidP="00671130">
      <w:pPr>
        <w:jc w:val="center"/>
        <w:rPr>
          <w:rFonts w:ascii="Times New Roman" w:eastAsia="等线" w:hAnsi="Times New Roman" w:cs="Times New Roman"/>
          <w:b/>
          <w:kern w:val="0"/>
          <w:sz w:val="20"/>
          <w:szCs w:val="20"/>
          <w:lang w:val="en-GB"/>
        </w:rPr>
      </w:pPr>
      <w:r w:rsidRPr="005B61E5">
        <w:rPr>
          <w:rFonts w:ascii="Times New Roman" w:eastAsia="等线" w:hAnsi="Times New Roman" w:cs="Times New Roman" w:hint="eastAsia"/>
          <w:b/>
          <w:kern w:val="0"/>
          <w:sz w:val="20"/>
          <w:szCs w:val="20"/>
          <w:lang w:val="en-GB"/>
        </w:rPr>
        <w:t>Table 7.4.1.1.</w:t>
      </w:r>
      <w:r>
        <w:rPr>
          <w:rFonts w:ascii="Times New Roman" w:eastAsia="等线" w:hAnsi="Times New Roman" w:cs="Times New Roman" w:hint="eastAsia"/>
          <w:b/>
          <w:kern w:val="0"/>
          <w:sz w:val="20"/>
          <w:szCs w:val="20"/>
          <w:lang w:val="en-GB"/>
        </w:rPr>
        <w:t>2.1-</w:t>
      </w:r>
      <w:r w:rsidR="00517A67">
        <w:rPr>
          <w:rFonts w:ascii="Times New Roman" w:eastAsia="等线" w:hAnsi="Times New Roman" w:cs="Times New Roman" w:hint="eastAsia"/>
          <w:b/>
          <w:kern w:val="0"/>
          <w:sz w:val="20"/>
          <w:szCs w:val="20"/>
          <w:lang w:val="en-GB"/>
        </w:rPr>
        <w:t>2</w:t>
      </w:r>
      <w:r>
        <w:rPr>
          <w:rFonts w:ascii="Times New Roman" w:eastAsia="等线" w:hAnsi="Times New Roman" w:cs="Times New Roman" w:hint="eastAsia"/>
          <w:b/>
          <w:kern w:val="0"/>
          <w:sz w:val="20"/>
          <w:szCs w:val="20"/>
          <w:lang w:val="en-GB"/>
        </w:rPr>
        <w:t xml:space="preserve">: </w:t>
      </w:r>
      <w:r w:rsidR="007D47A8">
        <w:rPr>
          <w:rFonts w:ascii="Times New Roman" w:eastAsia="等线" w:hAnsi="Times New Roman" w:cs="Times New Roman" w:hint="eastAsia"/>
          <w:b/>
          <w:kern w:val="0"/>
          <w:sz w:val="20"/>
          <w:szCs w:val="20"/>
          <w:lang w:val="en-GB"/>
        </w:rPr>
        <w:t xml:space="preserve">Indoor (FR1) dynamic SBFD vs. semi-static SBFD, </w:t>
      </w:r>
      <w:r w:rsidR="007D47A8" w:rsidRPr="005B61E5">
        <w:rPr>
          <w:rFonts w:ascii="Times New Roman" w:eastAsia="等线" w:hAnsi="Times New Roman" w:cs="Times New Roman"/>
          <w:b/>
          <w:kern w:val="0"/>
          <w:sz w:val="20"/>
          <w:szCs w:val="20"/>
          <w:lang w:val="en-GB"/>
        </w:rPr>
        <w:t>{XXXXU}</w:t>
      </w:r>
      <w:r w:rsidR="007D47A8">
        <w:rPr>
          <w:rFonts w:ascii="Times New Roman" w:eastAsia="等线" w:hAnsi="Times New Roman" w:cs="Times New Roman" w:hint="eastAsia"/>
          <w:b/>
          <w:kern w:val="0"/>
          <w:sz w:val="20"/>
          <w:szCs w:val="20"/>
          <w:lang w:val="en-GB"/>
        </w:rPr>
        <w:t xml:space="preserve"> </w:t>
      </w:r>
    </w:p>
    <w:p w14:paraId="53DA8CE3" w14:textId="77777777" w:rsidR="007D47A8" w:rsidRPr="005B61E5" w:rsidRDefault="007D47A8" w:rsidP="007D47A8">
      <w:pPr>
        <w:jc w:val="center"/>
        <w:rPr>
          <w:rFonts w:ascii="Times New Roman" w:eastAsia="等线" w:hAnsi="Times New Roman" w:cs="Times New Roman"/>
          <w:b/>
          <w:kern w:val="0"/>
          <w:sz w:val="20"/>
          <w:szCs w:val="20"/>
          <w:lang w:val="en-GB"/>
        </w:rPr>
      </w:pPr>
      <w:r>
        <w:rPr>
          <w:rFonts w:ascii="Times New Roman" w:eastAsia="等线" w:hAnsi="Times New Roman" w:cs="Times New Roman" w:hint="eastAsia"/>
          <w:b/>
          <w:kern w:val="0"/>
          <w:sz w:val="20"/>
          <w:szCs w:val="20"/>
          <w:lang w:val="en-GB"/>
        </w:rPr>
        <w:t>(dynamic SBFD Option 3, large packet size)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4"/>
        <w:gridCol w:w="812"/>
        <w:gridCol w:w="1079"/>
        <w:gridCol w:w="1241"/>
        <w:gridCol w:w="1096"/>
        <w:gridCol w:w="1079"/>
        <w:gridCol w:w="1241"/>
        <w:gridCol w:w="1122"/>
      </w:tblGrid>
      <w:tr w:rsidR="009163FD" w:rsidRPr="002F69F6" w14:paraId="53DA8CE5" w14:textId="77777777" w:rsidTr="009163FD">
        <w:trPr>
          <w:trHeight w:val="278"/>
        </w:trPr>
        <w:tc>
          <w:tcPr>
            <w:tcW w:w="0" w:type="auto"/>
            <w:gridSpan w:val="8"/>
            <w:shd w:val="clear" w:color="auto" w:fill="auto"/>
            <w:vAlign w:val="center"/>
          </w:tcPr>
          <w:p w14:paraId="53DA8CE4" w14:textId="77777777" w:rsidR="009163FD" w:rsidRPr="002F69F6" w:rsidRDefault="009163FD" w:rsidP="007804C2">
            <w:pPr>
              <w:widowControl/>
              <w:jc w:val="center"/>
              <w:rPr>
                <w:rFonts w:ascii="Times New Roman" w:eastAsia="等线" w:hAnsi="Times New Roman" w:cs="Times New Roman"/>
                <w:b/>
                <w:i/>
                <w:color w:val="000000"/>
                <w:kern w:val="0"/>
                <w:sz w:val="20"/>
                <w:szCs w:val="20"/>
              </w:rPr>
            </w:pPr>
            <w:r w:rsidRPr="002F69F6">
              <w:rPr>
                <w:rFonts w:ascii="Times New Roman" w:eastAsia="等线" w:hAnsi="Times New Roman" w:cs="Times New Roman"/>
                <w:b/>
                <w:i/>
                <w:kern w:val="0"/>
                <w:sz w:val="20"/>
                <w:szCs w:val="20"/>
              </w:rPr>
              <w:t xml:space="preserve">Simple description of key assumptions (RSI based on 1dB </w:t>
            </w:r>
            <w:proofErr w:type="spellStart"/>
            <w:r w:rsidRPr="002F69F6">
              <w:rPr>
                <w:rFonts w:ascii="Times New Roman" w:eastAsia="等线" w:hAnsi="Times New Roman" w:cs="Times New Roman"/>
                <w:b/>
                <w:i/>
                <w:kern w:val="0"/>
                <w:sz w:val="20"/>
                <w:szCs w:val="20"/>
              </w:rPr>
              <w:t>desense</w:t>
            </w:r>
            <w:proofErr w:type="spellEnd"/>
            <w:r w:rsidRPr="002F69F6">
              <w:rPr>
                <w:rFonts w:ascii="Times New Roman" w:eastAsia="等线" w:hAnsi="Times New Roman" w:cs="Times New Roman"/>
                <w:b/>
                <w:i/>
                <w:kern w:val="0"/>
                <w:sz w:val="20"/>
                <w:szCs w:val="20"/>
              </w:rPr>
              <w:t xml:space="preserve">, </w:t>
            </w:r>
            <w:r w:rsidRPr="002F69F6">
              <w:rPr>
                <w:rFonts w:ascii="Times New Roman" w:hAnsi="Times New Roman" w:cs="Times New Roman"/>
                <w:b/>
                <w:bCs/>
                <w:i/>
                <w:iCs/>
                <w:sz w:val="20"/>
                <w:szCs w:val="20"/>
              </w:rPr>
              <w:t xml:space="preserve">Twice area &amp; same </w:t>
            </w:r>
            <w:proofErr w:type="spellStart"/>
            <w:r w:rsidRPr="002F69F6">
              <w:rPr>
                <w:rFonts w:ascii="Times New Roman" w:hAnsi="Times New Roman" w:cs="Times New Roman"/>
                <w:b/>
                <w:bCs/>
                <w:i/>
                <w:iCs/>
                <w:sz w:val="20"/>
                <w:szCs w:val="20"/>
              </w:rPr>
              <w:t>TxRUs</w:t>
            </w:r>
            <w:proofErr w:type="spellEnd"/>
            <w:r w:rsidRPr="002F69F6">
              <w:rPr>
                <w:rFonts w:ascii="Times New Roman" w:hAnsi="Times New Roman" w:cs="Times New Roman"/>
                <w:b/>
                <w:bCs/>
                <w:i/>
                <w:iCs/>
                <w:sz w:val="20"/>
                <w:szCs w:val="20"/>
              </w:rPr>
              <w:t xml:space="preserve"> (Option 2), SBFD slot configuration {XXXXU},</w:t>
            </w:r>
            <w:r>
              <w:rPr>
                <w:rFonts w:ascii="Times New Roman" w:hAnsi="Times New Roman" w:cs="Times New Roman" w:hint="eastAsia"/>
                <w:b/>
                <w:bCs/>
                <w:i/>
                <w:iCs/>
                <w:sz w:val="20"/>
                <w:szCs w:val="20"/>
              </w:rPr>
              <w:t xml:space="preserve"> </w:t>
            </w:r>
            <w:r w:rsidRPr="002F69F6">
              <w:rPr>
                <w:rFonts w:ascii="Times New Roman" w:hAnsi="Times New Roman" w:cs="Times New Roman"/>
                <w:b/>
                <w:bCs/>
                <w:i/>
                <w:iCs/>
                <w:sz w:val="20"/>
                <w:szCs w:val="20"/>
              </w:rPr>
              <w:t xml:space="preserve">dynamic SBFD Option </w:t>
            </w:r>
            <w:r w:rsidR="007804C2">
              <w:rPr>
                <w:rFonts w:ascii="Times New Roman" w:hAnsi="Times New Roman" w:cs="Times New Roman" w:hint="eastAsia"/>
                <w:b/>
                <w:bCs/>
                <w:i/>
                <w:iCs/>
                <w:sz w:val="20"/>
                <w:szCs w:val="20"/>
              </w:rPr>
              <w:t>3</w:t>
            </w:r>
            <w:r w:rsidRPr="002F69F6">
              <w:rPr>
                <w:rFonts w:ascii="Times New Roman" w:hAnsi="Times New Roman" w:cs="Times New Roman"/>
                <w:b/>
                <w:bCs/>
                <w:i/>
                <w:iCs/>
                <w:sz w:val="20"/>
                <w:szCs w:val="20"/>
              </w:rPr>
              <w:t>, DL: 0.5Mbytes, UL: 0.125Mbyte</w:t>
            </w:r>
            <w:r w:rsidRPr="002F69F6">
              <w:rPr>
                <w:rFonts w:ascii="Times New Roman" w:eastAsia="等线" w:hAnsi="Times New Roman" w:cs="Times New Roman"/>
                <w:b/>
                <w:i/>
                <w:kern w:val="0"/>
                <w:sz w:val="20"/>
                <w:szCs w:val="20"/>
              </w:rPr>
              <w:t>)</w:t>
            </w:r>
          </w:p>
        </w:tc>
      </w:tr>
      <w:tr w:rsidR="009163FD" w:rsidRPr="002F69F6" w14:paraId="53DA8CE9" w14:textId="77777777" w:rsidTr="00FA6BBC">
        <w:trPr>
          <w:trHeight w:val="278"/>
        </w:trPr>
        <w:tc>
          <w:tcPr>
            <w:tcW w:w="0" w:type="auto"/>
            <w:gridSpan w:val="2"/>
            <w:vMerge w:val="restart"/>
            <w:shd w:val="clear" w:color="auto" w:fill="auto"/>
            <w:vAlign w:val="center"/>
          </w:tcPr>
          <w:p w14:paraId="53DA8CE6" w14:textId="77777777" w:rsidR="009163FD" w:rsidRPr="00FA6BBC" w:rsidRDefault="009163FD" w:rsidP="00FA6BBC">
            <w:pPr>
              <w:widowControl/>
              <w:jc w:val="center"/>
              <w:rPr>
                <w:rFonts w:ascii="Times New Roman" w:eastAsia="等线" w:hAnsi="Times New Roman" w:cs="Times New Roman"/>
                <w:b/>
                <w:bCs/>
                <w:kern w:val="0"/>
                <w:sz w:val="20"/>
                <w:szCs w:val="20"/>
              </w:rPr>
            </w:pPr>
          </w:p>
        </w:tc>
        <w:tc>
          <w:tcPr>
            <w:tcW w:w="0" w:type="auto"/>
            <w:gridSpan w:val="3"/>
            <w:shd w:val="clear" w:color="auto" w:fill="auto"/>
            <w:vAlign w:val="center"/>
          </w:tcPr>
          <w:p w14:paraId="53DA8CE7" w14:textId="77777777" w:rsidR="009163FD" w:rsidRPr="00FA6BBC" w:rsidRDefault="009163FD" w:rsidP="00FA6BBC">
            <w:pPr>
              <w:widowControl/>
              <w:jc w:val="center"/>
              <w:rPr>
                <w:rFonts w:ascii="Times New Roman" w:eastAsia="等线" w:hAnsi="Times New Roman" w:cs="Times New Roman"/>
                <w:b/>
                <w:color w:val="000000"/>
                <w:kern w:val="0"/>
                <w:sz w:val="20"/>
                <w:szCs w:val="20"/>
              </w:rPr>
            </w:pPr>
            <w:r w:rsidRPr="00FA6BBC">
              <w:rPr>
                <w:rFonts w:ascii="Times New Roman" w:eastAsia="等线" w:hAnsi="Times New Roman" w:cs="Times New Roman"/>
                <w:b/>
                <w:color w:val="000000"/>
                <w:kern w:val="0"/>
                <w:sz w:val="20"/>
                <w:szCs w:val="20"/>
              </w:rPr>
              <w:t>[vivo]</w:t>
            </w:r>
          </w:p>
        </w:tc>
        <w:tc>
          <w:tcPr>
            <w:tcW w:w="0" w:type="auto"/>
            <w:gridSpan w:val="3"/>
            <w:shd w:val="clear" w:color="auto" w:fill="auto"/>
            <w:vAlign w:val="center"/>
          </w:tcPr>
          <w:p w14:paraId="53DA8CE8" w14:textId="77777777" w:rsidR="009163FD" w:rsidRPr="00FA6BBC" w:rsidRDefault="009163FD" w:rsidP="00FA6BBC">
            <w:pPr>
              <w:widowControl/>
              <w:jc w:val="center"/>
              <w:rPr>
                <w:rFonts w:ascii="Times New Roman" w:eastAsia="等线" w:hAnsi="Times New Roman" w:cs="Times New Roman"/>
                <w:b/>
                <w:color w:val="000000"/>
                <w:kern w:val="0"/>
                <w:sz w:val="20"/>
                <w:szCs w:val="20"/>
              </w:rPr>
            </w:pPr>
            <w:r w:rsidRPr="00FA6BBC">
              <w:rPr>
                <w:rFonts w:ascii="Times New Roman" w:eastAsia="等线" w:hAnsi="Times New Roman" w:cs="Times New Roman"/>
                <w:b/>
                <w:color w:val="000000"/>
                <w:kern w:val="0"/>
                <w:sz w:val="20"/>
                <w:szCs w:val="20"/>
              </w:rPr>
              <w:t>[Ericsson]</w:t>
            </w:r>
          </w:p>
        </w:tc>
      </w:tr>
      <w:tr w:rsidR="009163FD" w:rsidRPr="002F69F6" w14:paraId="53DA8CF1" w14:textId="77777777" w:rsidTr="00FA6BBC">
        <w:trPr>
          <w:trHeight w:val="278"/>
        </w:trPr>
        <w:tc>
          <w:tcPr>
            <w:tcW w:w="0" w:type="auto"/>
            <w:gridSpan w:val="2"/>
            <w:vMerge/>
            <w:shd w:val="clear" w:color="auto" w:fill="auto"/>
            <w:vAlign w:val="center"/>
          </w:tcPr>
          <w:p w14:paraId="53DA8CEA" w14:textId="77777777" w:rsidR="009163FD" w:rsidRPr="00FA6BBC" w:rsidRDefault="009163FD" w:rsidP="00FA6BBC">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53DA8CEB" w14:textId="77777777" w:rsidR="009163FD" w:rsidRPr="00FA6BBC" w:rsidRDefault="009163FD" w:rsidP="00FA6BBC">
            <w:pPr>
              <w:widowControl/>
              <w:jc w:val="center"/>
              <w:rPr>
                <w:rFonts w:ascii="Times New Roman" w:eastAsia="等线" w:hAnsi="Times New Roman" w:cs="Times New Roman"/>
                <w:b/>
                <w:color w:val="000000"/>
                <w:kern w:val="0"/>
                <w:sz w:val="20"/>
                <w:szCs w:val="20"/>
              </w:rPr>
            </w:pPr>
            <w:r w:rsidRPr="00FA6BBC">
              <w:rPr>
                <w:rFonts w:ascii="Times New Roman" w:eastAsia="等线" w:hAnsi="Times New Roman" w:cs="Times New Roman"/>
                <w:b/>
                <w:color w:val="000000"/>
                <w:kern w:val="0"/>
                <w:sz w:val="20"/>
                <w:szCs w:val="20"/>
              </w:rPr>
              <w:t>Low load</w:t>
            </w:r>
          </w:p>
        </w:tc>
        <w:tc>
          <w:tcPr>
            <w:tcW w:w="0" w:type="auto"/>
            <w:shd w:val="clear" w:color="auto" w:fill="auto"/>
            <w:vAlign w:val="center"/>
          </w:tcPr>
          <w:p w14:paraId="53DA8CEC" w14:textId="77777777" w:rsidR="009163FD" w:rsidRPr="00FA6BBC" w:rsidRDefault="009163FD" w:rsidP="00FA6BBC">
            <w:pPr>
              <w:widowControl/>
              <w:jc w:val="center"/>
              <w:rPr>
                <w:rFonts w:ascii="Times New Roman" w:eastAsia="等线" w:hAnsi="Times New Roman" w:cs="Times New Roman"/>
                <w:b/>
                <w:color w:val="000000"/>
                <w:kern w:val="0"/>
                <w:sz w:val="20"/>
                <w:szCs w:val="20"/>
              </w:rPr>
            </w:pPr>
            <w:r w:rsidRPr="00FA6BBC">
              <w:rPr>
                <w:rFonts w:ascii="Times New Roman" w:eastAsia="等线" w:hAnsi="Times New Roman" w:cs="Times New Roman"/>
                <w:b/>
                <w:color w:val="000000"/>
                <w:kern w:val="0"/>
                <w:sz w:val="20"/>
                <w:szCs w:val="20"/>
              </w:rPr>
              <w:t>Medium load</w:t>
            </w:r>
          </w:p>
        </w:tc>
        <w:tc>
          <w:tcPr>
            <w:tcW w:w="0" w:type="auto"/>
            <w:shd w:val="clear" w:color="auto" w:fill="auto"/>
            <w:vAlign w:val="center"/>
          </w:tcPr>
          <w:p w14:paraId="53DA8CED" w14:textId="77777777" w:rsidR="009163FD" w:rsidRPr="00FA6BBC" w:rsidRDefault="009163FD" w:rsidP="00FA6BBC">
            <w:pPr>
              <w:widowControl/>
              <w:jc w:val="center"/>
              <w:rPr>
                <w:rFonts w:ascii="Times New Roman" w:eastAsia="等线" w:hAnsi="Times New Roman" w:cs="Times New Roman"/>
                <w:b/>
                <w:color w:val="000000"/>
                <w:kern w:val="0"/>
                <w:sz w:val="20"/>
                <w:szCs w:val="20"/>
              </w:rPr>
            </w:pPr>
            <w:r w:rsidRPr="00FA6BBC">
              <w:rPr>
                <w:rFonts w:ascii="Times New Roman" w:eastAsia="等线" w:hAnsi="Times New Roman" w:cs="Times New Roman"/>
                <w:b/>
                <w:color w:val="000000"/>
                <w:kern w:val="0"/>
                <w:sz w:val="20"/>
                <w:szCs w:val="20"/>
              </w:rPr>
              <w:t>High load</w:t>
            </w:r>
          </w:p>
        </w:tc>
        <w:tc>
          <w:tcPr>
            <w:tcW w:w="0" w:type="auto"/>
            <w:shd w:val="clear" w:color="auto" w:fill="auto"/>
            <w:vAlign w:val="center"/>
          </w:tcPr>
          <w:p w14:paraId="53DA8CEE" w14:textId="77777777" w:rsidR="009163FD" w:rsidRPr="00FA6BBC" w:rsidRDefault="009163FD" w:rsidP="00FA6BBC">
            <w:pPr>
              <w:widowControl/>
              <w:jc w:val="center"/>
              <w:rPr>
                <w:rFonts w:ascii="Times New Roman" w:eastAsia="等线" w:hAnsi="Times New Roman" w:cs="Times New Roman"/>
                <w:b/>
                <w:color w:val="000000"/>
                <w:kern w:val="0"/>
                <w:sz w:val="20"/>
                <w:szCs w:val="20"/>
              </w:rPr>
            </w:pPr>
            <w:r w:rsidRPr="00FA6BBC">
              <w:rPr>
                <w:rFonts w:ascii="Times New Roman" w:eastAsia="等线" w:hAnsi="Times New Roman" w:cs="Times New Roman"/>
                <w:b/>
                <w:color w:val="000000"/>
                <w:kern w:val="0"/>
                <w:sz w:val="20"/>
                <w:szCs w:val="20"/>
              </w:rPr>
              <w:t>Low load</w:t>
            </w:r>
          </w:p>
        </w:tc>
        <w:tc>
          <w:tcPr>
            <w:tcW w:w="0" w:type="auto"/>
            <w:shd w:val="clear" w:color="auto" w:fill="auto"/>
            <w:vAlign w:val="center"/>
          </w:tcPr>
          <w:p w14:paraId="53DA8CEF" w14:textId="77777777" w:rsidR="009163FD" w:rsidRPr="00FA6BBC" w:rsidRDefault="009163FD" w:rsidP="00FA6BBC">
            <w:pPr>
              <w:widowControl/>
              <w:jc w:val="center"/>
              <w:rPr>
                <w:rFonts w:ascii="Times New Roman" w:eastAsia="等线" w:hAnsi="Times New Roman" w:cs="Times New Roman"/>
                <w:b/>
                <w:color w:val="000000"/>
                <w:kern w:val="0"/>
                <w:sz w:val="20"/>
                <w:szCs w:val="20"/>
              </w:rPr>
            </w:pPr>
            <w:r w:rsidRPr="00FA6BBC">
              <w:rPr>
                <w:rFonts w:ascii="Times New Roman" w:eastAsia="等线" w:hAnsi="Times New Roman" w:cs="Times New Roman"/>
                <w:b/>
                <w:color w:val="000000"/>
                <w:kern w:val="0"/>
                <w:sz w:val="20"/>
                <w:szCs w:val="20"/>
              </w:rPr>
              <w:t>Medium load</w:t>
            </w:r>
          </w:p>
        </w:tc>
        <w:tc>
          <w:tcPr>
            <w:tcW w:w="0" w:type="auto"/>
            <w:shd w:val="clear" w:color="auto" w:fill="auto"/>
            <w:vAlign w:val="center"/>
          </w:tcPr>
          <w:p w14:paraId="53DA8CF0" w14:textId="77777777" w:rsidR="009163FD" w:rsidRPr="00FA6BBC" w:rsidRDefault="009163FD" w:rsidP="00FA6BBC">
            <w:pPr>
              <w:widowControl/>
              <w:jc w:val="center"/>
              <w:rPr>
                <w:rFonts w:ascii="Times New Roman" w:eastAsia="等线" w:hAnsi="Times New Roman" w:cs="Times New Roman"/>
                <w:b/>
                <w:color w:val="000000"/>
                <w:kern w:val="0"/>
                <w:sz w:val="20"/>
                <w:szCs w:val="20"/>
              </w:rPr>
            </w:pPr>
            <w:r w:rsidRPr="00FA6BBC">
              <w:rPr>
                <w:rFonts w:ascii="Times New Roman" w:eastAsia="等线" w:hAnsi="Times New Roman" w:cs="Times New Roman"/>
                <w:b/>
                <w:color w:val="000000"/>
                <w:kern w:val="0"/>
                <w:sz w:val="20"/>
                <w:szCs w:val="20"/>
              </w:rPr>
              <w:t>High load</w:t>
            </w:r>
          </w:p>
        </w:tc>
      </w:tr>
      <w:tr w:rsidR="00FA6BBC" w:rsidRPr="002F69F6" w14:paraId="53DA8CFA" w14:textId="77777777" w:rsidTr="00FA6BBC">
        <w:trPr>
          <w:trHeight w:val="278"/>
        </w:trPr>
        <w:tc>
          <w:tcPr>
            <w:tcW w:w="0" w:type="auto"/>
            <w:vMerge w:val="restart"/>
            <w:shd w:val="clear" w:color="auto" w:fill="auto"/>
            <w:vAlign w:val="center"/>
          </w:tcPr>
          <w:p w14:paraId="53DA8CF2" w14:textId="77777777" w:rsidR="00FA6BBC" w:rsidRPr="00FA6BBC" w:rsidRDefault="00FA6BBC" w:rsidP="00FA6BBC">
            <w:pPr>
              <w:widowControl/>
              <w:jc w:val="center"/>
              <w:rPr>
                <w:rFonts w:ascii="Times New Roman" w:eastAsia="等线" w:hAnsi="Times New Roman" w:cs="Times New Roman"/>
                <w:b/>
                <w:bCs/>
                <w:kern w:val="0"/>
                <w:sz w:val="20"/>
                <w:szCs w:val="20"/>
              </w:rPr>
            </w:pPr>
            <w:r w:rsidRPr="00FA6BBC">
              <w:rPr>
                <w:rFonts w:ascii="Times New Roman" w:eastAsia="等线" w:hAnsi="Times New Roman" w:cs="Times New Roman"/>
                <w:b/>
                <w:bCs/>
                <w:kern w:val="0"/>
                <w:sz w:val="20"/>
                <w:szCs w:val="20"/>
              </w:rPr>
              <w:t xml:space="preserve">DL average-UPT </w:t>
            </w:r>
            <w:r w:rsidRPr="00FA6BBC">
              <w:rPr>
                <w:rFonts w:ascii="Times New Roman" w:eastAsia="等线" w:hAnsi="Times New Roman" w:cs="Times New Roman"/>
                <w:b/>
                <w:bCs/>
                <w:color w:val="000000"/>
                <w:kern w:val="0"/>
                <w:sz w:val="20"/>
                <w:szCs w:val="20"/>
              </w:rPr>
              <w:t>gain</w:t>
            </w:r>
          </w:p>
        </w:tc>
        <w:tc>
          <w:tcPr>
            <w:tcW w:w="0" w:type="auto"/>
            <w:shd w:val="clear" w:color="auto" w:fill="auto"/>
            <w:vAlign w:val="center"/>
            <w:hideMark/>
          </w:tcPr>
          <w:p w14:paraId="53DA8CF3" w14:textId="77777777" w:rsidR="00FA6BBC" w:rsidRPr="00FA6BBC" w:rsidRDefault="00FA6BBC" w:rsidP="00FA6BBC">
            <w:pPr>
              <w:widowControl/>
              <w:jc w:val="center"/>
              <w:rPr>
                <w:rFonts w:ascii="Times New Roman" w:eastAsia="等线" w:hAnsi="Times New Roman" w:cs="Times New Roman"/>
                <w:b/>
                <w:bCs/>
                <w:kern w:val="0"/>
                <w:sz w:val="20"/>
                <w:szCs w:val="20"/>
              </w:rPr>
            </w:pPr>
            <w:r w:rsidRPr="00FA6BBC">
              <w:rPr>
                <w:rFonts w:ascii="Times New Roman" w:eastAsia="等线" w:hAnsi="Times New Roman" w:cs="Times New Roman"/>
                <w:b/>
                <w:bCs/>
                <w:kern w:val="0"/>
                <w:sz w:val="20"/>
                <w:szCs w:val="20"/>
              </w:rPr>
              <w:t>Mean</w:t>
            </w:r>
          </w:p>
        </w:tc>
        <w:tc>
          <w:tcPr>
            <w:tcW w:w="0" w:type="auto"/>
            <w:shd w:val="clear" w:color="auto" w:fill="auto"/>
            <w:vAlign w:val="center"/>
          </w:tcPr>
          <w:p w14:paraId="53DA8CF4" w14:textId="77777777" w:rsidR="00FA6BBC" w:rsidRPr="00FA6BBC" w:rsidRDefault="00FA6BBC" w:rsidP="00FA6BBC">
            <w:pPr>
              <w:jc w:val="center"/>
              <w:rPr>
                <w:rFonts w:ascii="Times New Roman" w:hAnsi="Times New Roman" w:cs="Times New Roman"/>
                <w:sz w:val="20"/>
                <w:szCs w:val="20"/>
              </w:rPr>
            </w:pPr>
            <w:r w:rsidRPr="00FA6BBC">
              <w:rPr>
                <w:rFonts w:ascii="Times New Roman" w:hAnsi="Times New Roman" w:cs="Times New Roman"/>
                <w:sz w:val="20"/>
                <w:szCs w:val="20"/>
              </w:rPr>
              <w:t>19.30%</w:t>
            </w:r>
          </w:p>
        </w:tc>
        <w:tc>
          <w:tcPr>
            <w:tcW w:w="0" w:type="auto"/>
            <w:shd w:val="clear" w:color="auto" w:fill="auto"/>
            <w:vAlign w:val="center"/>
          </w:tcPr>
          <w:p w14:paraId="53DA8CF5" w14:textId="77777777" w:rsidR="00FA6BBC" w:rsidRPr="00FA6BBC" w:rsidRDefault="00FA6BBC" w:rsidP="00FA6BBC">
            <w:pPr>
              <w:jc w:val="center"/>
              <w:rPr>
                <w:rFonts w:ascii="Times New Roman" w:hAnsi="Times New Roman" w:cs="Times New Roman"/>
                <w:sz w:val="20"/>
                <w:szCs w:val="20"/>
              </w:rPr>
            </w:pPr>
            <w:r w:rsidRPr="00FA6BBC">
              <w:rPr>
                <w:rFonts w:ascii="Times New Roman" w:hAnsi="Times New Roman" w:cs="Times New Roman"/>
                <w:sz w:val="20"/>
                <w:szCs w:val="20"/>
              </w:rPr>
              <w:t>18.43%</w:t>
            </w:r>
          </w:p>
        </w:tc>
        <w:tc>
          <w:tcPr>
            <w:tcW w:w="0" w:type="auto"/>
            <w:shd w:val="clear" w:color="auto" w:fill="auto"/>
            <w:vAlign w:val="center"/>
          </w:tcPr>
          <w:p w14:paraId="53DA8CF6" w14:textId="77777777" w:rsidR="00FA6BBC" w:rsidRPr="00FA6BBC" w:rsidRDefault="00FA6BBC" w:rsidP="00FA6BBC">
            <w:pPr>
              <w:jc w:val="center"/>
              <w:rPr>
                <w:rFonts w:ascii="Times New Roman" w:hAnsi="Times New Roman" w:cs="Times New Roman"/>
                <w:sz w:val="20"/>
                <w:szCs w:val="20"/>
              </w:rPr>
            </w:pPr>
            <w:r w:rsidRPr="00FA6BBC">
              <w:rPr>
                <w:rFonts w:ascii="Times New Roman" w:hAnsi="Times New Roman" w:cs="Times New Roman"/>
                <w:sz w:val="20"/>
                <w:szCs w:val="20"/>
              </w:rPr>
              <w:t>18.70%</w:t>
            </w:r>
          </w:p>
        </w:tc>
        <w:tc>
          <w:tcPr>
            <w:tcW w:w="0" w:type="auto"/>
            <w:shd w:val="clear" w:color="auto" w:fill="auto"/>
            <w:vAlign w:val="center"/>
          </w:tcPr>
          <w:p w14:paraId="53DA8CF7" w14:textId="77777777" w:rsidR="00FA6BBC" w:rsidRPr="00FA6BBC" w:rsidRDefault="00FA6BBC" w:rsidP="00FA6BBC">
            <w:pPr>
              <w:jc w:val="center"/>
              <w:rPr>
                <w:rFonts w:ascii="Times New Roman" w:hAnsi="Times New Roman" w:cs="Times New Roman"/>
                <w:sz w:val="20"/>
                <w:szCs w:val="20"/>
              </w:rPr>
            </w:pPr>
            <w:r w:rsidRPr="00FA6BBC">
              <w:rPr>
                <w:rFonts w:ascii="Times New Roman" w:hAnsi="Times New Roman" w:cs="Times New Roman"/>
                <w:sz w:val="20"/>
                <w:szCs w:val="20"/>
              </w:rPr>
              <w:t>32.90%</w:t>
            </w:r>
          </w:p>
        </w:tc>
        <w:tc>
          <w:tcPr>
            <w:tcW w:w="0" w:type="auto"/>
            <w:shd w:val="clear" w:color="auto" w:fill="auto"/>
            <w:vAlign w:val="center"/>
          </w:tcPr>
          <w:p w14:paraId="53DA8CF8" w14:textId="77777777" w:rsidR="00FA6BBC" w:rsidRPr="00FA6BBC" w:rsidRDefault="00FA6BBC" w:rsidP="00FA6BBC">
            <w:pPr>
              <w:jc w:val="center"/>
              <w:rPr>
                <w:rFonts w:ascii="Times New Roman" w:hAnsi="Times New Roman" w:cs="Times New Roman"/>
                <w:sz w:val="20"/>
                <w:szCs w:val="20"/>
              </w:rPr>
            </w:pPr>
            <w:r w:rsidRPr="00FA6BBC">
              <w:rPr>
                <w:rFonts w:ascii="Times New Roman" w:hAnsi="Times New Roman" w:cs="Times New Roman"/>
                <w:sz w:val="20"/>
                <w:szCs w:val="20"/>
              </w:rPr>
              <w:t>49.05%</w:t>
            </w:r>
          </w:p>
        </w:tc>
        <w:tc>
          <w:tcPr>
            <w:tcW w:w="0" w:type="auto"/>
            <w:shd w:val="clear" w:color="auto" w:fill="auto"/>
            <w:vAlign w:val="center"/>
          </w:tcPr>
          <w:p w14:paraId="53DA8CF9" w14:textId="77777777" w:rsidR="00FA6BBC" w:rsidRPr="00FA6BBC" w:rsidRDefault="00FA6BBC" w:rsidP="00FA6BBC">
            <w:pPr>
              <w:jc w:val="center"/>
              <w:rPr>
                <w:rFonts w:ascii="Times New Roman" w:hAnsi="Times New Roman" w:cs="Times New Roman"/>
                <w:sz w:val="20"/>
                <w:szCs w:val="20"/>
              </w:rPr>
            </w:pPr>
            <w:r w:rsidRPr="00FA6BBC">
              <w:rPr>
                <w:rFonts w:ascii="Times New Roman" w:hAnsi="Times New Roman" w:cs="Times New Roman"/>
                <w:sz w:val="20"/>
                <w:szCs w:val="20"/>
              </w:rPr>
              <w:t>56.18%</w:t>
            </w:r>
          </w:p>
        </w:tc>
      </w:tr>
      <w:tr w:rsidR="00FA6BBC" w:rsidRPr="002F69F6" w14:paraId="53DA8D03" w14:textId="77777777" w:rsidTr="00FA6BBC">
        <w:trPr>
          <w:trHeight w:val="278"/>
        </w:trPr>
        <w:tc>
          <w:tcPr>
            <w:tcW w:w="0" w:type="auto"/>
            <w:vMerge/>
            <w:shd w:val="clear" w:color="auto" w:fill="auto"/>
            <w:vAlign w:val="center"/>
          </w:tcPr>
          <w:p w14:paraId="53DA8CFB" w14:textId="77777777" w:rsidR="00FA6BBC" w:rsidRPr="00FA6BBC" w:rsidRDefault="00FA6BBC" w:rsidP="00FA6BBC">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8CFC" w14:textId="77777777" w:rsidR="00FA6BBC" w:rsidRPr="00FA6BBC" w:rsidRDefault="00FA6BBC" w:rsidP="00FA6BBC">
            <w:pPr>
              <w:widowControl/>
              <w:jc w:val="center"/>
              <w:rPr>
                <w:rFonts w:ascii="Times New Roman" w:eastAsia="等线" w:hAnsi="Times New Roman" w:cs="Times New Roman"/>
                <w:b/>
                <w:bCs/>
                <w:kern w:val="0"/>
                <w:sz w:val="20"/>
                <w:szCs w:val="20"/>
              </w:rPr>
            </w:pPr>
            <w:r w:rsidRPr="00FA6BBC">
              <w:rPr>
                <w:rFonts w:ascii="Times New Roman" w:eastAsia="等线" w:hAnsi="Times New Roman" w:cs="Times New Roman"/>
                <w:b/>
                <w:bCs/>
                <w:kern w:val="0"/>
                <w:sz w:val="20"/>
                <w:szCs w:val="20"/>
              </w:rPr>
              <w:t>5%</w:t>
            </w:r>
          </w:p>
        </w:tc>
        <w:tc>
          <w:tcPr>
            <w:tcW w:w="0" w:type="auto"/>
            <w:shd w:val="clear" w:color="auto" w:fill="auto"/>
            <w:vAlign w:val="center"/>
          </w:tcPr>
          <w:p w14:paraId="53DA8CFD" w14:textId="77777777" w:rsidR="00FA6BBC" w:rsidRPr="00FA6BBC" w:rsidRDefault="00FA6BBC" w:rsidP="00FA6BBC">
            <w:pPr>
              <w:jc w:val="center"/>
              <w:rPr>
                <w:rFonts w:ascii="Times New Roman" w:hAnsi="Times New Roman" w:cs="Times New Roman"/>
                <w:sz w:val="20"/>
                <w:szCs w:val="20"/>
              </w:rPr>
            </w:pPr>
            <w:r w:rsidRPr="00FA6BBC">
              <w:rPr>
                <w:rFonts w:ascii="Times New Roman" w:hAnsi="Times New Roman" w:cs="Times New Roman"/>
                <w:sz w:val="20"/>
                <w:szCs w:val="20"/>
              </w:rPr>
              <w:t>1.78%</w:t>
            </w:r>
          </w:p>
        </w:tc>
        <w:tc>
          <w:tcPr>
            <w:tcW w:w="0" w:type="auto"/>
            <w:shd w:val="clear" w:color="auto" w:fill="auto"/>
            <w:vAlign w:val="center"/>
          </w:tcPr>
          <w:p w14:paraId="53DA8CFE" w14:textId="77777777" w:rsidR="00FA6BBC" w:rsidRPr="00FA6BBC" w:rsidRDefault="00FA6BBC" w:rsidP="00FA6BBC">
            <w:pPr>
              <w:jc w:val="center"/>
              <w:rPr>
                <w:rFonts w:ascii="Times New Roman" w:hAnsi="Times New Roman" w:cs="Times New Roman"/>
                <w:sz w:val="20"/>
                <w:szCs w:val="20"/>
              </w:rPr>
            </w:pPr>
            <w:r w:rsidRPr="00FA6BBC">
              <w:rPr>
                <w:rFonts w:ascii="Times New Roman" w:hAnsi="Times New Roman" w:cs="Times New Roman"/>
                <w:sz w:val="20"/>
                <w:szCs w:val="20"/>
              </w:rPr>
              <w:t>5.96%</w:t>
            </w:r>
          </w:p>
        </w:tc>
        <w:tc>
          <w:tcPr>
            <w:tcW w:w="0" w:type="auto"/>
            <w:shd w:val="clear" w:color="auto" w:fill="auto"/>
            <w:vAlign w:val="center"/>
          </w:tcPr>
          <w:p w14:paraId="53DA8CFF" w14:textId="77777777" w:rsidR="00FA6BBC" w:rsidRPr="00FA6BBC" w:rsidRDefault="00FA6BBC" w:rsidP="00FA6BBC">
            <w:pPr>
              <w:jc w:val="center"/>
              <w:rPr>
                <w:rFonts w:ascii="Times New Roman" w:hAnsi="Times New Roman" w:cs="Times New Roman"/>
                <w:sz w:val="20"/>
                <w:szCs w:val="20"/>
              </w:rPr>
            </w:pPr>
            <w:r w:rsidRPr="00FA6BBC">
              <w:rPr>
                <w:rFonts w:ascii="Times New Roman" w:hAnsi="Times New Roman" w:cs="Times New Roman"/>
                <w:sz w:val="20"/>
                <w:szCs w:val="20"/>
              </w:rPr>
              <w:t>38.30%</w:t>
            </w:r>
          </w:p>
        </w:tc>
        <w:tc>
          <w:tcPr>
            <w:tcW w:w="0" w:type="auto"/>
            <w:shd w:val="clear" w:color="auto" w:fill="auto"/>
            <w:vAlign w:val="center"/>
          </w:tcPr>
          <w:p w14:paraId="53DA8D00" w14:textId="77777777" w:rsidR="00FA6BBC" w:rsidRPr="00FA6BBC" w:rsidRDefault="00FA6BBC" w:rsidP="00FA6BBC">
            <w:pPr>
              <w:jc w:val="center"/>
              <w:rPr>
                <w:rFonts w:ascii="Times New Roman" w:hAnsi="Times New Roman" w:cs="Times New Roman"/>
                <w:sz w:val="20"/>
                <w:szCs w:val="20"/>
              </w:rPr>
            </w:pPr>
            <w:r w:rsidRPr="00FA6BBC">
              <w:rPr>
                <w:rFonts w:ascii="Times New Roman" w:hAnsi="Times New Roman" w:cs="Times New Roman"/>
                <w:sz w:val="20"/>
                <w:szCs w:val="20"/>
              </w:rPr>
              <w:t>33.37%</w:t>
            </w:r>
          </w:p>
        </w:tc>
        <w:tc>
          <w:tcPr>
            <w:tcW w:w="0" w:type="auto"/>
            <w:shd w:val="clear" w:color="auto" w:fill="auto"/>
            <w:vAlign w:val="center"/>
          </w:tcPr>
          <w:p w14:paraId="53DA8D01" w14:textId="77777777" w:rsidR="00FA6BBC" w:rsidRPr="00FA6BBC" w:rsidRDefault="00FA6BBC" w:rsidP="00FA6BBC">
            <w:pPr>
              <w:jc w:val="center"/>
              <w:rPr>
                <w:rFonts w:ascii="Times New Roman" w:hAnsi="Times New Roman" w:cs="Times New Roman"/>
                <w:sz w:val="20"/>
                <w:szCs w:val="20"/>
              </w:rPr>
            </w:pPr>
            <w:r w:rsidRPr="00FA6BBC">
              <w:rPr>
                <w:rFonts w:ascii="Times New Roman" w:hAnsi="Times New Roman" w:cs="Times New Roman"/>
                <w:sz w:val="20"/>
                <w:szCs w:val="20"/>
              </w:rPr>
              <w:t>72.40%</w:t>
            </w:r>
          </w:p>
        </w:tc>
        <w:tc>
          <w:tcPr>
            <w:tcW w:w="0" w:type="auto"/>
            <w:shd w:val="clear" w:color="auto" w:fill="auto"/>
            <w:vAlign w:val="center"/>
          </w:tcPr>
          <w:p w14:paraId="53DA8D02" w14:textId="77777777" w:rsidR="00FA6BBC" w:rsidRPr="00FA6BBC" w:rsidRDefault="00FA6BBC" w:rsidP="00FA6BBC">
            <w:pPr>
              <w:jc w:val="center"/>
              <w:rPr>
                <w:rFonts w:ascii="Times New Roman" w:hAnsi="Times New Roman" w:cs="Times New Roman"/>
                <w:sz w:val="20"/>
                <w:szCs w:val="20"/>
              </w:rPr>
            </w:pPr>
            <w:r w:rsidRPr="00FA6BBC">
              <w:rPr>
                <w:rFonts w:ascii="Times New Roman" w:hAnsi="Times New Roman" w:cs="Times New Roman"/>
                <w:sz w:val="20"/>
                <w:szCs w:val="20"/>
              </w:rPr>
              <w:t>-25.17%</w:t>
            </w:r>
          </w:p>
        </w:tc>
      </w:tr>
      <w:tr w:rsidR="00FA6BBC" w:rsidRPr="002F69F6" w14:paraId="53DA8D0C" w14:textId="77777777" w:rsidTr="00FA6BBC">
        <w:trPr>
          <w:trHeight w:val="278"/>
        </w:trPr>
        <w:tc>
          <w:tcPr>
            <w:tcW w:w="0" w:type="auto"/>
            <w:vMerge/>
            <w:shd w:val="clear" w:color="auto" w:fill="auto"/>
            <w:vAlign w:val="center"/>
          </w:tcPr>
          <w:p w14:paraId="53DA8D04" w14:textId="77777777" w:rsidR="00FA6BBC" w:rsidRPr="00FA6BBC" w:rsidRDefault="00FA6BBC" w:rsidP="00FA6BBC">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8D05" w14:textId="77777777" w:rsidR="00FA6BBC" w:rsidRPr="00FA6BBC" w:rsidRDefault="00FA6BBC" w:rsidP="00FA6BBC">
            <w:pPr>
              <w:widowControl/>
              <w:jc w:val="center"/>
              <w:rPr>
                <w:rFonts w:ascii="Times New Roman" w:eastAsia="等线" w:hAnsi="Times New Roman" w:cs="Times New Roman"/>
                <w:b/>
                <w:bCs/>
                <w:kern w:val="0"/>
                <w:sz w:val="20"/>
                <w:szCs w:val="20"/>
              </w:rPr>
            </w:pPr>
            <w:r w:rsidRPr="00FA6BBC">
              <w:rPr>
                <w:rFonts w:ascii="Times New Roman" w:eastAsia="等线" w:hAnsi="Times New Roman" w:cs="Times New Roman"/>
                <w:b/>
                <w:bCs/>
                <w:kern w:val="0"/>
                <w:sz w:val="20"/>
                <w:szCs w:val="20"/>
              </w:rPr>
              <w:t>50%</w:t>
            </w:r>
          </w:p>
        </w:tc>
        <w:tc>
          <w:tcPr>
            <w:tcW w:w="0" w:type="auto"/>
            <w:shd w:val="clear" w:color="auto" w:fill="auto"/>
            <w:vAlign w:val="center"/>
          </w:tcPr>
          <w:p w14:paraId="53DA8D06" w14:textId="77777777" w:rsidR="00FA6BBC" w:rsidRPr="00FA6BBC" w:rsidRDefault="00FA6BBC" w:rsidP="00FA6BBC">
            <w:pPr>
              <w:jc w:val="center"/>
              <w:rPr>
                <w:rFonts w:ascii="Times New Roman" w:hAnsi="Times New Roman" w:cs="Times New Roman"/>
                <w:sz w:val="20"/>
                <w:szCs w:val="20"/>
              </w:rPr>
            </w:pPr>
            <w:r w:rsidRPr="00FA6BBC">
              <w:rPr>
                <w:rFonts w:ascii="Times New Roman" w:hAnsi="Times New Roman" w:cs="Times New Roman"/>
                <w:sz w:val="20"/>
                <w:szCs w:val="20"/>
              </w:rPr>
              <w:t>20.09%</w:t>
            </w:r>
          </w:p>
        </w:tc>
        <w:tc>
          <w:tcPr>
            <w:tcW w:w="0" w:type="auto"/>
            <w:shd w:val="clear" w:color="auto" w:fill="auto"/>
            <w:vAlign w:val="center"/>
          </w:tcPr>
          <w:p w14:paraId="53DA8D07" w14:textId="77777777" w:rsidR="00FA6BBC" w:rsidRPr="00FA6BBC" w:rsidRDefault="00FA6BBC" w:rsidP="00FA6BBC">
            <w:pPr>
              <w:jc w:val="center"/>
              <w:rPr>
                <w:rFonts w:ascii="Times New Roman" w:hAnsi="Times New Roman" w:cs="Times New Roman"/>
                <w:sz w:val="20"/>
                <w:szCs w:val="20"/>
              </w:rPr>
            </w:pPr>
            <w:r w:rsidRPr="00FA6BBC">
              <w:rPr>
                <w:rFonts w:ascii="Times New Roman" w:hAnsi="Times New Roman" w:cs="Times New Roman"/>
                <w:sz w:val="20"/>
                <w:szCs w:val="20"/>
              </w:rPr>
              <w:t>13.55%</w:t>
            </w:r>
          </w:p>
        </w:tc>
        <w:tc>
          <w:tcPr>
            <w:tcW w:w="0" w:type="auto"/>
            <w:shd w:val="clear" w:color="auto" w:fill="auto"/>
            <w:vAlign w:val="center"/>
          </w:tcPr>
          <w:p w14:paraId="53DA8D08" w14:textId="77777777" w:rsidR="00FA6BBC" w:rsidRPr="00FA6BBC" w:rsidRDefault="00FA6BBC" w:rsidP="00FA6BBC">
            <w:pPr>
              <w:jc w:val="center"/>
              <w:rPr>
                <w:rFonts w:ascii="Times New Roman" w:hAnsi="Times New Roman" w:cs="Times New Roman"/>
                <w:sz w:val="20"/>
                <w:szCs w:val="20"/>
              </w:rPr>
            </w:pPr>
            <w:r w:rsidRPr="00FA6BBC">
              <w:rPr>
                <w:rFonts w:ascii="Times New Roman" w:hAnsi="Times New Roman" w:cs="Times New Roman"/>
                <w:sz w:val="20"/>
                <w:szCs w:val="20"/>
              </w:rPr>
              <w:t>15.33%</w:t>
            </w:r>
          </w:p>
        </w:tc>
        <w:tc>
          <w:tcPr>
            <w:tcW w:w="0" w:type="auto"/>
            <w:shd w:val="clear" w:color="auto" w:fill="auto"/>
            <w:vAlign w:val="center"/>
          </w:tcPr>
          <w:p w14:paraId="53DA8D09" w14:textId="77777777" w:rsidR="00FA6BBC" w:rsidRPr="00FA6BBC" w:rsidRDefault="00FA6BBC" w:rsidP="00FA6BBC">
            <w:pPr>
              <w:jc w:val="center"/>
              <w:rPr>
                <w:rFonts w:ascii="Times New Roman" w:hAnsi="Times New Roman" w:cs="Times New Roman"/>
                <w:sz w:val="20"/>
                <w:szCs w:val="20"/>
              </w:rPr>
            </w:pPr>
            <w:r w:rsidRPr="00FA6BBC">
              <w:rPr>
                <w:rFonts w:ascii="Times New Roman" w:hAnsi="Times New Roman" w:cs="Times New Roman"/>
                <w:sz w:val="20"/>
                <w:szCs w:val="20"/>
              </w:rPr>
              <w:t>32.19%</w:t>
            </w:r>
          </w:p>
        </w:tc>
        <w:tc>
          <w:tcPr>
            <w:tcW w:w="0" w:type="auto"/>
            <w:shd w:val="clear" w:color="auto" w:fill="auto"/>
            <w:vAlign w:val="center"/>
          </w:tcPr>
          <w:p w14:paraId="53DA8D0A" w14:textId="77777777" w:rsidR="00FA6BBC" w:rsidRPr="00FA6BBC" w:rsidRDefault="00FA6BBC" w:rsidP="00FA6BBC">
            <w:pPr>
              <w:jc w:val="center"/>
              <w:rPr>
                <w:rFonts w:ascii="Times New Roman" w:hAnsi="Times New Roman" w:cs="Times New Roman"/>
                <w:sz w:val="20"/>
                <w:szCs w:val="20"/>
              </w:rPr>
            </w:pPr>
            <w:r w:rsidRPr="00FA6BBC">
              <w:rPr>
                <w:rFonts w:ascii="Times New Roman" w:hAnsi="Times New Roman" w:cs="Times New Roman"/>
                <w:sz w:val="20"/>
                <w:szCs w:val="20"/>
              </w:rPr>
              <w:t>51.14%</w:t>
            </w:r>
          </w:p>
        </w:tc>
        <w:tc>
          <w:tcPr>
            <w:tcW w:w="0" w:type="auto"/>
            <w:shd w:val="clear" w:color="auto" w:fill="auto"/>
            <w:vAlign w:val="center"/>
          </w:tcPr>
          <w:p w14:paraId="53DA8D0B" w14:textId="77777777" w:rsidR="00FA6BBC" w:rsidRPr="00FA6BBC" w:rsidRDefault="00FA6BBC" w:rsidP="00FA6BBC">
            <w:pPr>
              <w:jc w:val="center"/>
              <w:rPr>
                <w:rFonts w:ascii="Times New Roman" w:hAnsi="Times New Roman" w:cs="Times New Roman"/>
                <w:sz w:val="20"/>
                <w:szCs w:val="20"/>
              </w:rPr>
            </w:pPr>
            <w:r w:rsidRPr="00FA6BBC">
              <w:rPr>
                <w:rFonts w:ascii="Times New Roman" w:hAnsi="Times New Roman" w:cs="Times New Roman"/>
                <w:sz w:val="20"/>
                <w:szCs w:val="20"/>
              </w:rPr>
              <w:t>81.01%</w:t>
            </w:r>
          </w:p>
        </w:tc>
      </w:tr>
      <w:tr w:rsidR="00FA6BBC" w:rsidRPr="002F69F6" w14:paraId="53DA8D15" w14:textId="77777777" w:rsidTr="00FA6BBC">
        <w:trPr>
          <w:trHeight w:val="278"/>
        </w:trPr>
        <w:tc>
          <w:tcPr>
            <w:tcW w:w="0" w:type="auto"/>
            <w:vMerge/>
            <w:shd w:val="clear" w:color="auto" w:fill="auto"/>
            <w:vAlign w:val="center"/>
          </w:tcPr>
          <w:p w14:paraId="53DA8D0D" w14:textId="77777777" w:rsidR="00FA6BBC" w:rsidRPr="00FA6BBC" w:rsidRDefault="00FA6BBC" w:rsidP="00FA6BBC">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8D0E" w14:textId="77777777" w:rsidR="00FA6BBC" w:rsidRPr="00FA6BBC" w:rsidRDefault="00FA6BBC" w:rsidP="00FA6BBC">
            <w:pPr>
              <w:widowControl/>
              <w:jc w:val="center"/>
              <w:rPr>
                <w:rFonts w:ascii="Times New Roman" w:eastAsia="等线" w:hAnsi="Times New Roman" w:cs="Times New Roman"/>
                <w:b/>
                <w:bCs/>
                <w:kern w:val="0"/>
                <w:sz w:val="20"/>
                <w:szCs w:val="20"/>
              </w:rPr>
            </w:pPr>
            <w:r w:rsidRPr="00FA6BBC">
              <w:rPr>
                <w:rFonts w:ascii="Times New Roman" w:eastAsia="等线" w:hAnsi="Times New Roman" w:cs="Times New Roman"/>
                <w:b/>
                <w:bCs/>
                <w:kern w:val="0"/>
                <w:sz w:val="20"/>
                <w:szCs w:val="20"/>
              </w:rPr>
              <w:t>95%</w:t>
            </w:r>
          </w:p>
        </w:tc>
        <w:tc>
          <w:tcPr>
            <w:tcW w:w="0" w:type="auto"/>
            <w:shd w:val="clear" w:color="auto" w:fill="auto"/>
            <w:vAlign w:val="center"/>
          </w:tcPr>
          <w:p w14:paraId="53DA8D0F" w14:textId="77777777" w:rsidR="00FA6BBC" w:rsidRPr="00FA6BBC" w:rsidRDefault="00FA6BBC" w:rsidP="00FA6BBC">
            <w:pPr>
              <w:jc w:val="center"/>
              <w:rPr>
                <w:rFonts w:ascii="Times New Roman" w:hAnsi="Times New Roman" w:cs="Times New Roman"/>
                <w:sz w:val="20"/>
                <w:szCs w:val="20"/>
              </w:rPr>
            </w:pPr>
            <w:r w:rsidRPr="00FA6BBC">
              <w:rPr>
                <w:rFonts w:ascii="Times New Roman" w:hAnsi="Times New Roman" w:cs="Times New Roman"/>
                <w:sz w:val="20"/>
                <w:szCs w:val="20"/>
              </w:rPr>
              <w:t>26.38%</w:t>
            </w:r>
          </w:p>
        </w:tc>
        <w:tc>
          <w:tcPr>
            <w:tcW w:w="0" w:type="auto"/>
            <w:shd w:val="clear" w:color="auto" w:fill="auto"/>
            <w:vAlign w:val="center"/>
          </w:tcPr>
          <w:p w14:paraId="53DA8D10" w14:textId="77777777" w:rsidR="00FA6BBC" w:rsidRPr="00FA6BBC" w:rsidRDefault="00FA6BBC" w:rsidP="00FA6BBC">
            <w:pPr>
              <w:jc w:val="center"/>
              <w:rPr>
                <w:rFonts w:ascii="Times New Roman" w:hAnsi="Times New Roman" w:cs="Times New Roman"/>
                <w:sz w:val="20"/>
                <w:szCs w:val="20"/>
              </w:rPr>
            </w:pPr>
            <w:r w:rsidRPr="00FA6BBC">
              <w:rPr>
                <w:rFonts w:ascii="Times New Roman" w:hAnsi="Times New Roman" w:cs="Times New Roman"/>
                <w:sz w:val="20"/>
                <w:szCs w:val="20"/>
              </w:rPr>
              <w:t>28.01%</w:t>
            </w:r>
          </w:p>
        </w:tc>
        <w:tc>
          <w:tcPr>
            <w:tcW w:w="0" w:type="auto"/>
            <w:shd w:val="clear" w:color="auto" w:fill="auto"/>
            <w:vAlign w:val="center"/>
          </w:tcPr>
          <w:p w14:paraId="53DA8D11" w14:textId="77777777" w:rsidR="00FA6BBC" w:rsidRPr="00FA6BBC" w:rsidRDefault="00FA6BBC" w:rsidP="00FA6BBC">
            <w:pPr>
              <w:jc w:val="center"/>
              <w:rPr>
                <w:rFonts w:ascii="Times New Roman" w:hAnsi="Times New Roman" w:cs="Times New Roman"/>
                <w:sz w:val="20"/>
                <w:szCs w:val="20"/>
              </w:rPr>
            </w:pPr>
            <w:r w:rsidRPr="00FA6BBC">
              <w:rPr>
                <w:rFonts w:ascii="Times New Roman" w:hAnsi="Times New Roman" w:cs="Times New Roman"/>
                <w:sz w:val="20"/>
                <w:szCs w:val="20"/>
              </w:rPr>
              <w:t>27.96%</w:t>
            </w:r>
          </w:p>
        </w:tc>
        <w:tc>
          <w:tcPr>
            <w:tcW w:w="0" w:type="auto"/>
            <w:shd w:val="clear" w:color="auto" w:fill="auto"/>
            <w:vAlign w:val="center"/>
          </w:tcPr>
          <w:p w14:paraId="53DA8D12" w14:textId="77777777" w:rsidR="00FA6BBC" w:rsidRPr="00FA6BBC" w:rsidRDefault="00FA6BBC" w:rsidP="00FA6BBC">
            <w:pPr>
              <w:jc w:val="center"/>
              <w:rPr>
                <w:rFonts w:ascii="Times New Roman" w:hAnsi="Times New Roman" w:cs="Times New Roman"/>
                <w:sz w:val="20"/>
                <w:szCs w:val="20"/>
              </w:rPr>
            </w:pPr>
            <w:r w:rsidRPr="00FA6BBC">
              <w:rPr>
                <w:rFonts w:ascii="Times New Roman" w:hAnsi="Times New Roman" w:cs="Times New Roman"/>
                <w:sz w:val="20"/>
                <w:szCs w:val="20"/>
              </w:rPr>
              <w:t>33.33%</w:t>
            </w:r>
          </w:p>
        </w:tc>
        <w:tc>
          <w:tcPr>
            <w:tcW w:w="0" w:type="auto"/>
            <w:shd w:val="clear" w:color="auto" w:fill="auto"/>
            <w:vAlign w:val="center"/>
          </w:tcPr>
          <w:p w14:paraId="53DA8D13" w14:textId="77777777" w:rsidR="00FA6BBC" w:rsidRPr="00FA6BBC" w:rsidRDefault="00FA6BBC" w:rsidP="00FA6BBC">
            <w:pPr>
              <w:jc w:val="center"/>
              <w:rPr>
                <w:rFonts w:ascii="Times New Roman" w:hAnsi="Times New Roman" w:cs="Times New Roman"/>
                <w:sz w:val="20"/>
                <w:szCs w:val="20"/>
              </w:rPr>
            </w:pPr>
            <w:r w:rsidRPr="00FA6BBC">
              <w:rPr>
                <w:rFonts w:ascii="Times New Roman" w:hAnsi="Times New Roman" w:cs="Times New Roman"/>
                <w:sz w:val="20"/>
                <w:szCs w:val="20"/>
              </w:rPr>
              <w:t>34.12%</w:t>
            </w:r>
          </w:p>
        </w:tc>
        <w:tc>
          <w:tcPr>
            <w:tcW w:w="0" w:type="auto"/>
            <w:shd w:val="clear" w:color="auto" w:fill="auto"/>
            <w:vAlign w:val="center"/>
          </w:tcPr>
          <w:p w14:paraId="53DA8D14" w14:textId="77777777" w:rsidR="00FA6BBC" w:rsidRPr="00FA6BBC" w:rsidRDefault="00FA6BBC" w:rsidP="00FA6BBC">
            <w:pPr>
              <w:jc w:val="center"/>
              <w:rPr>
                <w:rFonts w:ascii="Times New Roman" w:hAnsi="Times New Roman" w:cs="Times New Roman"/>
                <w:sz w:val="20"/>
                <w:szCs w:val="20"/>
              </w:rPr>
            </w:pPr>
            <w:r w:rsidRPr="00FA6BBC">
              <w:rPr>
                <w:rFonts w:ascii="Times New Roman" w:hAnsi="Times New Roman" w:cs="Times New Roman"/>
                <w:sz w:val="20"/>
                <w:szCs w:val="20"/>
              </w:rPr>
              <w:t>43.62%</w:t>
            </w:r>
          </w:p>
        </w:tc>
      </w:tr>
      <w:tr w:rsidR="00FA6BBC" w:rsidRPr="002F69F6" w14:paraId="53DA8D1E" w14:textId="77777777" w:rsidTr="00FA6BBC">
        <w:trPr>
          <w:trHeight w:val="278"/>
        </w:trPr>
        <w:tc>
          <w:tcPr>
            <w:tcW w:w="0" w:type="auto"/>
            <w:vMerge w:val="restart"/>
            <w:shd w:val="clear" w:color="auto" w:fill="auto"/>
            <w:vAlign w:val="center"/>
          </w:tcPr>
          <w:p w14:paraId="53DA8D16" w14:textId="77777777" w:rsidR="00FA6BBC" w:rsidRPr="00FA6BBC" w:rsidRDefault="00FA6BBC" w:rsidP="00FA6BBC">
            <w:pPr>
              <w:widowControl/>
              <w:jc w:val="center"/>
              <w:rPr>
                <w:rFonts w:ascii="Times New Roman" w:eastAsia="等线" w:hAnsi="Times New Roman" w:cs="Times New Roman"/>
                <w:b/>
                <w:bCs/>
                <w:kern w:val="0"/>
                <w:sz w:val="20"/>
                <w:szCs w:val="20"/>
              </w:rPr>
            </w:pPr>
            <w:r w:rsidRPr="00FA6BBC">
              <w:rPr>
                <w:rFonts w:ascii="Times New Roman" w:eastAsia="等线" w:hAnsi="Times New Roman" w:cs="Times New Roman"/>
                <w:b/>
                <w:bCs/>
                <w:kern w:val="0"/>
                <w:sz w:val="20"/>
                <w:szCs w:val="20"/>
              </w:rPr>
              <w:t xml:space="preserve">UL average-UPT </w:t>
            </w:r>
            <w:r w:rsidRPr="00FA6BBC">
              <w:rPr>
                <w:rFonts w:ascii="Times New Roman" w:eastAsia="等线" w:hAnsi="Times New Roman" w:cs="Times New Roman"/>
                <w:b/>
                <w:bCs/>
                <w:color w:val="000000"/>
                <w:kern w:val="0"/>
                <w:sz w:val="20"/>
                <w:szCs w:val="20"/>
              </w:rPr>
              <w:t>gain</w:t>
            </w:r>
          </w:p>
        </w:tc>
        <w:tc>
          <w:tcPr>
            <w:tcW w:w="0" w:type="auto"/>
            <w:shd w:val="clear" w:color="auto" w:fill="auto"/>
            <w:vAlign w:val="center"/>
            <w:hideMark/>
          </w:tcPr>
          <w:p w14:paraId="53DA8D17" w14:textId="77777777" w:rsidR="00FA6BBC" w:rsidRPr="00FA6BBC" w:rsidRDefault="00FA6BBC" w:rsidP="00FA6BBC">
            <w:pPr>
              <w:widowControl/>
              <w:jc w:val="center"/>
              <w:rPr>
                <w:rFonts w:ascii="Times New Roman" w:eastAsia="等线" w:hAnsi="Times New Roman" w:cs="Times New Roman"/>
                <w:b/>
                <w:bCs/>
                <w:kern w:val="0"/>
                <w:sz w:val="20"/>
                <w:szCs w:val="20"/>
              </w:rPr>
            </w:pPr>
            <w:r w:rsidRPr="00FA6BBC">
              <w:rPr>
                <w:rFonts w:ascii="Times New Roman" w:eastAsia="等线" w:hAnsi="Times New Roman" w:cs="Times New Roman"/>
                <w:b/>
                <w:bCs/>
                <w:kern w:val="0"/>
                <w:sz w:val="20"/>
                <w:szCs w:val="20"/>
              </w:rPr>
              <w:t>Mean</w:t>
            </w:r>
          </w:p>
        </w:tc>
        <w:tc>
          <w:tcPr>
            <w:tcW w:w="0" w:type="auto"/>
            <w:shd w:val="clear" w:color="auto" w:fill="auto"/>
            <w:vAlign w:val="center"/>
          </w:tcPr>
          <w:p w14:paraId="53DA8D18" w14:textId="77777777" w:rsidR="00FA6BBC" w:rsidRPr="00FA6BBC" w:rsidRDefault="00FA6BBC" w:rsidP="00FA6BBC">
            <w:pPr>
              <w:jc w:val="center"/>
              <w:rPr>
                <w:rFonts w:ascii="Times New Roman" w:hAnsi="Times New Roman" w:cs="Times New Roman"/>
                <w:sz w:val="20"/>
                <w:szCs w:val="20"/>
              </w:rPr>
            </w:pPr>
            <w:r w:rsidRPr="00FA6BBC">
              <w:rPr>
                <w:rFonts w:ascii="Times New Roman" w:hAnsi="Times New Roman" w:cs="Times New Roman"/>
                <w:sz w:val="20"/>
                <w:szCs w:val="20"/>
              </w:rPr>
              <w:t>27.08%</w:t>
            </w:r>
          </w:p>
        </w:tc>
        <w:tc>
          <w:tcPr>
            <w:tcW w:w="0" w:type="auto"/>
            <w:shd w:val="clear" w:color="auto" w:fill="auto"/>
            <w:vAlign w:val="center"/>
          </w:tcPr>
          <w:p w14:paraId="53DA8D19" w14:textId="77777777" w:rsidR="00FA6BBC" w:rsidRPr="00FA6BBC" w:rsidRDefault="00FA6BBC" w:rsidP="00FA6BBC">
            <w:pPr>
              <w:jc w:val="center"/>
              <w:rPr>
                <w:rFonts w:ascii="Times New Roman" w:hAnsi="Times New Roman" w:cs="Times New Roman"/>
                <w:sz w:val="20"/>
                <w:szCs w:val="20"/>
              </w:rPr>
            </w:pPr>
            <w:r w:rsidRPr="00FA6BBC">
              <w:rPr>
                <w:rFonts w:ascii="Times New Roman" w:hAnsi="Times New Roman" w:cs="Times New Roman"/>
                <w:sz w:val="20"/>
                <w:szCs w:val="20"/>
              </w:rPr>
              <w:t>7.86%</w:t>
            </w:r>
          </w:p>
        </w:tc>
        <w:tc>
          <w:tcPr>
            <w:tcW w:w="0" w:type="auto"/>
            <w:shd w:val="clear" w:color="auto" w:fill="auto"/>
            <w:vAlign w:val="center"/>
          </w:tcPr>
          <w:p w14:paraId="53DA8D1A" w14:textId="77777777" w:rsidR="00FA6BBC" w:rsidRPr="00FA6BBC" w:rsidRDefault="00FA6BBC" w:rsidP="00FA6BBC">
            <w:pPr>
              <w:jc w:val="center"/>
              <w:rPr>
                <w:rFonts w:ascii="Times New Roman" w:hAnsi="Times New Roman" w:cs="Times New Roman"/>
                <w:sz w:val="20"/>
                <w:szCs w:val="20"/>
              </w:rPr>
            </w:pPr>
            <w:r w:rsidRPr="00FA6BBC">
              <w:rPr>
                <w:rFonts w:ascii="Times New Roman" w:hAnsi="Times New Roman" w:cs="Times New Roman"/>
                <w:sz w:val="20"/>
                <w:szCs w:val="20"/>
              </w:rPr>
              <w:t>-22.54%</w:t>
            </w:r>
          </w:p>
        </w:tc>
        <w:tc>
          <w:tcPr>
            <w:tcW w:w="0" w:type="auto"/>
            <w:shd w:val="clear" w:color="auto" w:fill="auto"/>
            <w:vAlign w:val="center"/>
          </w:tcPr>
          <w:p w14:paraId="53DA8D1B" w14:textId="77777777" w:rsidR="00FA6BBC" w:rsidRPr="00FA6BBC" w:rsidRDefault="00FA6BBC" w:rsidP="00FA6BBC">
            <w:pPr>
              <w:jc w:val="center"/>
              <w:rPr>
                <w:rFonts w:ascii="Times New Roman" w:hAnsi="Times New Roman" w:cs="Times New Roman"/>
                <w:sz w:val="20"/>
                <w:szCs w:val="20"/>
              </w:rPr>
            </w:pPr>
            <w:r w:rsidRPr="00FA6BBC">
              <w:rPr>
                <w:rFonts w:ascii="Times New Roman" w:hAnsi="Times New Roman" w:cs="Times New Roman"/>
                <w:sz w:val="20"/>
                <w:szCs w:val="20"/>
              </w:rPr>
              <w:t>58.40%</w:t>
            </w:r>
          </w:p>
        </w:tc>
        <w:tc>
          <w:tcPr>
            <w:tcW w:w="0" w:type="auto"/>
            <w:shd w:val="clear" w:color="auto" w:fill="auto"/>
            <w:vAlign w:val="center"/>
          </w:tcPr>
          <w:p w14:paraId="53DA8D1C" w14:textId="77777777" w:rsidR="00FA6BBC" w:rsidRPr="00FA6BBC" w:rsidRDefault="00FA6BBC" w:rsidP="00FA6BBC">
            <w:pPr>
              <w:jc w:val="center"/>
              <w:rPr>
                <w:rFonts w:ascii="Times New Roman" w:hAnsi="Times New Roman" w:cs="Times New Roman"/>
                <w:sz w:val="20"/>
                <w:szCs w:val="20"/>
              </w:rPr>
            </w:pPr>
            <w:r w:rsidRPr="00FA6BBC">
              <w:rPr>
                <w:rFonts w:ascii="Times New Roman" w:hAnsi="Times New Roman" w:cs="Times New Roman"/>
                <w:sz w:val="20"/>
                <w:szCs w:val="20"/>
              </w:rPr>
              <w:t>-1.07%</w:t>
            </w:r>
          </w:p>
        </w:tc>
        <w:tc>
          <w:tcPr>
            <w:tcW w:w="0" w:type="auto"/>
            <w:shd w:val="clear" w:color="auto" w:fill="auto"/>
            <w:vAlign w:val="center"/>
          </w:tcPr>
          <w:p w14:paraId="53DA8D1D" w14:textId="77777777" w:rsidR="00FA6BBC" w:rsidRPr="00FA6BBC" w:rsidRDefault="00FA6BBC" w:rsidP="00FA6BBC">
            <w:pPr>
              <w:jc w:val="center"/>
              <w:rPr>
                <w:rFonts w:ascii="Times New Roman" w:hAnsi="Times New Roman" w:cs="Times New Roman"/>
                <w:sz w:val="20"/>
                <w:szCs w:val="20"/>
              </w:rPr>
            </w:pPr>
            <w:r w:rsidRPr="00FA6BBC">
              <w:rPr>
                <w:rFonts w:ascii="Times New Roman" w:hAnsi="Times New Roman" w:cs="Times New Roman"/>
                <w:sz w:val="20"/>
                <w:szCs w:val="20"/>
              </w:rPr>
              <w:t>-33.77%</w:t>
            </w:r>
          </w:p>
        </w:tc>
      </w:tr>
      <w:tr w:rsidR="00FA6BBC" w:rsidRPr="002F69F6" w14:paraId="53DA8D27" w14:textId="77777777" w:rsidTr="00FA6BBC">
        <w:trPr>
          <w:trHeight w:val="278"/>
        </w:trPr>
        <w:tc>
          <w:tcPr>
            <w:tcW w:w="0" w:type="auto"/>
            <w:vMerge/>
            <w:shd w:val="clear" w:color="auto" w:fill="auto"/>
            <w:vAlign w:val="center"/>
          </w:tcPr>
          <w:p w14:paraId="53DA8D1F" w14:textId="77777777" w:rsidR="00FA6BBC" w:rsidRPr="00FA6BBC" w:rsidRDefault="00FA6BBC" w:rsidP="00FA6BBC">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8D20" w14:textId="77777777" w:rsidR="00FA6BBC" w:rsidRPr="00FA6BBC" w:rsidRDefault="00FA6BBC" w:rsidP="00FA6BBC">
            <w:pPr>
              <w:widowControl/>
              <w:jc w:val="center"/>
              <w:rPr>
                <w:rFonts w:ascii="Times New Roman" w:eastAsia="等线" w:hAnsi="Times New Roman" w:cs="Times New Roman"/>
                <w:b/>
                <w:bCs/>
                <w:kern w:val="0"/>
                <w:sz w:val="20"/>
                <w:szCs w:val="20"/>
              </w:rPr>
            </w:pPr>
            <w:r w:rsidRPr="00FA6BBC">
              <w:rPr>
                <w:rFonts w:ascii="Times New Roman" w:eastAsia="等线" w:hAnsi="Times New Roman" w:cs="Times New Roman"/>
                <w:b/>
                <w:bCs/>
                <w:kern w:val="0"/>
                <w:sz w:val="20"/>
                <w:szCs w:val="20"/>
              </w:rPr>
              <w:t>5%</w:t>
            </w:r>
          </w:p>
        </w:tc>
        <w:tc>
          <w:tcPr>
            <w:tcW w:w="0" w:type="auto"/>
            <w:shd w:val="clear" w:color="auto" w:fill="auto"/>
            <w:vAlign w:val="center"/>
          </w:tcPr>
          <w:p w14:paraId="53DA8D21" w14:textId="77777777" w:rsidR="00FA6BBC" w:rsidRPr="00FA6BBC" w:rsidRDefault="00FA6BBC" w:rsidP="00FA6BBC">
            <w:pPr>
              <w:jc w:val="center"/>
              <w:rPr>
                <w:rFonts w:ascii="Times New Roman" w:hAnsi="Times New Roman" w:cs="Times New Roman"/>
                <w:sz w:val="20"/>
                <w:szCs w:val="20"/>
              </w:rPr>
            </w:pPr>
            <w:r w:rsidRPr="00FA6BBC">
              <w:rPr>
                <w:rFonts w:ascii="Times New Roman" w:hAnsi="Times New Roman" w:cs="Times New Roman"/>
                <w:sz w:val="20"/>
                <w:szCs w:val="20"/>
              </w:rPr>
              <w:t>28.25%</w:t>
            </w:r>
          </w:p>
        </w:tc>
        <w:tc>
          <w:tcPr>
            <w:tcW w:w="0" w:type="auto"/>
            <w:shd w:val="clear" w:color="auto" w:fill="auto"/>
            <w:vAlign w:val="center"/>
          </w:tcPr>
          <w:p w14:paraId="53DA8D22" w14:textId="77777777" w:rsidR="00FA6BBC" w:rsidRPr="00FA6BBC" w:rsidRDefault="00FA6BBC" w:rsidP="00FA6BBC">
            <w:pPr>
              <w:jc w:val="center"/>
              <w:rPr>
                <w:rFonts w:ascii="Times New Roman" w:hAnsi="Times New Roman" w:cs="Times New Roman"/>
                <w:sz w:val="20"/>
                <w:szCs w:val="20"/>
              </w:rPr>
            </w:pPr>
            <w:r w:rsidRPr="00FA6BBC">
              <w:rPr>
                <w:rFonts w:ascii="Times New Roman" w:hAnsi="Times New Roman" w:cs="Times New Roman"/>
                <w:sz w:val="20"/>
                <w:szCs w:val="20"/>
              </w:rPr>
              <w:t>14.21%</w:t>
            </w:r>
          </w:p>
        </w:tc>
        <w:tc>
          <w:tcPr>
            <w:tcW w:w="0" w:type="auto"/>
            <w:shd w:val="clear" w:color="auto" w:fill="auto"/>
            <w:vAlign w:val="center"/>
          </w:tcPr>
          <w:p w14:paraId="53DA8D23" w14:textId="77777777" w:rsidR="00FA6BBC" w:rsidRPr="00FA6BBC" w:rsidRDefault="00FA6BBC" w:rsidP="00FA6BBC">
            <w:pPr>
              <w:jc w:val="center"/>
              <w:rPr>
                <w:rFonts w:ascii="Times New Roman" w:hAnsi="Times New Roman" w:cs="Times New Roman"/>
                <w:sz w:val="20"/>
                <w:szCs w:val="20"/>
              </w:rPr>
            </w:pPr>
            <w:r w:rsidRPr="00FA6BBC">
              <w:rPr>
                <w:rFonts w:ascii="Times New Roman" w:hAnsi="Times New Roman" w:cs="Times New Roman"/>
                <w:sz w:val="20"/>
                <w:szCs w:val="20"/>
              </w:rPr>
              <w:t>-27.26%</w:t>
            </w:r>
          </w:p>
        </w:tc>
        <w:tc>
          <w:tcPr>
            <w:tcW w:w="0" w:type="auto"/>
            <w:shd w:val="clear" w:color="auto" w:fill="auto"/>
            <w:vAlign w:val="center"/>
          </w:tcPr>
          <w:p w14:paraId="53DA8D24" w14:textId="77777777" w:rsidR="00FA6BBC" w:rsidRPr="00FA6BBC" w:rsidRDefault="00FA6BBC" w:rsidP="00FA6BBC">
            <w:pPr>
              <w:jc w:val="center"/>
              <w:rPr>
                <w:rFonts w:ascii="Times New Roman" w:hAnsi="Times New Roman" w:cs="Times New Roman"/>
                <w:sz w:val="20"/>
                <w:szCs w:val="20"/>
              </w:rPr>
            </w:pPr>
            <w:r w:rsidRPr="00FA6BBC">
              <w:rPr>
                <w:rFonts w:ascii="Times New Roman" w:hAnsi="Times New Roman" w:cs="Times New Roman"/>
                <w:sz w:val="20"/>
                <w:szCs w:val="20"/>
              </w:rPr>
              <w:t>53.82%</w:t>
            </w:r>
          </w:p>
        </w:tc>
        <w:tc>
          <w:tcPr>
            <w:tcW w:w="0" w:type="auto"/>
            <w:shd w:val="clear" w:color="auto" w:fill="auto"/>
            <w:vAlign w:val="center"/>
          </w:tcPr>
          <w:p w14:paraId="53DA8D25" w14:textId="77777777" w:rsidR="00FA6BBC" w:rsidRPr="00FA6BBC" w:rsidRDefault="00FA6BBC" w:rsidP="00FA6BBC">
            <w:pPr>
              <w:jc w:val="center"/>
              <w:rPr>
                <w:rFonts w:ascii="Times New Roman" w:hAnsi="Times New Roman" w:cs="Times New Roman"/>
                <w:sz w:val="20"/>
                <w:szCs w:val="20"/>
              </w:rPr>
            </w:pPr>
            <w:r w:rsidRPr="00FA6BBC">
              <w:rPr>
                <w:rFonts w:ascii="Times New Roman" w:hAnsi="Times New Roman" w:cs="Times New Roman"/>
                <w:sz w:val="20"/>
                <w:szCs w:val="20"/>
              </w:rPr>
              <w:t>-16.62%</w:t>
            </w:r>
          </w:p>
        </w:tc>
        <w:tc>
          <w:tcPr>
            <w:tcW w:w="0" w:type="auto"/>
            <w:shd w:val="clear" w:color="auto" w:fill="auto"/>
            <w:vAlign w:val="center"/>
          </w:tcPr>
          <w:p w14:paraId="53DA8D26" w14:textId="77777777" w:rsidR="00FA6BBC" w:rsidRPr="00FA6BBC" w:rsidRDefault="00FA6BBC" w:rsidP="00FA6BBC">
            <w:pPr>
              <w:jc w:val="center"/>
              <w:rPr>
                <w:rFonts w:ascii="Times New Roman" w:hAnsi="Times New Roman" w:cs="Times New Roman"/>
                <w:sz w:val="20"/>
                <w:szCs w:val="20"/>
              </w:rPr>
            </w:pPr>
            <w:r w:rsidRPr="00FA6BBC">
              <w:rPr>
                <w:rFonts w:ascii="Times New Roman" w:hAnsi="Times New Roman" w:cs="Times New Roman"/>
                <w:sz w:val="20"/>
                <w:szCs w:val="20"/>
              </w:rPr>
              <w:t>-50.30%</w:t>
            </w:r>
          </w:p>
        </w:tc>
      </w:tr>
      <w:tr w:rsidR="00FA6BBC" w:rsidRPr="002F69F6" w14:paraId="53DA8D30" w14:textId="77777777" w:rsidTr="00FA6BBC">
        <w:trPr>
          <w:trHeight w:val="278"/>
        </w:trPr>
        <w:tc>
          <w:tcPr>
            <w:tcW w:w="0" w:type="auto"/>
            <w:vMerge/>
            <w:shd w:val="clear" w:color="auto" w:fill="auto"/>
            <w:vAlign w:val="center"/>
          </w:tcPr>
          <w:p w14:paraId="53DA8D28" w14:textId="77777777" w:rsidR="00FA6BBC" w:rsidRPr="00FA6BBC" w:rsidRDefault="00FA6BBC" w:rsidP="00FA6BBC">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8D29" w14:textId="77777777" w:rsidR="00FA6BBC" w:rsidRPr="00FA6BBC" w:rsidRDefault="00FA6BBC" w:rsidP="00FA6BBC">
            <w:pPr>
              <w:widowControl/>
              <w:jc w:val="center"/>
              <w:rPr>
                <w:rFonts w:ascii="Times New Roman" w:eastAsia="等线" w:hAnsi="Times New Roman" w:cs="Times New Roman"/>
                <w:b/>
                <w:bCs/>
                <w:kern w:val="0"/>
                <w:sz w:val="20"/>
                <w:szCs w:val="20"/>
              </w:rPr>
            </w:pPr>
            <w:r w:rsidRPr="00FA6BBC">
              <w:rPr>
                <w:rFonts w:ascii="Times New Roman" w:eastAsia="等线" w:hAnsi="Times New Roman" w:cs="Times New Roman"/>
                <w:b/>
                <w:bCs/>
                <w:kern w:val="0"/>
                <w:sz w:val="20"/>
                <w:szCs w:val="20"/>
              </w:rPr>
              <w:t>50%</w:t>
            </w:r>
          </w:p>
        </w:tc>
        <w:tc>
          <w:tcPr>
            <w:tcW w:w="0" w:type="auto"/>
            <w:shd w:val="clear" w:color="auto" w:fill="auto"/>
            <w:vAlign w:val="center"/>
          </w:tcPr>
          <w:p w14:paraId="53DA8D2A" w14:textId="77777777" w:rsidR="00FA6BBC" w:rsidRPr="00FA6BBC" w:rsidRDefault="00FA6BBC" w:rsidP="00FA6BBC">
            <w:pPr>
              <w:jc w:val="center"/>
              <w:rPr>
                <w:rFonts w:ascii="Times New Roman" w:hAnsi="Times New Roman" w:cs="Times New Roman"/>
                <w:sz w:val="20"/>
                <w:szCs w:val="20"/>
              </w:rPr>
            </w:pPr>
            <w:r w:rsidRPr="00FA6BBC">
              <w:rPr>
                <w:rFonts w:ascii="Times New Roman" w:hAnsi="Times New Roman" w:cs="Times New Roman"/>
                <w:sz w:val="20"/>
                <w:szCs w:val="20"/>
              </w:rPr>
              <w:t>26.32%</w:t>
            </w:r>
          </w:p>
        </w:tc>
        <w:tc>
          <w:tcPr>
            <w:tcW w:w="0" w:type="auto"/>
            <w:shd w:val="clear" w:color="auto" w:fill="auto"/>
            <w:vAlign w:val="center"/>
          </w:tcPr>
          <w:p w14:paraId="53DA8D2B" w14:textId="77777777" w:rsidR="00FA6BBC" w:rsidRPr="00FA6BBC" w:rsidRDefault="00FA6BBC" w:rsidP="00FA6BBC">
            <w:pPr>
              <w:jc w:val="center"/>
              <w:rPr>
                <w:rFonts w:ascii="Times New Roman" w:hAnsi="Times New Roman" w:cs="Times New Roman"/>
                <w:sz w:val="20"/>
                <w:szCs w:val="20"/>
              </w:rPr>
            </w:pPr>
            <w:r w:rsidRPr="00FA6BBC">
              <w:rPr>
                <w:rFonts w:ascii="Times New Roman" w:hAnsi="Times New Roman" w:cs="Times New Roman"/>
                <w:sz w:val="20"/>
                <w:szCs w:val="20"/>
              </w:rPr>
              <w:t>7.47%</w:t>
            </w:r>
          </w:p>
        </w:tc>
        <w:tc>
          <w:tcPr>
            <w:tcW w:w="0" w:type="auto"/>
            <w:shd w:val="clear" w:color="auto" w:fill="auto"/>
            <w:vAlign w:val="center"/>
          </w:tcPr>
          <w:p w14:paraId="53DA8D2C" w14:textId="77777777" w:rsidR="00FA6BBC" w:rsidRPr="00FA6BBC" w:rsidRDefault="00FA6BBC" w:rsidP="00FA6BBC">
            <w:pPr>
              <w:jc w:val="center"/>
              <w:rPr>
                <w:rFonts w:ascii="Times New Roman" w:hAnsi="Times New Roman" w:cs="Times New Roman"/>
                <w:sz w:val="20"/>
                <w:szCs w:val="20"/>
              </w:rPr>
            </w:pPr>
            <w:r w:rsidRPr="00FA6BBC">
              <w:rPr>
                <w:rFonts w:ascii="Times New Roman" w:hAnsi="Times New Roman" w:cs="Times New Roman"/>
                <w:sz w:val="20"/>
                <w:szCs w:val="20"/>
              </w:rPr>
              <w:t>-20.45%</w:t>
            </w:r>
          </w:p>
        </w:tc>
        <w:tc>
          <w:tcPr>
            <w:tcW w:w="0" w:type="auto"/>
            <w:shd w:val="clear" w:color="auto" w:fill="auto"/>
            <w:vAlign w:val="center"/>
          </w:tcPr>
          <w:p w14:paraId="53DA8D2D" w14:textId="77777777" w:rsidR="00FA6BBC" w:rsidRPr="00FA6BBC" w:rsidRDefault="00FA6BBC" w:rsidP="00FA6BBC">
            <w:pPr>
              <w:jc w:val="center"/>
              <w:rPr>
                <w:rFonts w:ascii="Times New Roman" w:hAnsi="Times New Roman" w:cs="Times New Roman"/>
                <w:sz w:val="20"/>
                <w:szCs w:val="20"/>
              </w:rPr>
            </w:pPr>
            <w:r w:rsidRPr="00FA6BBC">
              <w:rPr>
                <w:rFonts w:ascii="Times New Roman" w:hAnsi="Times New Roman" w:cs="Times New Roman"/>
                <w:sz w:val="20"/>
                <w:szCs w:val="20"/>
              </w:rPr>
              <w:t>58.96%</w:t>
            </w:r>
          </w:p>
        </w:tc>
        <w:tc>
          <w:tcPr>
            <w:tcW w:w="0" w:type="auto"/>
            <w:shd w:val="clear" w:color="auto" w:fill="auto"/>
            <w:vAlign w:val="center"/>
          </w:tcPr>
          <w:p w14:paraId="53DA8D2E" w14:textId="77777777" w:rsidR="00FA6BBC" w:rsidRPr="00FA6BBC" w:rsidRDefault="00FA6BBC" w:rsidP="00FA6BBC">
            <w:pPr>
              <w:jc w:val="center"/>
              <w:rPr>
                <w:rFonts w:ascii="Times New Roman" w:hAnsi="Times New Roman" w:cs="Times New Roman"/>
                <w:sz w:val="20"/>
                <w:szCs w:val="20"/>
              </w:rPr>
            </w:pPr>
            <w:r w:rsidRPr="00FA6BBC">
              <w:rPr>
                <w:rFonts w:ascii="Times New Roman" w:hAnsi="Times New Roman" w:cs="Times New Roman"/>
                <w:sz w:val="20"/>
                <w:szCs w:val="20"/>
              </w:rPr>
              <w:t>-2.20%</w:t>
            </w:r>
          </w:p>
        </w:tc>
        <w:tc>
          <w:tcPr>
            <w:tcW w:w="0" w:type="auto"/>
            <w:shd w:val="clear" w:color="auto" w:fill="auto"/>
            <w:vAlign w:val="center"/>
          </w:tcPr>
          <w:p w14:paraId="53DA8D2F" w14:textId="77777777" w:rsidR="00FA6BBC" w:rsidRPr="00FA6BBC" w:rsidRDefault="00FA6BBC" w:rsidP="00FA6BBC">
            <w:pPr>
              <w:jc w:val="center"/>
              <w:rPr>
                <w:rFonts w:ascii="Times New Roman" w:hAnsi="Times New Roman" w:cs="Times New Roman"/>
                <w:sz w:val="20"/>
                <w:szCs w:val="20"/>
              </w:rPr>
            </w:pPr>
            <w:r w:rsidRPr="00FA6BBC">
              <w:rPr>
                <w:rFonts w:ascii="Times New Roman" w:hAnsi="Times New Roman" w:cs="Times New Roman"/>
                <w:sz w:val="20"/>
                <w:szCs w:val="20"/>
              </w:rPr>
              <w:t>-35.29%</w:t>
            </w:r>
          </w:p>
        </w:tc>
      </w:tr>
      <w:tr w:rsidR="00FA6BBC" w:rsidRPr="002F69F6" w14:paraId="53DA8D39" w14:textId="77777777" w:rsidTr="00FA6BBC">
        <w:trPr>
          <w:trHeight w:val="278"/>
        </w:trPr>
        <w:tc>
          <w:tcPr>
            <w:tcW w:w="0" w:type="auto"/>
            <w:vMerge/>
            <w:shd w:val="clear" w:color="auto" w:fill="auto"/>
            <w:vAlign w:val="center"/>
          </w:tcPr>
          <w:p w14:paraId="53DA8D31" w14:textId="77777777" w:rsidR="00FA6BBC" w:rsidRPr="00FA6BBC" w:rsidRDefault="00FA6BBC" w:rsidP="00FA6BBC">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8D32" w14:textId="77777777" w:rsidR="00FA6BBC" w:rsidRPr="00FA6BBC" w:rsidRDefault="00FA6BBC" w:rsidP="00FA6BBC">
            <w:pPr>
              <w:widowControl/>
              <w:jc w:val="center"/>
              <w:rPr>
                <w:rFonts w:ascii="Times New Roman" w:eastAsia="等线" w:hAnsi="Times New Roman" w:cs="Times New Roman"/>
                <w:b/>
                <w:bCs/>
                <w:kern w:val="0"/>
                <w:sz w:val="20"/>
                <w:szCs w:val="20"/>
              </w:rPr>
            </w:pPr>
            <w:r w:rsidRPr="00FA6BBC">
              <w:rPr>
                <w:rFonts w:ascii="Times New Roman" w:eastAsia="等线" w:hAnsi="Times New Roman" w:cs="Times New Roman"/>
                <w:b/>
                <w:bCs/>
                <w:kern w:val="0"/>
                <w:sz w:val="20"/>
                <w:szCs w:val="20"/>
              </w:rPr>
              <w:t>95%</w:t>
            </w:r>
          </w:p>
        </w:tc>
        <w:tc>
          <w:tcPr>
            <w:tcW w:w="0" w:type="auto"/>
            <w:shd w:val="clear" w:color="auto" w:fill="auto"/>
            <w:vAlign w:val="center"/>
          </w:tcPr>
          <w:p w14:paraId="53DA8D33" w14:textId="77777777" w:rsidR="00FA6BBC" w:rsidRPr="00FA6BBC" w:rsidRDefault="00FA6BBC" w:rsidP="00FA6BBC">
            <w:pPr>
              <w:jc w:val="center"/>
              <w:rPr>
                <w:rFonts w:ascii="Times New Roman" w:hAnsi="Times New Roman" w:cs="Times New Roman"/>
                <w:sz w:val="20"/>
                <w:szCs w:val="20"/>
              </w:rPr>
            </w:pPr>
            <w:r w:rsidRPr="00FA6BBC">
              <w:rPr>
                <w:rFonts w:ascii="Times New Roman" w:hAnsi="Times New Roman" w:cs="Times New Roman"/>
                <w:sz w:val="20"/>
                <w:szCs w:val="20"/>
              </w:rPr>
              <w:t>27.51%</w:t>
            </w:r>
          </w:p>
        </w:tc>
        <w:tc>
          <w:tcPr>
            <w:tcW w:w="0" w:type="auto"/>
            <w:shd w:val="clear" w:color="auto" w:fill="auto"/>
            <w:vAlign w:val="center"/>
          </w:tcPr>
          <w:p w14:paraId="53DA8D34" w14:textId="77777777" w:rsidR="00FA6BBC" w:rsidRPr="00FA6BBC" w:rsidRDefault="00FA6BBC" w:rsidP="00FA6BBC">
            <w:pPr>
              <w:jc w:val="center"/>
              <w:rPr>
                <w:rFonts w:ascii="Times New Roman" w:hAnsi="Times New Roman" w:cs="Times New Roman"/>
                <w:sz w:val="20"/>
                <w:szCs w:val="20"/>
              </w:rPr>
            </w:pPr>
            <w:r w:rsidRPr="00FA6BBC">
              <w:rPr>
                <w:rFonts w:ascii="Times New Roman" w:hAnsi="Times New Roman" w:cs="Times New Roman"/>
                <w:sz w:val="20"/>
                <w:szCs w:val="20"/>
              </w:rPr>
              <w:t>4.14%</w:t>
            </w:r>
          </w:p>
        </w:tc>
        <w:tc>
          <w:tcPr>
            <w:tcW w:w="0" w:type="auto"/>
            <w:shd w:val="clear" w:color="auto" w:fill="auto"/>
            <w:vAlign w:val="center"/>
          </w:tcPr>
          <w:p w14:paraId="53DA8D35" w14:textId="77777777" w:rsidR="00FA6BBC" w:rsidRPr="00FA6BBC" w:rsidRDefault="00FA6BBC" w:rsidP="00FA6BBC">
            <w:pPr>
              <w:jc w:val="center"/>
              <w:rPr>
                <w:rFonts w:ascii="Times New Roman" w:hAnsi="Times New Roman" w:cs="Times New Roman"/>
                <w:sz w:val="20"/>
                <w:szCs w:val="20"/>
              </w:rPr>
            </w:pPr>
            <w:r w:rsidRPr="00FA6BBC">
              <w:rPr>
                <w:rFonts w:ascii="Times New Roman" w:hAnsi="Times New Roman" w:cs="Times New Roman"/>
                <w:sz w:val="20"/>
                <w:szCs w:val="20"/>
              </w:rPr>
              <w:t>-23.16%</w:t>
            </w:r>
          </w:p>
        </w:tc>
        <w:tc>
          <w:tcPr>
            <w:tcW w:w="0" w:type="auto"/>
            <w:shd w:val="clear" w:color="auto" w:fill="auto"/>
            <w:vAlign w:val="center"/>
          </w:tcPr>
          <w:p w14:paraId="53DA8D36" w14:textId="77777777" w:rsidR="00FA6BBC" w:rsidRPr="00FA6BBC" w:rsidRDefault="00FA6BBC" w:rsidP="00FA6BBC">
            <w:pPr>
              <w:jc w:val="center"/>
              <w:rPr>
                <w:rFonts w:ascii="Times New Roman" w:hAnsi="Times New Roman" w:cs="Times New Roman"/>
                <w:sz w:val="20"/>
                <w:szCs w:val="20"/>
              </w:rPr>
            </w:pPr>
            <w:r w:rsidRPr="00FA6BBC">
              <w:rPr>
                <w:rFonts w:ascii="Times New Roman" w:hAnsi="Times New Roman" w:cs="Times New Roman"/>
                <w:sz w:val="20"/>
                <w:szCs w:val="20"/>
              </w:rPr>
              <w:t>60.81%</w:t>
            </w:r>
          </w:p>
        </w:tc>
        <w:tc>
          <w:tcPr>
            <w:tcW w:w="0" w:type="auto"/>
            <w:shd w:val="clear" w:color="auto" w:fill="auto"/>
            <w:vAlign w:val="center"/>
          </w:tcPr>
          <w:p w14:paraId="53DA8D37" w14:textId="77777777" w:rsidR="00FA6BBC" w:rsidRPr="00FA6BBC" w:rsidRDefault="00FA6BBC" w:rsidP="00FA6BBC">
            <w:pPr>
              <w:jc w:val="center"/>
              <w:rPr>
                <w:rFonts w:ascii="Times New Roman" w:hAnsi="Times New Roman" w:cs="Times New Roman"/>
                <w:sz w:val="20"/>
                <w:szCs w:val="20"/>
              </w:rPr>
            </w:pPr>
            <w:r w:rsidRPr="00FA6BBC">
              <w:rPr>
                <w:rFonts w:ascii="Times New Roman" w:hAnsi="Times New Roman" w:cs="Times New Roman"/>
                <w:sz w:val="20"/>
                <w:szCs w:val="20"/>
              </w:rPr>
              <w:t>14.60%</w:t>
            </w:r>
          </w:p>
        </w:tc>
        <w:tc>
          <w:tcPr>
            <w:tcW w:w="0" w:type="auto"/>
            <w:shd w:val="clear" w:color="auto" w:fill="auto"/>
            <w:vAlign w:val="center"/>
          </w:tcPr>
          <w:p w14:paraId="53DA8D38" w14:textId="77777777" w:rsidR="00FA6BBC" w:rsidRPr="00FA6BBC" w:rsidRDefault="00FA6BBC" w:rsidP="00FA6BBC">
            <w:pPr>
              <w:jc w:val="center"/>
              <w:rPr>
                <w:rFonts w:ascii="Times New Roman" w:hAnsi="Times New Roman" w:cs="Times New Roman"/>
                <w:sz w:val="20"/>
                <w:szCs w:val="20"/>
              </w:rPr>
            </w:pPr>
            <w:r w:rsidRPr="00FA6BBC">
              <w:rPr>
                <w:rFonts w:ascii="Times New Roman" w:hAnsi="Times New Roman" w:cs="Times New Roman"/>
                <w:sz w:val="20"/>
                <w:szCs w:val="20"/>
              </w:rPr>
              <w:t>-16.51%</w:t>
            </w:r>
          </w:p>
        </w:tc>
      </w:tr>
      <w:tr w:rsidR="00FA6BBC" w:rsidRPr="002F69F6" w14:paraId="53DA8D42" w14:textId="77777777" w:rsidTr="00FA6BBC">
        <w:trPr>
          <w:trHeight w:val="278"/>
        </w:trPr>
        <w:tc>
          <w:tcPr>
            <w:tcW w:w="0" w:type="auto"/>
            <w:vMerge w:val="restart"/>
            <w:shd w:val="clear" w:color="auto" w:fill="auto"/>
            <w:vAlign w:val="center"/>
          </w:tcPr>
          <w:p w14:paraId="53DA8D3A" w14:textId="47A9DA71" w:rsidR="00FA6BBC" w:rsidRPr="00FA6BBC" w:rsidRDefault="00FA6BBC" w:rsidP="00FA6BBC">
            <w:pPr>
              <w:widowControl/>
              <w:jc w:val="center"/>
              <w:rPr>
                <w:rFonts w:ascii="Times New Roman" w:eastAsia="等线" w:hAnsi="Times New Roman" w:cs="Times New Roman"/>
                <w:b/>
                <w:bCs/>
                <w:kern w:val="0"/>
                <w:sz w:val="20"/>
                <w:szCs w:val="20"/>
              </w:rPr>
            </w:pPr>
            <w:r w:rsidRPr="00FA6BBC">
              <w:rPr>
                <w:rFonts w:ascii="Times New Roman" w:eastAsia="等线" w:hAnsi="Times New Roman" w:cs="Times New Roman"/>
                <w:b/>
                <w:bCs/>
                <w:kern w:val="0"/>
                <w:sz w:val="20"/>
                <w:szCs w:val="20"/>
              </w:rPr>
              <w:t xml:space="preserve">DL packet-Latency </w:t>
            </w:r>
            <w:r w:rsidR="002E1E45">
              <w:rPr>
                <w:rFonts w:ascii="Times New Roman" w:eastAsia="等线" w:hAnsi="Times New Roman" w:cs="Times New Roman" w:hint="eastAsia"/>
                <w:b/>
                <w:bCs/>
                <w:color w:val="000000"/>
                <w:kern w:val="0"/>
                <w:sz w:val="20"/>
                <w:szCs w:val="20"/>
              </w:rPr>
              <w:t>increase</w:t>
            </w:r>
          </w:p>
        </w:tc>
        <w:tc>
          <w:tcPr>
            <w:tcW w:w="0" w:type="auto"/>
            <w:shd w:val="clear" w:color="auto" w:fill="auto"/>
            <w:vAlign w:val="center"/>
            <w:hideMark/>
          </w:tcPr>
          <w:p w14:paraId="53DA8D3B" w14:textId="77777777" w:rsidR="00FA6BBC" w:rsidRPr="00FA6BBC" w:rsidRDefault="00FA6BBC" w:rsidP="00FA6BBC">
            <w:pPr>
              <w:widowControl/>
              <w:jc w:val="center"/>
              <w:rPr>
                <w:rFonts w:ascii="Times New Roman" w:eastAsia="等线" w:hAnsi="Times New Roman" w:cs="Times New Roman"/>
                <w:b/>
                <w:bCs/>
                <w:kern w:val="0"/>
                <w:sz w:val="20"/>
                <w:szCs w:val="20"/>
              </w:rPr>
            </w:pPr>
            <w:r w:rsidRPr="00FA6BBC">
              <w:rPr>
                <w:rFonts w:ascii="Times New Roman" w:eastAsia="等线" w:hAnsi="Times New Roman" w:cs="Times New Roman"/>
                <w:b/>
                <w:bCs/>
                <w:kern w:val="0"/>
                <w:sz w:val="20"/>
                <w:szCs w:val="20"/>
              </w:rPr>
              <w:t>Mean</w:t>
            </w:r>
          </w:p>
        </w:tc>
        <w:tc>
          <w:tcPr>
            <w:tcW w:w="0" w:type="auto"/>
            <w:shd w:val="clear" w:color="auto" w:fill="auto"/>
            <w:vAlign w:val="center"/>
          </w:tcPr>
          <w:p w14:paraId="53DA8D3C" w14:textId="77777777" w:rsidR="00FA6BBC" w:rsidRPr="00FA6BBC" w:rsidRDefault="00FA6BBC" w:rsidP="00FA6BBC">
            <w:pPr>
              <w:jc w:val="center"/>
              <w:rPr>
                <w:rFonts w:ascii="Times New Roman" w:hAnsi="Times New Roman" w:cs="Times New Roman"/>
                <w:sz w:val="20"/>
                <w:szCs w:val="20"/>
              </w:rPr>
            </w:pPr>
            <w:r w:rsidRPr="00FA6BBC">
              <w:rPr>
                <w:rFonts w:ascii="Times New Roman" w:hAnsi="Times New Roman" w:cs="Times New Roman"/>
                <w:sz w:val="20"/>
                <w:szCs w:val="20"/>
              </w:rPr>
              <w:t>-14.42%</w:t>
            </w:r>
          </w:p>
        </w:tc>
        <w:tc>
          <w:tcPr>
            <w:tcW w:w="0" w:type="auto"/>
            <w:shd w:val="clear" w:color="auto" w:fill="auto"/>
            <w:vAlign w:val="center"/>
          </w:tcPr>
          <w:p w14:paraId="53DA8D3D" w14:textId="77777777" w:rsidR="00FA6BBC" w:rsidRPr="00FA6BBC" w:rsidRDefault="00FA6BBC" w:rsidP="00FA6BBC">
            <w:pPr>
              <w:jc w:val="center"/>
              <w:rPr>
                <w:rFonts w:ascii="Times New Roman" w:hAnsi="Times New Roman" w:cs="Times New Roman"/>
                <w:sz w:val="20"/>
                <w:szCs w:val="20"/>
              </w:rPr>
            </w:pPr>
            <w:r w:rsidRPr="00FA6BBC">
              <w:rPr>
                <w:rFonts w:ascii="Times New Roman" w:hAnsi="Times New Roman" w:cs="Times New Roman"/>
                <w:sz w:val="20"/>
                <w:szCs w:val="20"/>
              </w:rPr>
              <w:t>-15.00%</w:t>
            </w:r>
          </w:p>
        </w:tc>
        <w:tc>
          <w:tcPr>
            <w:tcW w:w="0" w:type="auto"/>
            <w:shd w:val="clear" w:color="auto" w:fill="auto"/>
            <w:vAlign w:val="center"/>
          </w:tcPr>
          <w:p w14:paraId="53DA8D3E" w14:textId="77777777" w:rsidR="00FA6BBC" w:rsidRPr="00FA6BBC" w:rsidRDefault="00FA6BBC" w:rsidP="00FA6BBC">
            <w:pPr>
              <w:jc w:val="center"/>
              <w:rPr>
                <w:rFonts w:ascii="Times New Roman" w:hAnsi="Times New Roman" w:cs="Times New Roman"/>
                <w:sz w:val="20"/>
                <w:szCs w:val="20"/>
              </w:rPr>
            </w:pPr>
            <w:r w:rsidRPr="00FA6BBC">
              <w:rPr>
                <w:rFonts w:ascii="Times New Roman" w:hAnsi="Times New Roman" w:cs="Times New Roman"/>
                <w:sz w:val="20"/>
                <w:szCs w:val="20"/>
              </w:rPr>
              <w:t>-29.78%</w:t>
            </w:r>
          </w:p>
        </w:tc>
        <w:tc>
          <w:tcPr>
            <w:tcW w:w="0" w:type="auto"/>
            <w:shd w:val="clear" w:color="auto" w:fill="auto"/>
            <w:vAlign w:val="center"/>
          </w:tcPr>
          <w:p w14:paraId="53DA8D3F" w14:textId="77777777" w:rsidR="00FA6BBC" w:rsidRPr="00FA6BBC" w:rsidRDefault="00FA6BBC" w:rsidP="00FA6BBC">
            <w:pPr>
              <w:jc w:val="center"/>
              <w:rPr>
                <w:rFonts w:ascii="Times New Roman" w:hAnsi="Times New Roman" w:cs="Times New Roman"/>
                <w:sz w:val="20"/>
                <w:szCs w:val="20"/>
              </w:rPr>
            </w:pPr>
            <w:r w:rsidRPr="00FA6BBC">
              <w:rPr>
                <w:rFonts w:ascii="Times New Roman" w:hAnsi="Times New Roman" w:cs="Times New Roman"/>
                <w:sz w:val="20"/>
                <w:szCs w:val="20"/>
              </w:rPr>
              <w:t>-24.64%</w:t>
            </w:r>
          </w:p>
        </w:tc>
        <w:tc>
          <w:tcPr>
            <w:tcW w:w="0" w:type="auto"/>
            <w:shd w:val="clear" w:color="auto" w:fill="auto"/>
            <w:vAlign w:val="center"/>
          </w:tcPr>
          <w:p w14:paraId="53DA8D40" w14:textId="77777777" w:rsidR="00FA6BBC" w:rsidRPr="00FA6BBC" w:rsidRDefault="00FA6BBC" w:rsidP="00FA6BBC">
            <w:pPr>
              <w:jc w:val="center"/>
              <w:rPr>
                <w:rFonts w:ascii="Times New Roman" w:hAnsi="Times New Roman" w:cs="Times New Roman"/>
                <w:sz w:val="20"/>
                <w:szCs w:val="20"/>
              </w:rPr>
            </w:pPr>
            <w:r w:rsidRPr="00FA6BBC">
              <w:rPr>
                <w:rFonts w:ascii="Times New Roman" w:hAnsi="Times New Roman" w:cs="Times New Roman"/>
                <w:sz w:val="20"/>
                <w:szCs w:val="20"/>
              </w:rPr>
              <w:t>-41.19%</w:t>
            </w:r>
          </w:p>
        </w:tc>
        <w:tc>
          <w:tcPr>
            <w:tcW w:w="0" w:type="auto"/>
            <w:shd w:val="clear" w:color="auto" w:fill="auto"/>
            <w:vAlign w:val="center"/>
          </w:tcPr>
          <w:p w14:paraId="53DA8D41" w14:textId="77777777" w:rsidR="00FA6BBC" w:rsidRPr="00FA6BBC" w:rsidRDefault="00FA6BBC" w:rsidP="00FA6BBC">
            <w:pPr>
              <w:jc w:val="center"/>
              <w:rPr>
                <w:rFonts w:ascii="Times New Roman" w:hAnsi="Times New Roman" w:cs="Times New Roman"/>
                <w:sz w:val="20"/>
                <w:szCs w:val="20"/>
              </w:rPr>
            </w:pPr>
            <w:r w:rsidRPr="00FA6BBC">
              <w:rPr>
                <w:rFonts w:ascii="Times New Roman" w:hAnsi="Times New Roman" w:cs="Times New Roman"/>
                <w:sz w:val="20"/>
                <w:szCs w:val="20"/>
              </w:rPr>
              <w:t>-39.99%</w:t>
            </w:r>
          </w:p>
        </w:tc>
      </w:tr>
      <w:tr w:rsidR="00FA6BBC" w:rsidRPr="002F69F6" w14:paraId="53DA8D4B" w14:textId="77777777" w:rsidTr="00FA6BBC">
        <w:trPr>
          <w:trHeight w:val="278"/>
        </w:trPr>
        <w:tc>
          <w:tcPr>
            <w:tcW w:w="0" w:type="auto"/>
            <w:vMerge/>
            <w:shd w:val="clear" w:color="auto" w:fill="auto"/>
            <w:vAlign w:val="center"/>
          </w:tcPr>
          <w:p w14:paraId="53DA8D43" w14:textId="77777777" w:rsidR="00FA6BBC" w:rsidRPr="00FA6BBC" w:rsidRDefault="00FA6BBC" w:rsidP="00FA6BBC">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8D44" w14:textId="77777777" w:rsidR="00FA6BBC" w:rsidRPr="00FA6BBC" w:rsidRDefault="00FA6BBC" w:rsidP="00FA6BBC">
            <w:pPr>
              <w:widowControl/>
              <w:jc w:val="center"/>
              <w:rPr>
                <w:rFonts w:ascii="Times New Roman" w:eastAsia="等线" w:hAnsi="Times New Roman" w:cs="Times New Roman"/>
                <w:b/>
                <w:bCs/>
                <w:kern w:val="0"/>
                <w:sz w:val="20"/>
                <w:szCs w:val="20"/>
              </w:rPr>
            </w:pPr>
            <w:r w:rsidRPr="00FA6BBC">
              <w:rPr>
                <w:rFonts w:ascii="Times New Roman" w:eastAsia="等线" w:hAnsi="Times New Roman" w:cs="Times New Roman"/>
                <w:b/>
                <w:bCs/>
                <w:kern w:val="0"/>
                <w:sz w:val="20"/>
                <w:szCs w:val="20"/>
              </w:rPr>
              <w:t>5%</w:t>
            </w:r>
          </w:p>
        </w:tc>
        <w:tc>
          <w:tcPr>
            <w:tcW w:w="0" w:type="auto"/>
            <w:shd w:val="clear" w:color="auto" w:fill="auto"/>
            <w:vAlign w:val="center"/>
          </w:tcPr>
          <w:p w14:paraId="53DA8D45" w14:textId="77777777" w:rsidR="00FA6BBC" w:rsidRPr="00FA6BBC" w:rsidRDefault="00FA6BBC" w:rsidP="00FA6BBC">
            <w:pPr>
              <w:jc w:val="center"/>
              <w:rPr>
                <w:rFonts w:ascii="Times New Roman" w:hAnsi="Times New Roman" w:cs="Times New Roman"/>
                <w:sz w:val="20"/>
                <w:szCs w:val="20"/>
              </w:rPr>
            </w:pPr>
            <w:r w:rsidRPr="00FA6BBC">
              <w:rPr>
                <w:rFonts w:ascii="Times New Roman" w:hAnsi="Times New Roman" w:cs="Times New Roman"/>
                <w:sz w:val="20"/>
                <w:szCs w:val="20"/>
              </w:rPr>
              <w:t>-23.45%</w:t>
            </w:r>
          </w:p>
        </w:tc>
        <w:tc>
          <w:tcPr>
            <w:tcW w:w="0" w:type="auto"/>
            <w:shd w:val="clear" w:color="auto" w:fill="auto"/>
            <w:vAlign w:val="center"/>
          </w:tcPr>
          <w:p w14:paraId="53DA8D46" w14:textId="77777777" w:rsidR="00FA6BBC" w:rsidRPr="00FA6BBC" w:rsidRDefault="00FA6BBC" w:rsidP="00FA6BBC">
            <w:pPr>
              <w:jc w:val="center"/>
              <w:rPr>
                <w:rFonts w:ascii="Times New Roman" w:hAnsi="Times New Roman" w:cs="Times New Roman"/>
                <w:sz w:val="20"/>
                <w:szCs w:val="20"/>
              </w:rPr>
            </w:pPr>
            <w:r w:rsidRPr="00FA6BBC">
              <w:rPr>
                <w:rFonts w:ascii="Times New Roman" w:hAnsi="Times New Roman" w:cs="Times New Roman"/>
                <w:sz w:val="20"/>
                <w:szCs w:val="20"/>
              </w:rPr>
              <w:t>-19.42%</w:t>
            </w:r>
          </w:p>
        </w:tc>
        <w:tc>
          <w:tcPr>
            <w:tcW w:w="0" w:type="auto"/>
            <w:shd w:val="clear" w:color="auto" w:fill="auto"/>
            <w:vAlign w:val="center"/>
          </w:tcPr>
          <w:p w14:paraId="53DA8D47" w14:textId="77777777" w:rsidR="00FA6BBC" w:rsidRPr="00FA6BBC" w:rsidRDefault="00FA6BBC" w:rsidP="00FA6BBC">
            <w:pPr>
              <w:jc w:val="center"/>
              <w:rPr>
                <w:rFonts w:ascii="Times New Roman" w:hAnsi="Times New Roman" w:cs="Times New Roman"/>
                <w:sz w:val="20"/>
                <w:szCs w:val="20"/>
              </w:rPr>
            </w:pPr>
            <w:r w:rsidRPr="00FA6BBC">
              <w:rPr>
                <w:rFonts w:ascii="Times New Roman" w:hAnsi="Times New Roman" w:cs="Times New Roman"/>
                <w:sz w:val="20"/>
                <w:szCs w:val="20"/>
              </w:rPr>
              <w:t>-16.77%</w:t>
            </w:r>
          </w:p>
        </w:tc>
        <w:tc>
          <w:tcPr>
            <w:tcW w:w="0" w:type="auto"/>
            <w:shd w:val="clear" w:color="auto" w:fill="auto"/>
            <w:vAlign w:val="center"/>
          </w:tcPr>
          <w:p w14:paraId="53DA8D48" w14:textId="77777777" w:rsidR="00FA6BBC" w:rsidRPr="00FA6BBC" w:rsidRDefault="00FA6BBC" w:rsidP="00FA6BBC">
            <w:pPr>
              <w:jc w:val="center"/>
              <w:rPr>
                <w:rFonts w:ascii="Times New Roman" w:hAnsi="Times New Roman" w:cs="Times New Roman"/>
                <w:sz w:val="20"/>
                <w:szCs w:val="20"/>
              </w:rPr>
            </w:pPr>
            <w:r w:rsidRPr="00FA6BBC">
              <w:rPr>
                <w:rFonts w:ascii="Times New Roman" w:hAnsi="Times New Roman" w:cs="Times New Roman"/>
                <w:sz w:val="20"/>
                <w:szCs w:val="20"/>
              </w:rPr>
              <w:t>-27.19%</w:t>
            </w:r>
          </w:p>
        </w:tc>
        <w:tc>
          <w:tcPr>
            <w:tcW w:w="0" w:type="auto"/>
            <w:shd w:val="clear" w:color="auto" w:fill="auto"/>
            <w:vAlign w:val="center"/>
          </w:tcPr>
          <w:p w14:paraId="53DA8D49" w14:textId="77777777" w:rsidR="00FA6BBC" w:rsidRPr="00FA6BBC" w:rsidRDefault="00FA6BBC" w:rsidP="00FA6BBC">
            <w:pPr>
              <w:jc w:val="center"/>
              <w:rPr>
                <w:rFonts w:ascii="Times New Roman" w:hAnsi="Times New Roman" w:cs="Times New Roman"/>
                <w:sz w:val="20"/>
                <w:szCs w:val="20"/>
              </w:rPr>
            </w:pPr>
            <w:r w:rsidRPr="00FA6BBC">
              <w:rPr>
                <w:rFonts w:ascii="Times New Roman" w:hAnsi="Times New Roman" w:cs="Times New Roman"/>
                <w:sz w:val="20"/>
                <w:szCs w:val="20"/>
              </w:rPr>
              <w:t>-25.17%</w:t>
            </w:r>
          </w:p>
        </w:tc>
        <w:tc>
          <w:tcPr>
            <w:tcW w:w="0" w:type="auto"/>
            <w:shd w:val="clear" w:color="auto" w:fill="auto"/>
            <w:vAlign w:val="center"/>
          </w:tcPr>
          <w:p w14:paraId="53DA8D4A" w14:textId="77777777" w:rsidR="00FA6BBC" w:rsidRPr="00FA6BBC" w:rsidRDefault="00FA6BBC" w:rsidP="00FA6BBC">
            <w:pPr>
              <w:jc w:val="center"/>
              <w:rPr>
                <w:rFonts w:ascii="Times New Roman" w:hAnsi="Times New Roman" w:cs="Times New Roman"/>
                <w:sz w:val="20"/>
                <w:szCs w:val="20"/>
              </w:rPr>
            </w:pPr>
            <w:r w:rsidRPr="00FA6BBC">
              <w:rPr>
                <w:rFonts w:ascii="Times New Roman" w:hAnsi="Times New Roman" w:cs="Times New Roman"/>
                <w:sz w:val="20"/>
                <w:szCs w:val="20"/>
              </w:rPr>
              <w:t>-28.42%</w:t>
            </w:r>
          </w:p>
        </w:tc>
      </w:tr>
      <w:tr w:rsidR="00FA6BBC" w:rsidRPr="002F69F6" w14:paraId="53DA8D54" w14:textId="77777777" w:rsidTr="00FA6BBC">
        <w:trPr>
          <w:trHeight w:val="278"/>
        </w:trPr>
        <w:tc>
          <w:tcPr>
            <w:tcW w:w="0" w:type="auto"/>
            <w:vMerge/>
            <w:shd w:val="clear" w:color="auto" w:fill="auto"/>
            <w:vAlign w:val="center"/>
          </w:tcPr>
          <w:p w14:paraId="53DA8D4C" w14:textId="77777777" w:rsidR="00FA6BBC" w:rsidRPr="00FA6BBC" w:rsidRDefault="00FA6BBC" w:rsidP="00FA6BBC">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8D4D" w14:textId="77777777" w:rsidR="00FA6BBC" w:rsidRPr="00FA6BBC" w:rsidRDefault="00FA6BBC" w:rsidP="00FA6BBC">
            <w:pPr>
              <w:widowControl/>
              <w:jc w:val="center"/>
              <w:rPr>
                <w:rFonts w:ascii="Times New Roman" w:eastAsia="等线" w:hAnsi="Times New Roman" w:cs="Times New Roman"/>
                <w:b/>
                <w:bCs/>
                <w:kern w:val="0"/>
                <w:sz w:val="20"/>
                <w:szCs w:val="20"/>
              </w:rPr>
            </w:pPr>
            <w:r w:rsidRPr="00FA6BBC">
              <w:rPr>
                <w:rFonts w:ascii="Times New Roman" w:eastAsia="等线" w:hAnsi="Times New Roman" w:cs="Times New Roman"/>
                <w:b/>
                <w:bCs/>
                <w:kern w:val="0"/>
                <w:sz w:val="20"/>
                <w:szCs w:val="20"/>
              </w:rPr>
              <w:t>50%</w:t>
            </w:r>
          </w:p>
        </w:tc>
        <w:tc>
          <w:tcPr>
            <w:tcW w:w="0" w:type="auto"/>
            <w:shd w:val="clear" w:color="auto" w:fill="auto"/>
            <w:vAlign w:val="center"/>
          </w:tcPr>
          <w:p w14:paraId="53DA8D4E" w14:textId="77777777" w:rsidR="00FA6BBC" w:rsidRPr="00FA6BBC" w:rsidRDefault="00FA6BBC" w:rsidP="00FA6BBC">
            <w:pPr>
              <w:jc w:val="center"/>
              <w:rPr>
                <w:rFonts w:ascii="Times New Roman" w:hAnsi="Times New Roman" w:cs="Times New Roman"/>
                <w:sz w:val="20"/>
                <w:szCs w:val="20"/>
              </w:rPr>
            </w:pPr>
            <w:r w:rsidRPr="00FA6BBC">
              <w:rPr>
                <w:rFonts w:ascii="Times New Roman" w:hAnsi="Times New Roman" w:cs="Times New Roman"/>
                <w:sz w:val="20"/>
                <w:szCs w:val="20"/>
              </w:rPr>
              <w:t>-12.73%</w:t>
            </w:r>
          </w:p>
        </w:tc>
        <w:tc>
          <w:tcPr>
            <w:tcW w:w="0" w:type="auto"/>
            <w:shd w:val="clear" w:color="auto" w:fill="auto"/>
            <w:vAlign w:val="center"/>
          </w:tcPr>
          <w:p w14:paraId="53DA8D4F" w14:textId="77777777" w:rsidR="00FA6BBC" w:rsidRPr="00FA6BBC" w:rsidRDefault="00FA6BBC" w:rsidP="00FA6BBC">
            <w:pPr>
              <w:jc w:val="center"/>
              <w:rPr>
                <w:rFonts w:ascii="Times New Roman" w:hAnsi="Times New Roman" w:cs="Times New Roman"/>
                <w:sz w:val="20"/>
                <w:szCs w:val="20"/>
              </w:rPr>
            </w:pPr>
            <w:r w:rsidRPr="00FA6BBC">
              <w:rPr>
                <w:rFonts w:ascii="Times New Roman" w:hAnsi="Times New Roman" w:cs="Times New Roman"/>
                <w:sz w:val="20"/>
                <w:szCs w:val="20"/>
              </w:rPr>
              <w:t>-12.43%</w:t>
            </w:r>
          </w:p>
        </w:tc>
        <w:tc>
          <w:tcPr>
            <w:tcW w:w="0" w:type="auto"/>
            <w:shd w:val="clear" w:color="auto" w:fill="auto"/>
            <w:vAlign w:val="center"/>
          </w:tcPr>
          <w:p w14:paraId="53DA8D50" w14:textId="77777777" w:rsidR="00FA6BBC" w:rsidRPr="00FA6BBC" w:rsidRDefault="00FA6BBC" w:rsidP="00FA6BBC">
            <w:pPr>
              <w:jc w:val="center"/>
              <w:rPr>
                <w:rFonts w:ascii="Times New Roman" w:hAnsi="Times New Roman" w:cs="Times New Roman"/>
                <w:sz w:val="20"/>
                <w:szCs w:val="20"/>
              </w:rPr>
            </w:pPr>
            <w:r w:rsidRPr="00FA6BBC">
              <w:rPr>
                <w:rFonts w:ascii="Times New Roman" w:hAnsi="Times New Roman" w:cs="Times New Roman"/>
                <w:sz w:val="20"/>
                <w:szCs w:val="20"/>
              </w:rPr>
              <w:t>-16.72%</w:t>
            </w:r>
          </w:p>
        </w:tc>
        <w:tc>
          <w:tcPr>
            <w:tcW w:w="0" w:type="auto"/>
            <w:shd w:val="clear" w:color="auto" w:fill="auto"/>
            <w:vAlign w:val="center"/>
          </w:tcPr>
          <w:p w14:paraId="53DA8D51" w14:textId="77777777" w:rsidR="00FA6BBC" w:rsidRPr="00FA6BBC" w:rsidRDefault="00FA6BBC" w:rsidP="00FA6BBC">
            <w:pPr>
              <w:jc w:val="center"/>
              <w:rPr>
                <w:rFonts w:ascii="Times New Roman" w:hAnsi="Times New Roman" w:cs="Times New Roman"/>
                <w:sz w:val="20"/>
                <w:szCs w:val="20"/>
              </w:rPr>
            </w:pPr>
            <w:r w:rsidRPr="00FA6BBC">
              <w:rPr>
                <w:rFonts w:ascii="Times New Roman" w:hAnsi="Times New Roman" w:cs="Times New Roman"/>
                <w:sz w:val="20"/>
                <w:szCs w:val="20"/>
              </w:rPr>
              <w:t>-24.25%</w:t>
            </w:r>
          </w:p>
        </w:tc>
        <w:tc>
          <w:tcPr>
            <w:tcW w:w="0" w:type="auto"/>
            <w:shd w:val="clear" w:color="auto" w:fill="auto"/>
            <w:vAlign w:val="center"/>
          </w:tcPr>
          <w:p w14:paraId="53DA8D52" w14:textId="77777777" w:rsidR="00FA6BBC" w:rsidRPr="00FA6BBC" w:rsidRDefault="00FA6BBC" w:rsidP="00FA6BBC">
            <w:pPr>
              <w:jc w:val="center"/>
              <w:rPr>
                <w:rFonts w:ascii="Times New Roman" w:hAnsi="Times New Roman" w:cs="Times New Roman"/>
                <w:sz w:val="20"/>
                <w:szCs w:val="20"/>
              </w:rPr>
            </w:pPr>
            <w:r w:rsidRPr="00FA6BBC">
              <w:rPr>
                <w:rFonts w:ascii="Times New Roman" w:hAnsi="Times New Roman" w:cs="Times New Roman"/>
                <w:sz w:val="20"/>
                <w:szCs w:val="20"/>
              </w:rPr>
              <w:t>-36.30%</w:t>
            </w:r>
          </w:p>
        </w:tc>
        <w:tc>
          <w:tcPr>
            <w:tcW w:w="0" w:type="auto"/>
            <w:shd w:val="clear" w:color="auto" w:fill="auto"/>
            <w:vAlign w:val="center"/>
          </w:tcPr>
          <w:p w14:paraId="53DA8D53" w14:textId="77777777" w:rsidR="00FA6BBC" w:rsidRPr="00FA6BBC" w:rsidRDefault="00FA6BBC" w:rsidP="00FA6BBC">
            <w:pPr>
              <w:jc w:val="center"/>
              <w:rPr>
                <w:rFonts w:ascii="Times New Roman" w:hAnsi="Times New Roman" w:cs="Times New Roman"/>
                <w:sz w:val="20"/>
                <w:szCs w:val="20"/>
              </w:rPr>
            </w:pPr>
            <w:r w:rsidRPr="00FA6BBC">
              <w:rPr>
                <w:rFonts w:ascii="Times New Roman" w:hAnsi="Times New Roman" w:cs="Times New Roman"/>
                <w:sz w:val="20"/>
                <w:szCs w:val="20"/>
              </w:rPr>
              <w:t>-32.58%</w:t>
            </w:r>
          </w:p>
        </w:tc>
      </w:tr>
      <w:tr w:rsidR="00FA6BBC" w:rsidRPr="002F69F6" w14:paraId="53DA8D5D" w14:textId="77777777" w:rsidTr="00FA6BBC">
        <w:trPr>
          <w:trHeight w:val="278"/>
        </w:trPr>
        <w:tc>
          <w:tcPr>
            <w:tcW w:w="0" w:type="auto"/>
            <w:vMerge/>
            <w:shd w:val="clear" w:color="auto" w:fill="auto"/>
            <w:vAlign w:val="center"/>
          </w:tcPr>
          <w:p w14:paraId="53DA8D55" w14:textId="77777777" w:rsidR="00FA6BBC" w:rsidRPr="00FA6BBC" w:rsidRDefault="00FA6BBC" w:rsidP="00FA6BBC">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8D56" w14:textId="77777777" w:rsidR="00FA6BBC" w:rsidRPr="00FA6BBC" w:rsidRDefault="00FA6BBC" w:rsidP="00FA6BBC">
            <w:pPr>
              <w:widowControl/>
              <w:jc w:val="center"/>
              <w:rPr>
                <w:rFonts w:ascii="Times New Roman" w:eastAsia="等线" w:hAnsi="Times New Roman" w:cs="Times New Roman"/>
                <w:b/>
                <w:bCs/>
                <w:kern w:val="0"/>
                <w:sz w:val="20"/>
                <w:szCs w:val="20"/>
              </w:rPr>
            </w:pPr>
            <w:r w:rsidRPr="00FA6BBC">
              <w:rPr>
                <w:rFonts w:ascii="Times New Roman" w:eastAsia="等线" w:hAnsi="Times New Roman" w:cs="Times New Roman"/>
                <w:b/>
                <w:bCs/>
                <w:kern w:val="0"/>
                <w:sz w:val="20"/>
                <w:szCs w:val="20"/>
              </w:rPr>
              <w:t>95%</w:t>
            </w:r>
          </w:p>
        </w:tc>
        <w:tc>
          <w:tcPr>
            <w:tcW w:w="0" w:type="auto"/>
            <w:shd w:val="clear" w:color="auto" w:fill="auto"/>
            <w:vAlign w:val="center"/>
          </w:tcPr>
          <w:p w14:paraId="53DA8D57" w14:textId="77777777" w:rsidR="00FA6BBC" w:rsidRPr="00FA6BBC" w:rsidRDefault="00FA6BBC" w:rsidP="00FA6BBC">
            <w:pPr>
              <w:jc w:val="center"/>
              <w:rPr>
                <w:rFonts w:ascii="Times New Roman" w:hAnsi="Times New Roman" w:cs="Times New Roman"/>
                <w:sz w:val="20"/>
                <w:szCs w:val="20"/>
              </w:rPr>
            </w:pPr>
            <w:r w:rsidRPr="00FA6BBC">
              <w:rPr>
                <w:rFonts w:ascii="Times New Roman" w:hAnsi="Times New Roman" w:cs="Times New Roman"/>
                <w:sz w:val="20"/>
                <w:szCs w:val="20"/>
              </w:rPr>
              <w:t>-14.32%</w:t>
            </w:r>
          </w:p>
        </w:tc>
        <w:tc>
          <w:tcPr>
            <w:tcW w:w="0" w:type="auto"/>
            <w:shd w:val="clear" w:color="auto" w:fill="auto"/>
            <w:vAlign w:val="center"/>
          </w:tcPr>
          <w:p w14:paraId="53DA8D58" w14:textId="77777777" w:rsidR="00FA6BBC" w:rsidRPr="00FA6BBC" w:rsidRDefault="00FA6BBC" w:rsidP="00FA6BBC">
            <w:pPr>
              <w:jc w:val="center"/>
              <w:rPr>
                <w:rFonts w:ascii="Times New Roman" w:hAnsi="Times New Roman" w:cs="Times New Roman"/>
                <w:sz w:val="20"/>
                <w:szCs w:val="20"/>
              </w:rPr>
            </w:pPr>
            <w:r w:rsidRPr="00FA6BBC">
              <w:rPr>
                <w:rFonts w:ascii="Times New Roman" w:hAnsi="Times New Roman" w:cs="Times New Roman"/>
                <w:sz w:val="20"/>
                <w:szCs w:val="20"/>
              </w:rPr>
              <w:t>-16.62%</w:t>
            </w:r>
          </w:p>
        </w:tc>
        <w:tc>
          <w:tcPr>
            <w:tcW w:w="0" w:type="auto"/>
            <w:shd w:val="clear" w:color="auto" w:fill="auto"/>
            <w:vAlign w:val="center"/>
          </w:tcPr>
          <w:p w14:paraId="53DA8D59" w14:textId="77777777" w:rsidR="00FA6BBC" w:rsidRPr="00FA6BBC" w:rsidRDefault="00FA6BBC" w:rsidP="00FA6BBC">
            <w:pPr>
              <w:jc w:val="center"/>
              <w:rPr>
                <w:rFonts w:ascii="Times New Roman" w:hAnsi="Times New Roman" w:cs="Times New Roman"/>
                <w:sz w:val="20"/>
                <w:szCs w:val="20"/>
              </w:rPr>
            </w:pPr>
            <w:r w:rsidRPr="00FA6BBC">
              <w:rPr>
                <w:rFonts w:ascii="Times New Roman" w:hAnsi="Times New Roman" w:cs="Times New Roman"/>
                <w:sz w:val="20"/>
                <w:szCs w:val="20"/>
              </w:rPr>
              <w:t>-37.88%</w:t>
            </w:r>
          </w:p>
        </w:tc>
        <w:tc>
          <w:tcPr>
            <w:tcW w:w="0" w:type="auto"/>
            <w:shd w:val="clear" w:color="auto" w:fill="auto"/>
            <w:vAlign w:val="center"/>
          </w:tcPr>
          <w:p w14:paraId="53DA8D5A" w14:textId="77777777" w:rsidR="00FA6BBC" w:rsidRPr="00FA6BBC" w:rsidRDefault="00FA6BBC" w:rsidP="00FA6BBC">
            <w:pPr>
              <w:jc w:val="center"/>
              <w:rPr>
                <w:rFonts w:ascii="Times New Roman" w:hAnsi="Times New Roman" w:cs="Times New Roman"/>
                <w:sz w:val="20"/>
                <w:szCs w:val="20"/>
              </w:rPr>
            </w:pPr>
            <w:r w:rsidRPr="00FA6BBC">
              <w:rPr>
                <w:rFonts w:ascii="Times New Roman" w:hAnsi="Times New Roman" w:cs="Times New Roman"/>
                <w:sz w:val="20"/>
                <w:szCs w:val="20"/>
              </w:rPr>
              <w:t>-25.68%</w:t>
            </w:r>
          </w:p>
        </w:tc>
        <w:tc>
          <w:tcPr>
            <w:tcW w:w="0" w:type="auto"/>
            <w:shd w:val="clear" w:color="auto" w:fill="auto"/>
            <w:vAlign w:val="center"/>
          </w:tcPr>
          <w:p w14:paraId="53DA8D5B" w14:textId="77777777" w:rsidR="00FA6BBC" w:rsidRPr="00FA6BBC" w:rsidRDefault="00FA6BBC" w:rsidP="00FA6BBC">
            <w:pPr>
              <w:jc w:val="center"/>
              <w:rPr>
                <w:rFonts w:ascii="Times New Roman" w:hAnsi="Times New Roman" w:cs="Times New Roman"/>
                <w:sz w:val="20"/>
                <w:szCs w:val="20"/>
              </w:rPr>
            </w:pPr>
            <w:r w:rsidRPr="00FA6BBC">
              <w:rPr>
                <w:rFonts w:ascii="Times New Roman" w:hAnsi="Times New Roman" w:cs="Times New Roman"/>
                <w:sz w:val="20"/>
                <w:szCs w:val="20"/>
              </w:rPr>
              <w:t>-44.16%</w:t>
            </w:r>
          </w:p>
        </w:tc>
        <w:tc>
          <w:tcPr>
            <w:tcW w:w="0" w:type="auto"/>
            <w:shd w:val="clear" w:color="auto" w:fill="auto"/>
            <w:vAlign w:val="center"/>
          </w:tcPr>
          <w:p w14:paraId="53DA8D5C" w14:textId="77777777" w:rsidR="00FA6BBC" w:rsidRPr="00FA6BBC" w:rsidRDefault="00FA6BBC" w:rsidP="00FA6BBC">
            <w:pPr>
              <w:jc w:val="center"/>
              <w:rPr>
                <w:rFonts w:ascii="Times New Roman" w:hAnsi="Times New Roman" w:cs="Times New Roman"/>
                <w:sz w:val="20"/>
                <w:szCs w:val="20"/>
              </w:rPr>
            </w:pPr>
            <w:r w:rsidRPr="00FA6BBC">
              <w:rPr>
                <w:rFonts w:ascii="Times New Roman" w:hAnsi="Times New Roman" w:cs="Times New Roman"/>
                <w:sz w:val="20"/>
                <w:szCs w:val="20"/>
              </w:rPr>
              <w:t>-45.42%</w:t>
            </w:r>
          </w:p>
        </w:tc>
      </w:tr>
      <w:tr w:rsidR="00FA6BBC" w:rsidRPr="002F69F6" w14:paraId="53DA8D66" w14:textId="77777777" w:rsidTr="00FA6BBC">
        <w:trPr>
          <w:trHeight w:val="278"/>
        </w:trPr>
        <w:tc>
          <w:tcPr>
            <w:tcW w:w="0" w:type="auto"/>
            <w:vMerge w:val="restart"/>
            <w:shd w:val="clear" w:color="auto" w:fill="auto"/>
            <w:vAlign w:val="center"/>
          </w:tcPr>
          <w:p w14:paraId="53DA8D5E" w14:textId="5A2E01A2" w:rsidR="00FA6BBC" w:rsidRPr="00FA6BBC" w:rsidRDefault="00FA6BBC" w:rsidP="00FA6BBC">
            <w:pPr>
              <w:widowControl/>
              <w:jc w:val="center"/>
              <w:rPr>
                <w:rFonts w:ascii="Times New Roman" w:eastAsia="等线" w:hAnsi="Times New Roman" w:cs="Times New Roman"/>
                <w:b/>
                <w:bCs/>
                <w:kern w:val="0"/>
                <w:sz w:val="20"/>
                <w:szCs w:val="20"/>
              </w:rPr>
            </w:pPr>
            <w:r w:rsidRPr="00FA6BBC">
              <w:rPr>
                <w:rFonts w:ascii="Times New Roman" w:eastAsia="等线" w:hAnsi="Times New Roman" w:cs="Times New Roman"/>
                <w:b/>
                <w:bCs/>
                <w:kern w:val="0"/>
                <w:sz w:val="20"/>
                <w:szCs w:val="20"/>
              </w:rPr>
              <w:t xml:space="preserve">UL packet-Latency </w:t>
            </w:r>
            <w:r w:rsidR="002E1E45">
              <w:rPr>
                <w:rFonts w:ascii="Times New Roman" w:eastAsia="等线" w:hAnsi="Times New Roman" w:cs="Times New Roman" w:hint="eastAsia"/>
                <w:b/>
                <w:bCs/>
                <w:color w:val="000000"/>
                <w:kern w:val="0"/>
                <w:sz w:val="20"/>
                <w:szCs w:val="20"/>
              </w:rPr>
              <w:t>increase</w:t>
            </w:r>
          </w:p>
        </w:tc>
        <w:tc>
          <w:tcPr>
            <w:tcW w:w="0" w:type="auto"/>
            <w:shd w:val="clear" w:color="auto" w:fill="auto"/>
            <w:vAlign w:val="center"/>
            <w:hideMark/>
          </w:tcPr>
          <w:p w14:paraId="53DA8D5F" w14:textId="77777777" w:rsidR="00FA6BBC" w:rsidRPr="00FA6BBC" w:rsidRDefault="00FA6BBC" w:rsidP="00FA6BBC">
            <w:pPr>
              <w:widowControl/>
              <w:jc w:val="center"/>
              <w:rPr>
                <w:rFonts w:ascii="Times New Roman" w:eastAsia="等线" w:hAnsi="Times New Roman" w:cs="Times New Roman"/>
                <w:b/>
                <w:bCs/>
                <w:kern w:val="0"/>
                <w:sz w:val="20"/>
                <w:szCs w:val="20"/>
              </w:rPr>
            </w:pPr>
            <w:r w:rsidRPr="00FA6BBC">
              <w:rPr>
                <w:rFonts w:ascii="Times New Roman" w:eastAsia="等线" w:hAnsi="Times New Roman" w:cs="Times New Roman"/>
                <w:b/>
                <w:bCs/>
                <w:kern w:val="0"/>
                <w:sz w:val="20"/>
                <w:szCs w:val="20"/>
              </w:rPr>
              <w:t>Mean</w:t>
            </w:r>
          </w:p>
        </w:tc>
        <w:tc>
          <w:tcPr>
            <w:tcW w:w="0" w:type="auto"/>
            <w:shd w:val="clear" w:color="auto" w:fill="auto"/>
            <w:vAlign w:val="center"/>
          </w:tcPr>
          <w:p w14:paraId="53DA8D60" w14:textId="77777777" w:rsidR="00FA6BBC" w:rsidRPr="00FA6BBC" w:rsidRDefault="00FA6BBC" w:rsidP="00FA6BBC">
            <w:pPr>
              <w:jc w:val="center"/>
              <w:rPr>
                <w:rFonts w:ascii="Times New Roman" w:hAnsi="Times New Roman" w:cs="Times New Roman"/>
                <w:sz w:val="20"/>
                <w:szCs w:val="20"/>
              </w:rPr>
            </w:pPr>
            <w:r w:rsidRPr="00FA6BBC">
              <w:rPr>
                <w:rFonts w:ascii="Times New Roman" w:hAnsi="Times New Roman" w:cs="Times New Roman"/>
                <w:sz w:val="20"/>
                <w:szCs w:val="20"/>
              </w:rPr>
              <w:t>-12.15%</w:t>
            </w:r>
          </w:p>
        </w:tc>
        <w:tc>
          <w:tcPr>
            <w:tcW w:w="0" w:type="auto"/>
            <w:shd w:val="clear" w:color="auto" w:fill="auto"/>
            <w:vAlign w:val="center"/>
          </w:tcPr>
          <w:p w14:paraId="53DA8D61" w14:textId="77777777" w:rsidR="00FA6BBC" w:rsidRPr="00FA6BBC" w:rsidRDefault="00FA6BBC" w:rsidP="00FA6BBC">
            <w:pPr>
              <w:jc w:val="center"/>
              <w:rPr>
                <w:rFonts w:ascii="Times New Roman" w:hAnsi="Times New Roman" w:cs="Times New Roman"/>
                <w:sz w:val="20"/>
                <w:szCs w:val="20"/>
              </w:rPr>
            </w:pPr>
            <w:r w:rsidRPr="00FA6BBC">
              <w:rPr>
                <w:rFonts w:ascii="Times New Roman" w:hAnsi="Times New Roman" w:cs="Times New Roman"/>
                <w:sz w:val="20"/>
                <w:szCs w:val="20"/>
              </w:rPr>
              <w:t>1.80%</w:t>
            </w:r>
          </w:p>
        </w:tc>
        <w:tc>
          <w:tcPr>
            <w:tcW w:w="0" w:type="auto"/>
            <w:shd w:val="clear" w:color="auto" w:fill="auto"/>
            <w:vAlign w:val="center"/>
          </w:tcPr>
          <w:p w14:paraId="53DA8D62" w14:textId="77777777" w:rsidR="00FA6BBC" w:rsidRPr="00FA6BBC" w:rsidRDefault="00FA6BBC" w:rsidP="00FA6BBC">
            <w:pPr>
              <w:jc w:val="center"/>
              <w:rPr>
                <w:rFonts w:ascii="Times New Roman" w:hAnsi="Times New Roman" w:cs="Times New Roman"/>
                <w:sz w:val="20"/>
                <w:szCs w:val="20"/>
              </w:rPr>
            </w:pPr>
            <w:r w:rsidRPr="00FA6BBC">
              <w:rPr>
                <w:rFonts w:ascii="Times New Roman" w:hAnsi="Times New Roman" w:cs="Times New Roman"/>
                <w:sz w:val="20"/>
                <w:szCs w:val="20"/>
              </w:rPr>
              <w:t>55.99%</w:t>
            </w:r>
          </w:p>
        </w:tc>
        <w:tc>
          <w:tcPr>
            <w:tcW w:w="0" w:type="auto"/>
            <w:shd w:val="clear" w:color="auto" w:fill="auto"/>
            <w:vAlign w:val="center"/>
          </w:tcPr>
          <w:p w14:paraId="53DA8D63" w14:textId="77777777" w:rsidR="00FA6BBC" w:rsidRPr="00FA6BBC" w:rsidRDefault="00FA6BBC" w:rsidP="00FA6BBC">
            <w:pPr>
              <w:jc w:val="center"/>
              <w:rPr>
                <w:rFonts w:ascii="Times New Roman" w:hAnsi="Times New Roman" w:cs="Times New Roman"/>
                <w:sz w:val="20"/>
                <w:szCs w:val="20"/>
              </w:rPr>
            </w:pPr>
            <w:r w:rsidRPr="00FA6BBC">
              <w:rPr>
                <w:rFonts w:ascii="Times New Roman" w:hAnsi="Times New Roman" w:cs="Times New Roman"/>
                <w:sz w:val="20"/>
                <w:szCs w:val="20"/>
              </w:rPr>
              <w:t>-34.80%</w:t>
            </w:r>
          </w:p>
        </w:tc>
        <w:tc>
          <w:tcPr>
            <w:tcW w:w="0" w:type="auto"/>
            <w:shd w:val="clear" w:color="auto" w:fill="auto"/>
            <w:vAlign w:val="center"/>
          </w:tcPr>
          <w:p w14:paraId="53DA8D64" w14:textId="77777777" w:rsidR="00FA6BBC" w:rsidRPr="00FA6BBC" w:rsidRDefault="00FA6BBC" w:rsidP="00FA6BBC">
            <w:pPr>
              <w:jc w:val="center"/>
              <w:rPr>
                <w:rFonts w:ascii="Times New Roman" w:hAnsi="Times New Roman" w:cs="Times New Roman"/>
                <w:sz w:val="20"/>
                <w:szCs w:val="20"/>
              </w:rPr>
            </w:pPr>
            <w:r w:rsidRPr="00FA6BBC">
              <w:rPr>
                <w:rFonts w:ascii="Times New Roman" w:hAnsi="Times New Roman" w:cs="Times New Roman"/>
                <w:sz w:val="20"/>
                <w:szCs w:val="20"/>
              </w:rPr>
              <w:t>12.32%</w:t>
            </w:r>
          </w:p>
        </w:tc>
        <w:tc>
          <w:tcPr>
            <w:tcW w:w="0" w:type="auto"/>
            <w:shd w:val="clear" w:color="auto" w:fill="auto"/>
            <w:vAlign w:val="center"/>
          </w:tcPr>
          <w:p w14:paraId="53DA8D65" w14:textId="77777777" w:rsidR="00FA6BBC" w:rsidRPr="00FA6BBC" w:rsidRDefault="00FA6BBC" w:rsidP="00FA6BBC">
            <w:pPr>
              <w:jc w:val="center"/>
              <w:rPr>
                <w:rFonts w:ascii="Times New Roman" w:hAnsi="Times New Roman" w:cs="Times New Roman"/>
                <w:sz w:val="20"/>
                <w:szCs w:val="20"/>
              </w:rPr>
            </w:pPr>
            <w:r w:rsidRPr="00FA6BBC">
              <w:rPr>
                <w:rFonts w:ascii="Times New Roman" w:hAnsi="Times New Roman" w:cs="Times New Roman"/>
                <w:sz w:val="20"/>
                <w:szCs w:val="20"/>
              </w:rPr>
              <w:t>75.39%</w:t>
            </w:r>
          </w:p>
        </w:tc>
      </w:tr>
      <w:tr w:rsidR="00FA6BBC" w:rsidRPr="002F69F6" w14:paraId="53DA8D6F" w14:textId="77777777" w:rsidTr="00FA6BBC">
        <w:trPr>
          <w:trHeight w:val="278"/>
        </w:trPr>
        <w:tc>
          <w:tcPr>
            <w:tcW w:w="0" w:type="auto"/>
            <w:vMerge/>
            <w:shd w:val="clear" w:color="auto" w:fill="auto"/>
            <w:vAlign w:val="center"/>
          </w:tcPr>
          <w:p w14:paraId="53DA8D67" w14:textId="77777777" w:rsidR="00FA6BBC" w:rsidRPr="00FA6BBC" w:rsidRDefault="00FA6BBC" w:rsidP="00FA6BBC">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8D68" w14:textId="77777777" w:rsidR="00FA6BBC" w:rsidRPr="00FA6BBC" w:rsidRDefault="00FA6BBC" w:rsidP="00FA6BBC">
            <w:pPr>
              <w:widowControl/>
              <w:jc w:val="center"/>
              <w:rPr>
                <w:rFonts w:ascii="Times New Roman" w:eastAsia="等线" w:hAnsi="Times New Roman" w:cs="Times New Roman"/>
                <w:b/>
                <w:bCs/>
                <w:kern w:val="0"/>
                <w:sz w:val="20"/>
                <w:szCs w:val="20"/>
              </w:rPr>
            </w:pPr>
            <w:r w:rsidRPr="00FA6BBC">
              <w:rPr>
                <w:rFonts w:ascii="Times New Roman" w:eastAsia="等线" w:hAnsi="Times New Roman" w:cs="Times New Roman"/>
                <w:b/>
                <w:bCs/>
                <w:kern w:val="0"/>
                <w:sz w:val="20"/>
                <w:szCs w:val="20"/>
              </w:rPr>
              <w:t>5%</w:t>
            </w:r>
          </w:p>
        </w:tc>
        <w:tc>
          <w:tcPr>
            <w:tcW w:w="0" w:type="auto"/>
            <w:shd w:val="clear" w:color="auto" w:fill="auto"/>
            <w:vAlign w:val="center"/>
          </w:tcPr>
          <w:p w14:paraId="53DA8D69" w14:textId="77777777" w:rsidR="00FA6BBC" w:rsidRPr="00FA6BBC" w:rsidRDefault="00FA6BBC" w:rsidP="00FA6BBC">
            <w:pPr>
              <w:jc w:val="center"/>
              <w:rPr>
                <w:rFonts w:ascii="Times New Roman" w:hAnsi="Times New Roman" w:cs="Times New Roman"/>
                <w:sz w:val="20"/>
                <w:szCs w:val="20"/>
              </w:rPr>
            </w:pPr>
            <w:r w:rsidRPr="00FA6BBC">
              <w:rPr>
                <w:rFonts w:ascii="Times New Roman" w:hAnsi="Times New Roman" w:cs="Times New Roman"/>
                <w:sz w:val="20"/>
                <w:szCs w:val="20"/>
              </w:rPr>
              <w:t>-44.60%</w:t>
            </w:r>
          </w:p>
        </w:tc>
        <w:tc>
          <w:tcPr>
            <w:tcW w:w="0" w:type="auto"/>
            <w:shd w:val="clear" w:color="auto" w:fill="auto"/>
            <w:vAlign w:val="center"/>
          </w:tcPr>
          <w:p w14:paraId="53DA8D6A" w14:textId="77777777" w:rsidR="00FA6BBC" w:rsidRPr="00FA6BBC" w:rsidRDefault="00FA6BBC" w:rsidP="00FA6BBC">
            <w:pPr>
              <w:jc w:val="center"/>
              <w:rPr>
                <w:rFonts w:ascii="Times New Roman" w:hAnsi="Times New Roman" w:cs="Times New Roman"/>
                <w:sz w:val="20"/>
                <w:szCs w:val="20"/>
              </w:rPr>
            </w:pPr>
            <w:r w:rsidRPr="00FA6BBC">
              <w:rPr>
                <w:rFonts w:ascii="Times New Roman" w:hAnsi="Times New Roman" w:cs="Times New Roman"/>
                <w:sz w:val="20"/>
                <w:szCs w:val="20"/>
              </w:rPr>
              <w:t>-28.43%</w:t>
            </w:r>
          </w:p>
        </w:tc>
        <w:tc>
          <w:tcPr>
            <w:tcW w:w="0" w:type="auto"/>
            <w:shd w:val="clear" w:color="auto" w:fill="auto"/>
            <w:vAlign w:val="center"/>
          </w:tcPr>
          <w:p w14:paraId="53DA8D6B" w14:textId="77777777" w:rsidR="00FA6BBC" w:rsidRPr="00FA6BBC" w:rsidRDefault="00FA6BBC" w:rsidP="00FA6BBC">
            <w:pPr>
              <w:jc w:val="center"/>
              <w:rPr>
                <w:rFonts w:ascii="Times New Roman" w:hAnsi="Times New Roman" w:cs="Times New Roman"/>
                <w:sz w:val="20"/>
                <w:szCs w:val="20"/>
              </w:rPr>
            </w:pPr>
            <w:r w:rsidRPr="00FA6BBC">
              <w:rPr>
                <w:rFonts w:ascii="Times New Roman" w:hAnsi="Times New Roman" w:cs="Times New Roman"/>
                <w:sz w:val="20"/>
                <w:szCs w:val="20"/>
              </w:rPr>
              <w:t>-5.42%</w:t>
            </w:r>
          </w:p>
        </w:tc>
        <w:tc>
          <w:tcPr>
            <w:tcW w:w="0" w:type="auto"/>
            <w:shd w:val="clear" w:color="auto" w:fill="auto"/>
            <w:vAlign w:val="center"/>
          </w:tcPr>
          <w:p w14:paraId="53DA8D6C" w14:textId="77777777" w:rsidR="00FA6BBC" w:rsidRPr="00FA6BBC" w:rsidRDefault="00FA6BBC" w:rsidP="00FA6BBC">
            <w:pPr>
              <w:jc w:val="center"/>
              <w:rPr>
                <w:rFonts w:ascii="Times New Roman" w:hAnsi="Times New Roman" w:cs="Times New Roman"/>
                <w:sz w:val="20"/>
                <w:szCs w:val="20"/>
              </w:rPr>
            </w:pPr>
            <w:r w:rsidRPr="00FA6BBC">
              <w:rPr>
                <w:rFonts w:ascii="Times New Roman" w:hAnsi="Times New Roman" w:cs="Times New Roman"/>
                <w:sz w:val="20"/>
                <w:szCs w:val="20"/>
              </w:rPr>
              <w:t>-35.25%</w:t>
            </w:r>
          </w:p>
        </w:tc>
        <w:tc>
          <w:tcPr>
            <w:tcW w:w="0" w:type="auto"/>
            <w:shd w:val="clear" w:color="auto" w:fill="auto"/>
            <w:vAlign w:val="center"/>
          </w:tcPr>
          <w:p w14:paraId="53DA8D6D" w14:textId="77777777" w:rsidR="00FA6BBC" w:rsidRPr="00FA6BBC" w:rsidRDefault="00FA6BBC" w:rsidP="00FA6BBC">
            <w:pPr>
              <w:jc w:val="center"/>
              <w:rPr>
                <w:rFonts w:ascii="Times New Roman" w:hAnsi="Times New Roman" w:cs="Times New Roman"/>
                <w:sz w:val="20"/>
                <w:szCs w:val="20"/>
              </w:rPr>
            </w:pPr>
            <w:r w:rsidRPr="00FA6BBC">
              <w:rPr>
                <w:rFonts w:ascii="Times New Roman" w:hAnsi="Times New Roman" w:cs="Times New Roman"/>
                <w:sz w:val="20"/>
                <w:szCs w:val="20"/>
              </w:rPr>
              <w:t>-22.76%</w:t>
            </w:r>
          </w:p>
        </w:tc>
        <w:tc>
          <w:tcPr>
            <w:tcW w:w="0" w:type="auto"/>
            <w:shd w:val="clear" w:color="auto" w:fill="auto"/>
            <w:vAlign w:val="center"/>
          </w:tcPr>
          <w:p w14:paraId="53DA8D6E" w14:textId="77777777" w:rsidR="00FA6BBC" w:rsidRPr="00FA6BBC" w:rsidRDefault="00FA6BBC" w:rsidP="00FA6BBC">
            <w:pPr>
              <w:jc w:val="center"/>
              <w:rPr>
                <w:rFonts w:ascii="Times New Roman" w:hAnsi="Times New Roman" w:cs="Times New Roman"/>
                <w:sz w:val="20"/>
                <w:szCs w:val="20"/>
              </w:rPr>
            </w:pPr>
            <w:r w:rsidRPr="00FA6BBC">
              <w:rPr>
                <w:rFonts w:ascii="Times New Roman" w:hAnsi="Times New Roman" w:cs="Times New Roman"/>
                <w:sz w:val="20"/>
                <w:szCs w:val="20"/>
              </w:rPr>
              <w:t>27.29%</w:t>
            </w:r>
          </w:p>
        </w:tc>
      </w:tr>
      <w:tr w:rsidR="00FA6BBC" w:rsidRPr="002F69F6" w14:paraId="53DA8D78" w14:textId="77777777" w:rsidTr="00FA6BBC">
        <w:trPr>
          <w:trHeight w:val="278"/>
        </w:trPr>
        <w:tc>
          <w:tcPr>
            <w:tcW w:w="0" w:type="auto"/>
            <w:vMerge/>
            <w:shd w:val="clear" w:color="auto" w:fill="auto"/>
            <w:vAlign w:val="center"/>
          </w:tcPr>
          <w:p w14:paraId="53DA8D70" w14:textId="77777777" w:rsidR="00FA6BBC" w:rsidRPr="00FA6BBC" w:rsidRDefault="00FA6BBC" w:rsidP="00FA6BBC">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8D71" w14:textId="77777777" w:rsidR="00FA6BBC" w:rsidRPr="00FA6BBC" w:rsidRDefault="00FA6BBC" w:rsidP="00FA6BBC">
            <w:pPr>
              <w:widowControl/>
              <w:jc w:val="center"/>
              <w:rPr>
                <w:rFonts w:ascii="Times New Roman" w:eastAsia="等线" w:hAnsi="Times New Roman" w:cs="Times New Roman"/>
                <w:b/>
                <w:bCs/>
                <w:kern w:val="0"/>
                <w:sz w:val="20"/>
                <w:szCs w:val="20"/>
              </w:rPr>
            </w:pPr>
            <w:r w:rsidRPr="00FA6BBC">
              <w:rPr>
                <w:rFonts w:ascii="Times New Roman" w:eastAsia="等线" w:hAnsi="Times New Roman" w:cs="Times New Roman"/>
                <w:b/>
                <w:bCs/>
                <w:kern w:val="0"/>
                <w:sz w:val="20"/>
                <w:szCs w:val="20"/>
              </w:rPr>
              <w:t>50%</w:t>
            </w:r>
          </w:p>
        </w:tc>
        <w:tc>
          <w:tcPr>
            <w:tcW w:w="0" w:type="auto"/>
            <w:shd w:val="clear" w:color="auto" w:fill="auto"/>
            <w:vAlign w:val="center"/>
          </w:tcPr>
          <w:p w14:paraId="53DA8D72" w14:textId="77777777" w:rsidR="00FA6BBC" w:rsidRPr="00FA6BBC" w:rsidRDefault="00FA6BBC" w:rsidP="00FA6BBC">
            <w:pPr>
              <w:jc w:val="center"/>
              <w:rPr>
                <w:rFonts w:ascii="Times New Roman" w:hAnsi="Times New Roman" w:cs="Times New Roman"/>
                <w:sz w:val="20"/>
                <w:szCs w:val="20"/>
              </w:rPr>
            </w:pPr>
            <w:r w:rsidRPr="00FA6BBC">
              <w:rPr>
                <w:rFonts w:ascii="Times New Roman" w:hAnsi="Times New Roman" w:cs="Times New Roman"/>
                <w:sz w:val="20"/>
                <w:szCs w:val="20"/>
              </w:rPr>
              <w:t>-11.26%</w:t>
            </w:r>
          </w:p>
        </w:tc>
        <w:tc>
          <w:tcPr>
            <w:tcW w:w="0" w:type="auto"/>
            <w:shd w:val="clear" w:color="auto" w:fill="auto"/>
            <w:vAlign w:val="center"/>
          </w:tcPr>
          <w:p w14:paraId="53DA8D73" w14:textId="77777777" w:rsidR="00FA6BBC" w:rsidRPr="00FA6BBC" w:rsidRDefault="00FA6BBC" w:rsidP="00FA6BBC">
            <w:pPr>
              <w:jc w:val="center"/>
              <w:rPr>
                <w:rFonts w:ascii="Times New Roman" w:hAnsi="Times New Roman" w:cs="Times New Roman"/>
                <w:sz w:val="20"/>
                <w:szCs w:val="20"/>
              </w:rPr>
            </w:pPr>
            <w:r w:rsidRPr="00FA6BBC">
              <w:rPr>
                <w:rFonts w:ascii="Times New Roman" w:hAnsi="Times New Roman" w:cs="Times New Roman"/>
                <w:sz w:val="20"/>
                <w:szCs w:val="20"/>
              </w:rPr>
              <w:t>4.42%</w:t>
            </w:r>
          </w:p>
        </w:tc>
        <w:tc>
          <w:tcPr>
            <w:tcW w:w="0" w:type="auto"/>
            <w:shd w:val="clear" w:color="auto" w:fill="auto"/>
            <w:vAlign w:val="center"/>
          </w:tcPr>
          <w:p w14:paraId="53DA8D74" w14:textId="77777777" w:rsidR="00FA6BBC" w:rsidRPr="00FA6BBC" w:rsidRDefault="00FA6BBC" w:rsidP="00FA6BBC">
            <w:pPr>
              <w:jc w:val="center"/>
              <w:rPr>
                <w:rFonts w:ascii="Times New Roman" w:hAnsi="Times New Roman" w:cs="Times New Roman"/>
                <w:sz w:val="20"/>
                <w:szCs w:val="20"/>
              </w:rPr>
            </w:pPr>
            <w:r w:rsidRPr="00FA6BBC">
              <w:rPr>
                <w:rFonts w:ascii="Times New Roman" w:hAnsi="Times New Roman" w:cs="Times New Roman"/>
                <w:sz w:val="20"/>
                <w:szCs w:val="20"/>
              </w:rPr>
              <w:t>50.65%</w:t>
            </w:r>
          </w:p>
        </w:tc>
        <w:tc>
          <w:tcPr>
            <w:tcW w:w="0" w:type="auto"/>
            <w:shd w:val="clear" w:color="auto" w:fill="auto"/>
            <w:vAlign w:val="center"/>
          </w:tcPr>
          <w:p w14:paraId="53DA8D75" w14:textId="77777777" w:rsidR="00FA6BBC" w:rsidRPr="00FA6BBC" w:rsidRDefault="00FA6BBC" w:rsidP="00FA6BBC">
            <w:pPr>
              <w:jc w:val="center"/>
              <w:rPr>
                <w:rFonts w:ascii="Times New Roman" w:hAnsi="Times New Roman" w:cs="Times New Roman"/>
                <w:sz w:val="20"/>
                <w:szCs w:val="20"/>
              </w:rPr>
            </w:pPr>
            <w:r w:rsidRPr="00FA6BBC">
              <w:rPr>
                <w:rFonts w:ascii="Times New Roman" w:hAnsi="Times New Roman" w:cs="Times New Roman"/>
                <w:sz w:val="20"/>
                <w:szCs w:val="20"/>
              </w:rPr>
              <w:t>-41.65%</w:t>
            </w:r>
          </w:p>
        </w:tc>
        <w:tc>
          <w:tcPr>
            <w:tcW w:w="0" w:type="auto"/>
            <w:shd w:val="clear" w:color="auto" w:fill="auto"/>
            <w:vAlign w:val="center"/>
          </w:tcPr>
          <w:p w14:paraId="53DA8D76" w14:textId="77777777" w:rsidR="00FA6BBC" w:rsidRPr="00FA6BBC" w:rsidRDefault="00FA6BBC" w:rsidP="00FA6BBC">
            <w:pPr>
              <w:jc w:val="center"/>
              <w:rPr>
                <w:rFonts w:ascii="Times New Roman" w:hAnsi="Times New Roman" w:cs="Times New Roman"/>
                <w:sz w:val="20"/>
                <w:szCs w:val="20"/>
              </w:rPr>
            </w:pPr>
            <w:r w:rsidRPr="00FA6BBC">
              <w:rPr>
                <w:rFonts w:ascii="Times New Roman" w:hAnsi="Times New Roman" w:cs="Times New Roman"/>
                <w:sz w:val="20"/>
                <w:szCs w:val="20"/>
              </w:rPr>
              <w:t>12.26%</w:t>
            </w:r>
          </w:p>
        </w:tc>
        <w:tc>
          <w:tcPr>
            <w:tcW w:w="0" w:type="auto"/>
            <w:shd w:val="clear" w:color="auto" w:fill="auto"/>
            <w:vAlign w:val="center"/>
          </w:tcPr>
          <w:p w14:paraId="53DA8D77" w14:textId="77777777" w:rsidR="00FA6BBC" w:rsidRPr="00FA6BBC" w:rsidRDefault="00FA6BBC" w:rsidP="00FA6BBC">
            <w:pPr>
              <w:jc w:val="center"/>
              <w:rPr>
                <w:rFonts w:ascii="Times New Roman" w:hAnsi="Times New Roman" w:cs="Times New Roman"/>
                <w:sz w:val="20"/>
                <w:szCs w:val="20"/>
              </w:rPr>
            </w:pPr>
            <w:r w:rsidRPr="00FA6BBC">
              <w:rPr>
                <w:rFonts w:ascii="Times New Roman" w:hAnsi="Times New Roman" w:cs="Times New Roman"/>
                <w:sz w:val="20"/>
                <w:szCs w:val="20"/>
              </w:rPr>
              <w:t>62.60%</w:t>
            </w:r>
          </w:p>
        </w:tc>
      </w:tr>
      <w:tr w:rsidR="00FA6BBC" w:rsidRPr="002F69F6" w14:paraId="53DA8D81" w14:textId="77777777" w:rsidTr="00FA6BBC">
        <w:trPr>
          <w:trHeight w:val="278"/>
        </w:trPr>
        <w:tc>
          <w:tcPr>
            <w:tcW w:w="0" w:type="auto"/>
            <w:vMerge/>
            <w:shd w:val="clear" w:color="auto" w:fill="auto"/>
            <w:vAlign w:val="center"/>
          </w:tcPr>
          <w:p w14:paraId="53DA8D79" w14:textId="77777777" w:rsidR="00FA6BBC" w:rsidRPr="00FA6BBC" w:rsidRDefault="00FA6BBC" w:rsidP="00FA6BBC">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8D7A" w14:textId="77777777" w:rsidR="00FA6BBC" w:rsidRPr="00FA6BBC" w:rsidRDefault="00FA6BBC" w:rsidP="00FA6BBC">
            <w:pPr>
              <w:widowControl/>
              <w:jc w:val="center"/>
              <w:rPr>
                <w:rFonts w:ascii="Times New Roman" w:eastAsia="等线" w:hAnsi="Times New Roman" w:cs="Times New Roman"/>
                <w:b/>
                <w:bCs/>
                <w:kern w:val="0"/>
                <w:sz w:val="20"/>
                <w:szCs w:val="20"/>
              </w:rPr>
            </w:pPr>
            <w:r w:rsidRPr="00FA6BBC">
              <w:rPr>
                <w:rFonts w:ascii="Times New Roman" w:eastAsia="等线" w:hAnsi="Times New Roman" w:cs="Times New Roman"/>
                <w:b/>
                <w:bCs/>
                <w:kern w:val="0"/>
                <w:sz w:val="20"/>
                <w:szCs w:val="20"/>
              </w:rPr>
              <w:t>95%</w:t>
            </w:r>
          </w:p>
        </w:tc>
        <w:tc>
          <w:tcPr>
            <w:tcW w:w="0" w:type="auto"/>
            <w:shd w:val="clear" w:color="auto" w:fill="auto"/>
            <w:vAlign w:val="center"/>
          </w:tcPr>
          <w:p w14:paraId="53DA8D7B" w14:textId="77777777" w:rsidR="00FA6BBC" w:rsidRPr="00FA6BBC" w:rsidRDefault="00FA6BBC" w:rsidP="00FA6BBC">
            <w:pPr>
              <w:jc w:val="center"/>
              <w:rPr>
                <w:rFonts w:ascii="Times New Roman" w:hAnsi="Times New Roman" w:cs="Times New Roman"/>
                <w:sz w:val="20"/>
                <w:szCs w:val="20"/>
              </w:rPr>
            </w:pPr>
            <w:r w:rsidRPr="00FA6BBC">
              <w:rPr>
                <w:rFonts w:ascii="Times New Roman" w:hAnsi="Times New Roman" w:cs="Times New Roman"/>
                <w:sz w:val="20"/>
                <w:szCs w:val="20"/>
              </w:rPr>
              <w:t>-0.02%</w:t>
            </w:r>
          </w:p>
        </w:tc>
        <w:tc>
          <w:tcPr>
            <w:tcW w:w="0" w:type="auto"/>
            <w:shd w:val="clear" w:color="auto" w:fill="auto"/>
            <w:vAlign w:val="center"/>
          </w:tcPr>
          <w:p w14:paraId="53DA8D7C" w14:textId="77777777" w:rsidR="00FA6BBC" w:rsidRPr="00FA6BBC" w:rsidRDefault="00FA6BBC" w:rsidP="00FA6BBC">
            <w:pPr>
              <w:jc w:val="center"/>
              <w:rPr>
                <w:rFonts w:ascii="Times New Roman" w:hAnsi="Times New Roman" w:cs="Times New Roman"/>
                <w:sz w:val="20"/>
                <w:szCs w:val="20"/>
              </w:rPr>
            </w:pPr>
            <w:r w:rsidRPr="00FA6BBC">
              <w:rPr>
                <w:rFonts w:ascii="Times New Roman" w:hAnsi="Times New Roman" w:cs="Times New Roman"/>
                <w:sz w:val="20"/>
                <w:szCs w:val="20"/>
              </w:rPr>
              <w:t>8.73%</w:t>
            </w:r>
          </w:p>
        </w:tc>
        <w:tc>
          <w:tcPr>
            <w:tcW w:w="0" w:type="auto"/>
            <w:shd w:val="clear" w:color="auto" w:fill="auto"/>
            <w:vAlign w:val="center"/>
          </w:tcPr>
          <w:p w14:paraId="53DA8D7D" w14:textId="77777777" w:rsidR="00FA6BBC" w:rsidRPr="00FA6BBC" w:rsidRDefault="00FA6BBC" w:rsidP="00FA6BBC">
            <w:pPr>
              <w:jc w:val="center"/>
              <w:rPr>
                <w:rFonts w:ascii="Times New Roman" w:hAnsi="Times New Roman" w:cs="Times New Roman"/>
                <w:sz w:val="20"/>
                <w:szCs w:val="20"/>
              </w:rPr>
            </w:pPr>
            <w:r w:rsidRPr="00FA6BBC">
              <w:rPr>
                <w:rFonts w:ascii="Times New Roman" w:hAnsi="Times New Roman" w:cs="Times New Roman"/>
                <w:sz w:val="20"/>
                <w:szCs w:val="20"/>
              </w:rPr>
              <w:t>99.72%</w:t>
            </w:r>
          </w:p>
        </w:tc>
        <w:tc>
          <w:tcPr>
            <w:tcW w:w="0" w:type="auto"/>
            <w:shd w:val="clear" w:color="auto" w:fill="auto"/>
            <w:vAlign w:val="center"/>
          </w:tcPr>
          <w:p w14:paraId="53DA8D7E" w14:textId="77777777" w:rsidR="00FA6BBC" w:rsidRPr="00FA6BBC" w:rsidRDefault="00FA6BBC" w:rsidP="00FA6BBC">
            <w:pPr>
              <w:jc w:val="center"/>
              <w:rPr>
                <w:rFonts w:ascii="Times New Roman" w:hAnsi="Times New Roman" w:cs="Times New Roman"/>
                <w:sz w:val="20"/>
                <w:szCs w:val="20"/>
              </w:rPr>
            </w:pPr>
            <w:r w:rsidRPr="00FA6BBC">
              <w:rPr>
                <w:rFonts w:ascii="Times New Roman" w:hAnsi="Times New Roman" w:cs="Times New Roman"/>
                <w:sz w:val="20"/>
                <w:szCs w:val="20"/>
              </w:rPr>
              <w:t>-22.09%</w:t>
            </w:r>
          </w:p>
        </w:tc>
        <w:tc>
          <w:tcPr>
            <w:tcW w:w="0" w:type="auto"/>
            <w:shd w:val="clear" w:color="auto" w:fill="auto"/>
            <w:vAlign w:val="center"/>
          </w:tcPr>
          <w:p w14:paraId="53DA8D7F" w14:textId="77777777" w:rsidR="00FA6BBC" w:rsidRPr="00FA6BBC" w:rsidRDefault="00FA6BBC" w:rsidP="00FA6BBC">
            <w:pPr>
              <w:jc w:val="center"/>
              <w:rPr>
                <w:rFonts w:ascii="Times New Roman" w:hAnsi="Times New Roman" w:cs="Times New Roman"/>
                <w:sz w:val="20"/>
                <w:szCs w:val="20"/>
              </w:rPr>
            </w:pPr>
            <w:r w:rsidRPr="00FA6BBC">
              <w:rPr>
                <w:rFonts w:ascii="Times New Roman" w:hAnsi="Times New Roman" w:cs="Times New Roman"/>
                <w:sz w:val="20"/>
                <w:szCs w:val="20"/>
              </w:rPr>
              <w:t>27.34%</w:t>
            </w:r>
          </w:p>
        </w:tc>
        <w:tc>
          <w:tcPr>
            <w:tcW w:w="0" w:type="auto"/>
            <w:shd w:val="clear" w:color="auto" w:fill="auto"/>
            <w:vAlign w:val="center"/>
          </w:tcPr>
          <w:p w14:paraId="53DA8D80" w14:textId="77777777" w:rsidR="00FA6BBC" w:rsidRPr="00FA6BBC" w:rsidRDefault="00FA6BBC" w:rsidP="00FA6BBC">
            <w:pPr>
              <w:jc w:val="center"/>
              <w:rPr>
                <w:rFonts w:ascii="Times New Roman" w:hAnsi="Times New Roman" w:cs="Times New Roman"/>
                <w:sz w:val="20"/>
                <w:szCs w:val="20"/>
              </w:rPr>
            </w:pPr>
            <w:r w:rsidRPr="00FA6BBC">
              <w:rPr>
                <w:rFonts w:ascii="Times New Roman" w:hAnsi="Times New Roman" w:cs="Times New Roman"/>
                <w:sz w:val="20"/>
                <w:szCs w:val="20"/>
              </w:rPr>
              <w:t>100.45%</w:t>
            </w:r>
          </w:p>
        </w:tc>
      </w:tr>
    </w:tbl>
    <w:p w14:paraId="53DA8D82" w14:textId="77777777" w:rsidR="009163FD" w:rsidRDefault="009163FD" w:rsidP="009B6B08">
      <w:pPr>
        <w:rPr>
          <w:rFonts w:ascii="Times New Roman" w:eastAsia="等线" w:hAnsi="Times New Roman" w:cs="Times New Roman"/>
          <w:kern w:val="0"/>
          <w:sz w:val="20"/>
          <w:szCs w:val="20"/>
          <w:lang w:val="en-GB"/>
        </w:rPr>
      </w:pPr>
    </w:p>
    <w:p w14:paraId="53DA8D83" w14:textId="77777777" w:rsidR="007D47A8" w:rsidRDefault="00517A67" w:rsidP="00671130">
      <w:pPr>
        <w:jc w:val="center"/>
        <w:rPr>
          <w:rFonts w:ascii="Times New Roman" w:eastAsia="等线" w:hAnsi="Times New Roman" w:cs="Times New Roman"/>
          <w:b/>
          <w:kern w:val="0"/>
          <w:sz w:val="20"/>
          <w:szCs w:val="20"/>
          <w:lang w:val="en-GB"/>
        </w:rPr>
      </w:pPr>
      <w:r w:rsidRPr="005B61E5">
        <w:rPr>
          <w:rFonts w:ascii="Times New Roman" w:eastAsia="等线" w:hAnsi="Times New Roman" w:cs="Times New Roman" w:hint="eastAsia"/>
          <w:b/>
          <w:kern w:val="0"/>
          <w:sz w:val="20"/>
          <w:szCs w:val="20"/>
          <w:lang w:val="en-GB"/>
        </w:rPr>
        <w:t>Table 7.4.1.1.</w:t>
      </w:r>
      <w:r>
        <w:rPr>
          <w:rFonts w:ascii="Times New Roman" w:eastAsia="等线" w:hAnsi="Times New Roman" w:cs="Times New Roman" w:hint="eastAsia"/>
          <w:b/>
          <w:kern w:val="0"/>
          <w:sz w:val="20"/>
          <w:szCs w:val="20"/>
          <w:lang w:val="en-GB"/>
        </w:rPr>
        <w:t xml:space="preserve">2.1-3: </w:t>
      </w:r>
      <w:r w:rsidR="007D47A8">
        <w:rPr>
          <w:rFonts w:ascii="Times New Roman" w:eastAsia="等线" w:hAnsi="Times New Roman" w:cs="Times New Roman" w:hint="eastAsia"/>
          <w:b/>
          <w:kern w:val="0"/>
          <w:sz w:val="20"/>
          <w:szCs w:val="20"/>
          <w:lang w:val="en-GB"/>
        </w:rPr>
        <w:t xml:space="preserve">Indoor (FR1) dynamic SBFD vs. semi-static SBFD, </w:t>
      </w:r>
      <w:r w:rsidR="007D47A8" w:rsidRPr="005B61E5">
        <w:rPr>
          <w:rFonts w:ascii="Times New Roman" w:eastAsia="等线" w:hAnsi="Times New Roman" w:cs="Times New Roman"/>
          <w:b/>
          <w:kern w:val="0"/>
          <w:sz w:val="20"/>
          <w:szCs w:val="20"/>
          <w:lang w:val="en-GB"/>
        </w:rPr>
        <w:t>{XXXXU}</w:t>
      </w:r>
      <w:r w:rsidR="007D47A8">
        <w:rPr>
          <w:rFonts w:ascii="Times New Roman" w:eastAsia="等线" w:hAnsi="Times New Roman" w:cs="Times New Roman" w:hint="eastAsia"/>
          <w:b/>
          <w:kern w:val="0"/>
          <w:sz w:val="20"/>
          <w:szCs w:val="20"/>
          <w:lang w:val="en-GB"/>
        </w:rPr>
        <w:t xml:space="preserve"> </w:t>
      </w:r>
    </w:p>
    <w:p w14:paraId="53DA8D84" w14:textId="320182DD" w:rsidR="007D47A8" w:rsidRPr="005B61E5" w:rsidRDefault="007D47A8" w:rsidP="007D47A8">
      <w:pPr>
        <w:jc w:val="center"/>
        <w:rPr>
          <w:rFonts w:ascii="Times New Roman" w:eastAsia="等线" w:hAnsi="Times New Roman" w:cs="Times New Roman"/>
          <w:b/>
          <w:kern w:val="0"/>
          <w:sz w:val="20"/>
          <w:szCs w:val="20"/>
          <w:lang w:val="en-GB"/>
        </w:rPr>
      </w:pPr>
      <w:r>
        <w:rPr>
          <w:rFonts w:ascii="Times New Roman" w:eastAsia="等线" w:hAnsi="Times New Roman" w:cs="Times New Roman" w:hint="eastAsia"/>
          <w:b/>
          <w:kern w:val="0"/>
          <w:sz w:val="20"/>
          <w:szCs w:val="20"/>
          <w:lang w:val="en-GB"/>
        </w:rPr>
        <w:t xml:space="preserve">(dynamic SBFD Option </w:t>
      </w:r>
      <w:r w:rsidR="000E5CA5">
        <w:rPr>
          <w:rFonts w:ascii="Times New Roman" w:eastAsia="等线" w:hAnsi="Times New Roman" w:cs="Times New Roman" w:hint="eastAsia"/>
          <w:b/>
          <w:kern w:val="0"/>
          <w:sz w:val="20"/>
          <w:szCs w:val="20"/>
          <w:lang w:val="en-GB"/>
        </w:rPr>
        <w:t>3</w:t>
      </w:r>
      <w:r>
        <w:rPr>
          <w:rFonts w:ascii="Times New Roman" w:eastAsia="等线" w:hAnsi="Times New Roman" w:cs="Times New Roman" w:hint="eastAsia"/>
          <w:b/>
          <w:kern w:val="0"/>
          <w:sz w:val="20"/>
          <w:szCs w:val="20"/>
          <w:lang w:val="en-GB"/>
        </w:rPr>
        <w:t>, small packet size)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99"/>
        <w:gridCol w:w="1135"/>
        <w:gridCol w:w="1564"/>
        <w:gridCol w:w="1945"/>
        <w:gridCol w:w="1611"/>
      </w:tblGrid>
      <w:tr w:rsidR="00517A67" w:rsidRPr="002F69F6" w14:paraId="53DA8D86" w14:textId="77777777" w:rsidTr="00B31716">
        <w:trPr>
          <w:trHeight w:val="278"/>
        </w:trPr>
        <w:tc>
          <w:tcPr>
            <w:tcW w:w="0" w:type="auto"/>
            <w:gridSpan w:val="5"/>
            <w:shd w:val="clear" w:color="auto" w:fill="auto"/>
            <w:vAlign w:val="center"/>
          </w:tcPr>
          <w:p w14:paraId="53DA8D85" w14:textId="77777777" w:rsidR="00517A67" w:rsidRPr="002F69F6" w:rsidRDefault="00517A67" w:rsidP="00C8152F">
            <w:pPr>
              <w:widowControl/>
              <w:jc w:val="center"/>
              <w:rPr>
                <w:rFonts w:ascii="Times New Roman" w:eastAsia="等线" w:hAnsi="Times New Roman" w:cs="Times New Roman"/>
                <w:b/>
                <w:color w:val="000000"/>
                <w:kern w:val="0"/>
                <w:sz w:val="20"/>
                <w:szCs w:val="20"/>
              </w:rPr>
            </w:pPr>
            <w:r w:rsidRPr="002F69F6">
              <w:rPr>
                <w:rFonts w:ascii="Times New Roman" w:eastAsia="等线" w:hAnsi="Times New Roman" w:cs="Times New Roman"/>
                <w:b/>
                <w:i/>
                <w:kern w:val="0"/>
                <w:sz w:val="20"/>
                <w:szCs w:val="20"/>
              </w:rPr>
              <w:t xml:space="preserve">Simple description of key assumptions (RSI based on 1dB </w:t>
            </w:r>
            <w:proofErr w:type="spellStart"/>
            <w:r w:rsidRPr="002F69F6">
              <w:rPr>
                <w:rFonts w:ascii="Times New Roman" w:eastAsia="等线" w:hAnsi="Times New Roman" w:cs="Times New Roman"/>
                <w:b/>
                <w:i/>
                <w:kern w:val="0"/>
                <w:sz w:val="20"/>
                <w:szCs w:val="20"/>
              </w:rPr>
              <w:t>desense</w:t>
            </w:r>
            <w:proofErr w:type="spellEnd"/>
            <w:r w:rsidRPr="002F69F6">
              <w:rPr>
                <w:rFonts w:ascii="Times New Roman" w:eastAsia="等线" w:hAnsi="Times New Roman" w:cs="Times New Roman"/>
                <w:b/>
                <w:i/>
                <w:kern w:val="0"/>
                <w:sz w:val="20"/>
                <w:szCs w:val="20"/>
              </w:rPr>
              <w:t xml:space="preserve">, </w:t>
            </w:r>
            <w:r w:rsidRPr="002F69F6">
              <w:rPr>
                <w:rFonts w:ascii="Times New Roman" w:hAnsi="Times New Roman" w:cs="Times New Roman"/>
                <w:b/>
                <w:bCs/>
                <w:i/>
                <w:iCs/>
                <w:sz w:val="20"/>
                <w:szCs w:val="20"/>
              </w:rPr>
              <w:t xml:space="preserve">Twice area &amp; same </w:t>
            </w:r>
            <w:proofErr w:type="spellStart"/>
            <w:r w:rsidRPr="002F69F6">
              <w:rPr>
                <w:rFonts w:ascii="Times New Roman" w:hAnsi="Times New Roman" w:cs="Times New Roman"/>
                <w:b/>
                <w:bCs/>
                <w:i/>
                <w:iCs/>
                <w:sz w:val="20"/>
                <w:szCs w:val="20"/>
              </w:rPr>
              <w:t>TxRUs</w:t>
            </w:r>
            <w:proofErr w:type="spellEnd"/>
            <w:r w:rsidRPr="002F69F6">
              <w:rPr>
                <w:rFonts w:ascii="Times New Roman" w:hAnsi="Times New Roman" w:cs="Times New Roman"/>
                <w:b/>
                <w:bCs/>
                <w:i/>
                <w:iCs/>
                <w:sz w:val="20"/>
                <w:szCs w:val="20"/>
              </w:rPr>
              <w:t xml:space="preserve"> (Option 2), SBFD slot configuration {XXXXU}, dynamic SBFD Option 3, DL: 4Kbytes, UL: 1Kbyte</w:t>
            </w:r>
            <w:r w:rsidRPr="002F69F6">
              <w:rPr>
                <w:rFonts w:ascii="Times New Roman" w:eastAsia="等线" w:hAnsi="Times New Roman" w:cs="Times New Roman"/>
                <w:b/>
                <w:i/>
                <w:kern w:val="0"/>
                <w:sz w:val="20"/>
                <w:szCs w:val="20"/>
              </w:rPr>
              <w:t>)</w:t>
            </w:r>
          </w:p>
        </w:tc>
      </w:tr>
      <w:tr w:rsidR="00517A67" w:rsidRPr="002F69F6" w14:paraId="53DA8D89" w14:textId="77777777" w:rsidTr="00B31716">
        <w:trPr>
          <w:trHeight w:val="278"/>
        </w:trPr>
        <w:tc>
          <w:tcPr>
            <w:tcW w:w="0" w:type="auto"/>
            <w:gridSpan w:val="2"/>
            <w:vMerge w:val="restart"/>
            <w:shd w:val="clear" w:color="auto" w:fill="auto"/>
            <w:vAlign w:val="center"/>
          </w:tcPr>
          <w:p w14:paraId="53DA8D87" w14:textId="77777777" w:rsidR="00517A67" w:rsidRPr="002F69F6" w:rsidRDefault="00517A67" w:rsidP="00B31716">
            <w:pPr>
              <w:widowControl/>
              <w:jc w:val="center"/>
              <w:rPr>
                <w:rFonts w:ascii="Times New Roman" w:eastAsia="等线" w:hAnsi="Times New Roman" w:cs="Times New Roman"/>
                <w:b/>
                <w:bCs/>
                <w:kern w:val="0"/>
                <w:sz w:val="20"/>
                <w:szCs w:val="20"/>
              </w:rPr>
            </w:pPr>
          </w:p>
        </w:tc>
        <w:tc>
          <w:tcPr>
            <w:tcW w:w="0" w:type="auto"/>
            <w:gridSpan w:val="3"/>
            <w:shd w:val="clear" w:color="auto" w:fill="auto"/>
            <w:vAlign w:val="center"/>
          </w:tcPr>
          <w:p w14:paraId="53DA8D88" w14:textId="77777777" w:rsidR="00517A67" w:rsidRPr="002F69F6" w:rsidRDefault="00517A67" w:rsidP="00B31716">
            <w:pPr>
              <w:widowControl/>
              <w:jc w:val="center"/>
              <w:rPr>
                <w:rFonts w:ascii="Times New Roman" w:eastAsia="等线" w:hAnsi="Times New Roman" w:cs="Times New Roman"/>
                <w:b/>
                <w:color w:val="000000"/>
                <w:kern w:val="0"/>
                <w:sz w:val="20"/>
                <w:szCs w:val="20"/>
              </w:rPr>
            </w:pPr>
            <w:r w:rsidRPr="002F69F6">
              <w:rPr>
                <w:rFonts w:ascii="Times New Roman" w:eastAsia="等线" w:hAnsi="Times New Roman" w:cs="Times New Roman"/>
                <w:b/>
                <w:color w:val="000000"/>
                <w:kern w:val="0"/>
                <w:sz w:val="20"/>
                <w:szCs w:val="20"/>
              </w:rPr>
              <w:t>[vivo]</w:t>
            </w:r>
          </w:p>
        </w:tc>
      </w:tr>
      <w:tr w:rsidR="00517A67" w:rsidRPr="002F69F6" w14:paraId="53DA8D8E" w14:textId="77777777" w:rsidTr="00B31716">
        <w:trPr>
          <w:trHeight w:val="278"/>
        </w:trPr>
        <w:tc>
          <w:tcPr>
            <w:tcW w:w="0" w:type="auto"/>
            <w:gridSpan w:val="2"/>
            <w:vMerge/>
            <w:shd w:val="clear" w:color="auto" w:fill="auto"/>
            <w:vAlign w:val="center"/>
          </w:tcPr>
          <w:p w14:paraId="53DA8D8A" w14:textId="77777777" w:rsidR="00517A67" w:rsidRPr="002F69F6" w:rsidRDefault="00517A67" w:rsidP="00B31716">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53DA8D8B" w14:textId="77777777" w:rsidR="00517A67" w:rsidRPr="002F69F6" w:rsidRDefault="00517A67" w:rsidP="00B31716">
            <w:pPr>
              <w:widowControl/>
              <w:jc w:val="center"/>
              <w:rPr>
                <w:rFonts w:ascii="Times New Roman" w:eastAsia="等线" w:hAnsi="Times New Roman" w:cs="Times New Roman"/>
                <w:b/>
                <w:color w:val="000000"/>
                <w:kern w:val="0"/>
                <w:sz w:val="20"/>
                <w:szCs w:val="20"/>
              </w:rPr>
            </w:pPr>
            <w:r w:rsidRPr="002F69F6">
              <w:rPr>
                <w:rFonts w:ascii="Times New Roman" w:eastAsia="等线" w:hAnsi="Times New Roman" w:cs="Times New Roman"/>
                <w:b/>
                <w:color w:val="000000"/>
                <w:kern w:val="0"/>
                <w:sz w:val="20"/>
                <w:szCs w:val="20"/>
              </w:rPr>
              <w:t>Low load</w:t>
            </w:r>
          </w:p>
        </w:tc>
        <w:tc>
          <w:tcPr>
            <w:tcW w:w="0" w:type="auto"/>
            <w:shd w:val="clear" w:color="auto" w:fill="auto"/>
            <w:vAlign w:val="center"/>
          </w:tcPr>
          <w:p w14:paraId="53DA8D8C" w14:textId="77777777" w:rsidR="00517A67" w:rsidRPr="002F69F6" w:rsidRDefault="00517A67" w:rsidP="00B31716">
            <w:pPr>
              <w:widowControl/>
              <w:jc w:val="center"/>
              <w:rPr>
                <w:rFonts w:ascii="Times New Roman" w:eastAsia="等线" w:hAnsi="Times New Roman" w:cs="Times New Roman"/>
                <w:b/>
                <w:color w:val="000000"/>
                <w:kern w:val="0"/>
                <w:sz w:val="20"/>
                <w:szCs w:val="20"/>
              </w:rPr>
            </w:pPr>
            <w:r w:rsidRPr="002F69F6">
              <w:rPr>
                <w:rFonts w:ascii="Times New Roman" w:eastAsia="等线" w:hAnsi="Times New Roman" w:cs="Times New Roman"/>
                <w:b/>
                <w:color w:val="000000"/>
                <w:kern w:val="0"/>
                <w:sz w:val="20"/>
                <w:szCs w:val="20"/>
              </w:rPr>
              <w:t>Medium load</w:t>
            </w:r>
          </w:p>
        </w:tc>
        <w:tc>
          <w:tcPr>
            <w:tcW w:w="0" w:type="auto"/>
            <w:shd w:val="clear" w:color="auto" w:fill="auto"/>
            <w:vAlign w:val="center"/>
          </w:tcPr>
          <w:p w14:paraId="53DA8D8D" w14:textId="77777777" w:rsidR="00517A67" w:rsidRPr="002F69F6" w:rsidRDefault="00517A67" w:rsidP="00B31716">
            <w:pPr>
              <w:widowControl/>
              <w:jc w:val="center"/>
              <w:rPr>
                <w:rFonts w:ascii="Times New Roman" w:eastAsia="等线" w:hAnsi="Times New Roman" w:cs="Times New Roman"/>
                <w:b/>
                <w:color w:val="000000"/>
                <w:kern w:val="0"/>
                <w:sz w:val="20"/>
                <w:szCs w:val="20"/>
              </w:rPr>
            </w:pPr>
            <w:r w:rsidRPr="002F69F6">
              <w:rPr>
                <w:rFonts w:ascii="Times New Roman" w:eastAsia="等线" w:hAnsi="Times New Roman" w:cs="Times New Roman"/>
                <w:b/>
                <w:color w:val="000000"/>
                <w:kern w:val="0"/>
                <w:sz w:val="20"/>
                <w:szCs w:val="20"/>
              </w:rPr>
              <w:t>High load</w:t>
            </w:r>
          </w:p>
        </w:tc>
      </w:tr>
      <w:tr w:rsidR="00517A67" w:rsidRPr="002F69F6" w14:paraId="53DA8D94" w14:textId="77777777" w:rsidTr="00B31716">
        <w:trPr>
          <w:trHeight w:val="278"/>
        </w:trPr>
        <w:tc>
          <w:tcPr>
            <w:tcW w:w="0" w:type="auto"/>
            <w:vMerge w:val="restart"/>
            <w:shd w:val="clear" w:color="auto" w:fill="auto"/>
            <w:vAlign w:val="center"/>
          </w:tcPr>
          <w:p w14:paraId="53DA8D8F" w14:textId="77777777" w:rsidR="00517A67" w:rsidRPr="0051380B" w:rsidRDefault="00517A67" w:rsidP="00B31716">
            <w:pPr>
              <w:widowControl/>
              <w:jc w:val="center"/>
              <w:rPr>
                <w:rFonts w:ascii="Times New Roman" w:eastAsia="等线" w:hAnsi="Times New Roman" w:cs="Times New Roman"/>
                <w:b/>
                <w:bCs/>
                <w:kern w:val="0"/>
                <w:sz w:val="20"/>
                <w:szCs w:val="20"/>
              </w:rPr>
            </w:pPr>
            <w:r w:rsidRPr="002F69F6">
              <w:rPr>
                <w:rFonts w:ascii="Times New Roman" w:eastAsia="等线" w:hAnsi="Times New Roman" w:cs="Times New Roman"/>
                <w:b/>
                <w:bCs/>
                <w:kern w:val="0"/>
                <w:sz w:val="20"/>
                <w:szCs w:val="20"/>
              </w:rPr>
              <w:t>DL a</w:t>
            </w:r>
            <w:r w:rsidRPr="0051380B">
              <w:rPr>
                <w:rFonts w:ascii="Times New Roman" w:eastAsia="等线" w:hAnsi="Times New Roman" w:cs="Times New Roman"/>
                <w:b/>
                <w:bCs/>
                <w:kern w:val="0"/>
                <w:sz w:val="20"/>
                <w:szCs w:val="20"/>
              </w:rPr>
              <w:t xml:space="preserve">verage-UPT </w:t>
            </w:r>
            <w:r w:rsidRPr="002F69F6">
              <w:rPr>
                <w:rFonts w:ascii="Times New Roman" w:eastAsia="等线" w:hAnsi="Times New Roman" w:cs="Times New Roman"/>
                <w:b/>
                <w:bCs/>
                <w:color w:val="000000"/>
                <w:kern w:val="0"/>
                <w:sz w:val="20"/>
                <w:szCs w:val="20"/>
              </w:rPr>
              <w:t>gain</w:t>
            </w:r>
          </w:p>
        </w:tc>
        <w:tc>
          <w:tcPr>
            <w:tcW w:w="0" w:type="auto"/>
            <w:shd w:val="clear" w:color="auto" w:fill="auto"/>
            <w:vAlign w:val="center"/>
            <w:hideMark/>
          </w:tcPr>
          <w:p w14:paraId="53DA8D90" w14:textId="77777777" w:rsidR="00517A67" w:rsidRPr="005B61E5" w:rsidRDefault="00517A67" w:rsidP="00B31716">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Mean</w:t>
            </w:r>
          </w:p>
        </w:tc>
        <w:tc>
          <w:tcPr>
            <w:tcW w:w="0" w:type="auto"/>
            <w:shd w:val="clear" w:color="auto" w:fill="auto"/>
            <w:vAlign w:val="center"/>
          </w:tcPr>
          <w:p w14:paraId="53DA8D91" w14:textId="77777777" w:rsidR="00517A67" w:rsidRPr="00517A67" w:rsidRDefault="00517A67" w:rsidP="00517A67">
            <w:pPr>
              <w:jc w:val="center"/>
              <w:rPr>
                <w:rFonts w:ascii="Times New Roman" w:eastAsia="等线" w:hAnsi="Times New Roman" w:cs="Times New Roman"/>
                <w:color w:val="000000"/>
                <w:sz w:val="20"/>
                <w:szCs w:val="20"/>
              </w:rPr>
            </w:pPr>
            <w:r w:rsidRPr="00517A67">
              <w:rPr>
                <w:rFonts w:ascii="Times New Roman" w:eastAsia="等线" w:hAnsi="Times New Roman" w:cs="Times New Roman"/>
                <w:color w:val="000000"/>
                <w:sz w:val="20"/>
                <w:szCs w:val="20"/>
              </w:rPr>
              <w:t>1.63%</w:t>
            </w:r>
          </w:p>
        </w:tc>
        <w:tc>
          <w:tcPr>
            <w:tcW w:w="0" w:type="auto"/>
            <w:shd w:val="clear" w:color="auto" w:fill="auto"/>
            <w:vAlign w:val="center"/>
          </w:tcPr>
          <w:p w14:paraId="53DA8D92" w14:textId="77777777" w:rsidR="00517A67" w:rsidRPr="00517A67" w:rsidRDefault="00517A67" w:rsidP="00517A67">
            <w:pPr>
              <w:jc w:val="center"/>
              <w:rPr>
                <w:rFonts w:ascii="Times New Roman" w:eastAsia="等线" w:hAnsi="Times New Roman" w:cs="Times New Roman"/>
                <w:color w:val="000000"/>
                <w:sz w:val="20"/>
                <w:szCs w:val="20"/>
              </w:rPr>
            </w:pPr>
            <w:r w:rsidRPr="00517A67">
              <w:rPr>
                <w:rFonts w:ascii="Times New Roman" w:eastAsia="等线" w:hAnsi="Times New Roman" w:cs="Times New Roman"/>
                <w:color w:val="000000"/>
                <w:sz w:val="20"/>
                <w:szCs w:val="20"/>
              </w:rPr>
              <w:t>1.13%</w:t>
            </w:r>
          </w:p>
        </w:tc>
        <w:tc>
          <w:tcPr>
            <w:tcW w:w="0" w:type="auto"/>
            <w:shd w:val="clear" w:color="auto" w:fill="auto"/>
          </w:tcPr>
          <w:p w14:paraId="53DA8D93" w14:textId="77777777" w:rsidR="00517A67" w:rsidRPr="00517A67" w:rsidRDefault="00517A67" w:rsidP="00517A67">
            <w:pPr>
              <w:jc w:val="center"/>
              <w:rPr>
                <w:rFonts w:ascii="Times New Roman" w:eastAsia="等线" w:hAnsi="Times New Roman" w:cs="Times New Roman"/>
                <w:color w:val="000000"/>
                <w:sz w:val="20"/>
                <w:szCs w:val="20"/>
              </w:rPr>
            </w:pPr>
            <w:r w:rsidRPr="00517A67">
              <w:rPr>
                <w:rFonts w:ascii="Times New Roman" w:eastAsia="等线" w:hAnsi="Times New Roman" w:cs="Times New Roman"/>
                <w:color w:val="000000"/>
                <w:sz w:val="20"/>
                <w:szCs w:val="20"/>
              </w:rPr>
              <w:t>3.80%</w:t>
            </w:r>
          </w:p>
        </w:tc>
      </w:tr>
      <w:tr w:rsidR="00517A67" w:rsidRPr="002F69F6" w14:paraId="53DA8D9A" w14:textId="77777777" w:rsidTr="00B31716">
        <w:trPr>
          <w:trHeight w:val="278"/>
        </w:trPr>
        <w:tc>
          <w:tcPr>
            <w:tcW w:w="0" w:type="auto"/>
            <w:vMerge/>
            <w:shd w:val="clear" w:color="auto" w:fill="auto"/>
            <w:vAlign w:val="center"/>
          </w:tcPr>
          <w:p w14:paraId="53DA8D95" w14:textId="77777777" w:rsidR="00517A67" w:rsidRPr="005B61E5" w:rsidRDefault="00517A67" w:rsidP="00B31716">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8D96" w14:textId="77777777" w:rsidR="00517A67" w:rsidRPr="005B61E5" w:rsidRDefault="00517A67" w:rsidP="00B31716">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w:t>
            </w:r>
          </w:p>
        </w:tc>
        <w:tc>
          <w:tcPr>
            <w:tcW w:w="0" w:type="auto"/>
            <w:shd w:val="clear" w:color="auto" w:fill="auto"/>
            <w:vAlign w:val="center"/>
          </w:tcPr>
          <w:p w14:paraId="53DA8D97" w14:textId="77777777" w:rsidR="00517A67" w:rsidRPr="00517A67" w:rsidRDefault="00517A67" w:rsidP="00517A67">
            <w:pPr>
              <w:jc w:val="center"/>
              <w:rPr>
                <w:rFonts w:ascii="Times New Roman" w:eastAsia="等线" w:hAnsi="Times New Roman" w:cs="Times New Roman"/>
                <w:color w:val="000000"/>
                <w:sz w:val="20"/>
                <w:szCs w:val="20"/>
              </w:rPr>
            </w:pPr>
            <w:r w:rsidRPr="00517A67">
              <w:rPr>
                <w:rFonts w:ascii="Times New Roman" w:eastAsia="等线" w:hAnsi="Times New Roman" w:cs="Times New Roman"/>
                <w:color w:val="000000"/>
                <w:sz w:val="20"/>
                <w:szCs w:val="20"/>
              </w:rPr>
              <w:t>1.20%</w:t>
            </w:r>
          </w:p>
        </w:tc>
        <w:tc>
          <w:tcPr>
            <w:tcW w:w="0" w:type="auto"/>
            <w:shd w:val="clear" w:color="auto" w:fill="auto"/>
            <w:vAlign w:val="center"/>
          </w:tcPr>
          <w:p w14:paraId="53DA8D98" w14:textId="77777777" w:rsidR="00517A67" w:rsidRPr="00517A67" w:rsidRDefault="00517A67" w:rsidP="00517A67">
            <w:pPr>
              <w:jc w:val="center"/>
              <w:rPr>
                <w:rFonts w:ascii="Times New Roman" w:eastAsia="等线" w:hAnsi="Times New Roman" w:cs="Times New Roman"/>
                <w:color w:val="000000"/>
                <w:sz w:val="20"/>
                <w:szCs w:val="20"/>
              </w:rPr>
            </w:pPr>
            <w:r w:rsidRPr="00517A67">
              <w:rPr>
                <w:rFonts w:ascii="Times New Roman" w:eastAsia="等线" w:hAnsi="Times New Roman" w:cs="Times New Roman"/>
                <w:color w:val="000000"/>
                <w:sz w:val="20"/>
                <w:szCs w:val="20"/>
              </w:rPr>
              <w:t>0.49%</w:t>
            </w:r>
          </w:p>
        </w:tc>
        <w:tc>
          <w:tcPr>
            <w:tcW w:w="0" w:type="auto"/>
            <w:shd w:val="clear" w:color="auto" w:fill="auto"/>
          </w:tcPr>
          <w:p w14:paraId="53DA8D99" w14:textId="77777777" w:rsidR="00517A67" w:rsidRPr="00517A67" w:rsidRDefault="00517A67" w:rsidP="00517A67">
            <w:pPr>
              <w:jc w:val="center"/>
              <w:rPr>
                <w:rFonts w:ascii="Times New Roman" w:eastAsia="等线" w:hAnsi="Times New Roman" w:cs="Times New Roman"/>
                <w:color w:val="000000"/>
                <w:sz w:val="20"/>
                <w:szCs w:val="20"/>
              </w:rPr>
            </w:pPr>
            <w:r w:rsidRPr="00517A67">
              <w:rPr>
                <w:rFonts w:ascii="Times New Roman" w:eastAsia="等线" w:hAnsi="Times New Roman" w:cs="Times New Roman"/>
                <w:color w:val="000000"/>
                <w:sz w:val="20"/>
                <w:szCs w:val="20"/>
              </w:rPr>
              <w:t>18.12%</w:t>
            </w:r>
          </w:p>
        </w:tc>
      </w:tr>
      <w:tr w:rsidR="00517A67" w:rsidRPr="002F69F6" w14:paraId="53DA8DA0" w14:textId="77777777" w:rsidTr="00B31716">
        <w:trPr>
          <w:trHeight w:val="278"/>
        </w:trPr>
        <w:tc>
          <w:tcPr>
            <w:tcW w:w="0" w:type="auto"/>
            <w:vMerge/>
            <w:shd w:val="clear" w:color="auto" w:fill="auto"/>
            <w:vAlign w:val="center"/>
          </w:tcPr>
          <w:p w14:paraId="53DA8D9B" w14:textId="77777777" w:rsidR="00517A67" w:rsidRPr="005B61E5" w:rsidRDefault="00517A67" w:rsidP="00B31716">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8D9C" w14:textId="77777777" w:rsidR="00517A67" w:rsidRPr="005B61E5" w:rsidRDefault="00517A67" w:rsidP="00B31716">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50%</w:t>
            </w:r>
          </w:p>
        </w:tc>
        <w:tc>
          <w:tcPr>
            <w:tcW w:w="0" w:type="auto"/>
            <w:shd w:val="clear" w:color="auto" w:fill="auto"/>
            <w:vAlign w:val="center"/>
          </w:tcPr>
          <w:p w14:paraId="53DA8D9D" w14:textId="77777777" w:rsidR="00517A67" w:rsidRPr="00517A67" w:rsidRDefault="00517A67" w:rsidP="00517A67">
            <w:pPr>
              <w:jc w:val="center"/>
              <w:rPr>
                <w:rFonts w:ascii="Times New Roman" w:eastAsia="等线" w:hAnsi="Times New Roman" w:cs="Times New Roman"/>
                <w:color w:val="000000"/>
                <w:sz w:val="20"/>
                <w:szCs w:val="20"/>
              </w:rPr>
            </w:pPr>
            <w:r w:rsidRPr="00517A67">
              <w:rPr>
                <w:rFonts w:ascii="Times New Roman" w:eastAsia="等线" w:hAnsi="Times New Roman" w:cs="Times New Roman"/>
                <w:color w:val="000000"/>
                <w:sz w:val="20"/>
                <w:szCs w:val="20"/>
              </w:rPr>
              <w:t>1.61%</w:t>
            </w:r>
          </w:p>
        </w:tc>
        <w:tc>
          <w:tcPr>
            <w:tcW w:w="0" w:type="auto"/>
            <w:shd w:val="clear" w:color="auto" w:fill="auto"/>
            <w:vAlign w:val="center"/>
          </w:tcPr>
          <w:p w14:paraId="53DA8D9E" w14:textId="77777777" w:rsidR="00517A67" w:rsidRPr="00517A67" w:rsidRDefault="00517A67" w:rsidP="00517A67">
            <w:pPr>
              <w:jc w:val="center"/>
              <w:rPr>
                <w:rFonts w:ascii="Times New Roman" w:eastAsia="等线" w:hAnsi="Times New Roman" w:cs="Times New Roman"/>
                <w:color w:val="000000"/>
                <w:sz w:val="20"/>
                <w:szCs w:val="20"/>
              </w:rPr>
            </w:pPr>
            <w:r w:rsidRPr="00517A67">
              <w:rPr>
                <w:rFonts w:ascii="Times New Roman" w:eastAsia="等线" w:hAnsi="Times New Roman" w:cs="Times New Roman"/>
                <w:color w:val="000000"/>
                <w:sz w:val="20"/>
                <w:szCs w:val="20"/>
              </w:rPr>
              <w:t>0.75%</w:t>
            </w:r>
          </w:p>
        </w:tc>
        <w:tc>
          <w:tcPr>
            <w:tcW w:w="0" w:type="auto"/>
            <w:shd w:val="clear" w:color="auto" w:fill="auto"/>
          </w:tcPr>
          <w:p w14:paraId="53DA8D9F" w14:textId="77777777" w:rsidR="00517A67" w:rsidRPr="00517A67" w:rsidRDefault="00517A67" w:rsidP="00517A67">
            <w:pPr>
              <w:jc w:val="center"/>
              <w:rPr>
                <w:rFonts w:ascii="Times New Roman" w:eastAsia="等线" w:hAnsi="Times New Roman" w:cs="Times New Roman"/>
                <w:color w:val="000000"/>
                <w:sz w:val="20"/>
                <w:szCs w:val="20"/>
              </w:rPr>
            </w:pPr>
            <w:r w:rsidRPr="00517A67">
              <w:rPr>
                <w:rFonts w:ascii="Times New Roman" w:eastAsia="等线" w:hAnsi="Times New Roman" w:cs="Times New Roman"/>
                <w:color w:val="000000"/>
                <w:sz w:val="20"/>
                <w:szCs w:val="20"/>
              </w:rPr>
              <w:t>1.07%</w:t>
            </w:r>
          </w:p>
        </w:tc>
      </w:tr>
      <w:tr w:rsidR="00517A67" w:rsidRPr="002F69F6" w14:paraId="53DA8DA6" w14:textId="77777777" w:rsidTr="00B31716">
        <w:trPr>
          <w:trHeight w:val="278"/>
        </w:trPr>
        <w:tc>
          <w:tcPr>
            <w:tcW w:w="0" w:type="auto"/>
            <w:vMerge/>
            <w:shd w:val="clear" w:color="auto" w:fill="auto"/>
            <w:vAlign w:val="center"/>
          </w:tcPr>
          <w:p w14:paraId="53DA8DA1" w14:textId="77777777" w:rsidR="00517A67" w:rsidRPr="005B61E5" w:rsidRDefault="00517A67" w:rsidP="00B31716">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8DA2" w14:textId="77777777" w:rsidR="00517A67" w:rsidRPr="005B61E5" w:rsidRDefault="00517A67" w:rsidP="00B31716">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95%</w:t>
            </w:r>
          </w:p>
        </w:tc>
        <w:tc>
          <w:tcPr>
            <w:tcW w:w="0" w:type="auto"/>
            <w:shd w:val="clear" w:color="auto" w:fill="auto"/>
            <w:vAlign w:val="center"/>
          </w:tcPr>
          <w:p w14:paraId="53DA8DA3" w14:textId="77777777" w:rsidR="00517A67" w:rsidRPr="00517A67" w:rsidRDefault="00517A67" w:rsidP="00517A67">
            <w:pPr>
              <w:jc w:val="center"/>
              <w:rPr>
                <w:rFonts w:ascii="Times New Roman" w:eastAsia="等线" w:hAnsi="Times New Roman" w:cs="Times New Roman"/>
                <w:color w:val="000000"/>
                <w:sz w:val="20"/>
                <w:szCs w:val="20"/>
              </w:rPr>
            </w:pPr>
            <w:r w:rsidRPr="00517A67">
              <w:rPr>
                <w:rFonts w:ascii="Times New Roman" w:eastAsia="等线" w:hAnsi="Times New Roman" w:cs="Times New Roman"/>
                <w:color w:val="000000"/>
                <w:sz w:val="20"/>
                <w:szCs w:val="20"/>
              </w:rPr>
              <w:t>2.82%</w:t>
            </w:r>
          </w:p>
        </w:tc>
        <w:tc>
          <w:tcPr>
            <w:tcW w:w="0" w:type="auto"/>
            <w:shd w:val="clear" w:color="auto" w:fill="auto"/>
            <w:vAlign w:val="center"/>
          </w:tcPr>
          <w:p w14:paraId="53DA8DA4" w14:textId="77777777" w:rsidR="00517A67" w:rsidRPr="00517A67" w:rsidRDefault="00517A67" w:rsidP="00517A67">
            <w:pPr>
              <w:jc w:val="center"/>
              <w:rPr>
                <w:rFonts w:ascii="Times New Roman" w:eastAsia="等线" w:hAnsi="Times New Roman" w:cs="Times New Roman"/>
                <w:color w:val="000000"/>
                <w:sz w:val="20"/>
                <w:szCs w:val="20"/>
              </w:rPr>
            </w:pPr>
            <w:r w:rsidRPr="00517A67">
              <w:rPr>
                <w:rFonts w:ascii="Times New Roman" w:eastAsia="等线" w:hAnsi="Times New Roman" w:cs="Times New Roman"/>
                <w:color w:val="000000"/>
                <w:sz w:val="20"/>
                <w:szCs w:val="20"/>
              </w:rPr>
              <w:t>2.62%</w:t>
            </w:r>
          </w:p>
        </w:tc>
        <w:tc>
          <w:tcPr>
            <w:tcW w:w="0" w:type="auto"/>
            <w:shd w:val="clear" w:color="auto" w:fill="auto"/>
          </w:tcPr>
          <w:p w14:paraId="53DA8DA5" w14:textId="77777777" w:rsidR="00517A67" w:rsidRPr="00517A67" w:rsidRDefault="00517A67" w:rsidP="00517A67">
            <w:pPr>
              <w:jc w:val="center"/>
              <w:rPr>
                <w:rFonts w:ascii="Times New Roman" w:eastAsia="等线" w:hAnsi="Times New Roman" w:cs="Times New Roman"/>
                <w:color w:val="000000"/>
                <w:sz w:val="20"/>
                <w:szCs w:val="20"/>
              </w:rPr>
            </w:pPr>
            <w:r w:rsidRPr="00517A67">
              <w:rPr>
                <w:rFonts w:ascii="Times New Roman" w:eastAsia="等线" w:hAnsi="Times New Roman" w:cs="Times New Roman"/>
                <w:color w:val="000000"/>
                <w:sz w:val="20"/>
                <w:szCs w:val="20"/>
              </w:rPr>
              <w:t>1.75%</w:t>
            </w:r>
          </w:p>
        </w:tc>
      </w:tr>
      <w:tr w:rsidR="00517A67" w:rsidRPr="002F69F6" w14:paraId="53DA8DAC" w14:textId="77777777" w:rsidTr="00B31716">
        <w:trPr>
          <w:trHeight w:val="278"/>
        </w:trPr>
        <w:tc>
          <w:tcPr>
            <w:tcW w:w="0" w:type="auto"/>
            <w:vMerge w:val="restart"/>
            <w:shd w:val="clear" w:color="auto" w:fill="auto"/>
            <w:vAlign w:val="center"/>
          </w:tcPr>
          <w:p w14:paraId="53DA8DA7" w14:textId="77777777" w:rsidR="00517A67" w:rsidRPr="0051380B" w:rsidRDefault="00517A67" w:rsidP="00B31716">
            <w:pPr>
              <w:widowControl/>
              <w:jc w:val="center"/>
              <w:rPr>
                <w:rFonts w:ascii="Times New Roman" w:eastAsia="等线" w:hAnsi="Times New Roman" w:cs="Times New Roman"/>
                <w:b/>
                <w:bCs/>
                <w:kern w:val="0"/>
                <w:sz w:val="20"/>
                <w:szCs w:val="20"/>
              </w:rPr>
            </w:pPr>
            <w:r w:rsidRPr="002F69F6">
              <w:rPr>
                <w:rFonts w:ascii="Times New Roman" w:eastAsia="等线" w:hAnsi="Times New Roman" w:cs="Times New Roman"/>
                <w:b/>
                <w:bCs/>
                <w:kern w:val="0"/>
                <w:sz w:val="20"/>
                <w:szCs w:val="20"/>
              </w:rPr>
              <w:t>UL a</w:t>
            </w:r>
            <w:r w:rsidRPr="0051380B">
              <w:rPr>
                <w:rFonts w:ascii="Times New Roman" w:eastAsia="等线" w:hAnsi="Times New Roman" w:cs="Times New Roman"/>
                <w:b/>
                <w:bCs/>
                <w:kern w:val="0"/>
                <w:sz w:val="20"/>
                <w:szCs w:val="20"/>
              </w:rPr>
              <w:t xml:space="preserve">verage-UPT </w:t>
            </w:r>
            <w:r w:rsidRPr="002F69F6">
              <w:rPr>
                <w:rFonts w:ascii="Times New Roman" w:eastAsia="等线" w:hAnsi="Times New Roman" w:cs="Times New Roman"/>
                <w:b/>
                <w:bCs/>
                <w:color w:val="000000"/>
                <w:kern w:val="0"/>
                <w:sz w:val="20"/>
                <w:szCs w:val="20"/>
              </w:rPr>
              <w:t>gain</w:t>
            </w:r>
          </w:p>
        </w:tc>
        <w:tc>
          <w:tcPr>
            <w:tcW w:w="0" w:type="auto"/>
            <w:shd w:val="clear" w:color="auto" w:fill="auto"/>
            <w:vAlign w:val="center"/>
            <w:hideMark/>
          </w:tcPr>
          <w:p w14:paraId="53DA8DA8" w14:textId="77777777" w:rsidR="00517A67" w:rsidRPr="005B61E5" w:rsidRDefault="00517A67" w:rsidP="00B31716">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Mean</w:t>
            </w:r>
          </w:p>
        </w:tc>
        <w:tc>
          <w:tcPr>
            <w:tcW w:w="0" w:type="auto"/>
            <w:shd w:val="clear" w:color="auto" w:fill="auto"/>
            <w:vAlign w:val="center"/>
          </w:tcPr>
          <w:p w14:paraId="53DA8DA9" w14:textId="77777777" w:rsidR="00517A67" w:rsidRPr="00517A67" w:rsidRDefault="00517A67" w:rsidP="00517A67">
            <w:pPr>
              <w:jc w:val="center"/>
              <w:rPr>
                <w:rFonts w:ascii="Times New Roman" w:eastAsia="等线" w:hAnsi="Times New Roman" w:cs="Times New Roman"/>
                <w:color w:val="000000"/>
                <w:sz w:val="20"/>
                <w:szCs w:val="20"/>
              </w:rPr>
            </w:pPr>
            <w:r w:rsidRPr="00517A67">
              <w:rPr>
                <w:rFonts w:ascii="Times New Roman" w:eastAsia="等线" w:hAnsi="Times New Roman" w:cs="Times New Roman"/>
                <w:color w:val="000000"/>
                <w:sz w:val="20"/>
                <w:szCs w:val="20"/>
              </w:rPr>
              <w:t>-36.25%</w:t>
            </w:r>
          </w:p>
        </w:tc>
        <w:tc>
          <w:tcPr>
            <w:tcW w:w="0" w:type="auto"/>
            <w:shd w:val="clear" w:color="auto" w:fill="auto"/>
            <w:vAlign w:val="center"/>
          </w:tcPr>
          <w:p w14:paraId="53DA8DAA" w14:textId="77777777" w:rsidR="00517A67" w:rsidRPr="00517A67" w:rsidRDefault="00517A67" w:rsidP="00517A67">
            <w:pPr>
              <w:jc w:val="center"/>
              <w:rPr>
                <w:rFonts w:ascii="Times New Roman" w:eastAsia="等线" w:hAnsi="Times New Roman" w:cs="Times New Roman"/>
                <w:color w:val="000000"/>
                <w:sz w:val="20"/>
                <w:szCs w:val="20"/>
              </w:rPr>
            </w:pPr>
            <w:r w:rsidRPr="00517A67">
              <w:rPr>
                <w:rFonts w:ascii="Times New Roman" w:eastAsia="等线" w:hAnsi="Times New Roman" w:cs="Times New Roman"/>
                <w:color w:val="000000"/>
                <w:sz w:val="20"/>
                <w:szCs w:val="20"/>
              </w:rPr>
              <w:t>-30.41%</w:t>
            </w:r>
          </w:p>
        </w:tc>
        <w:tc>
          <w:tcPr>
            <w:tcW w:w="0" w:type="auto"/>
            <w:shd w:val="clear" w:color="auto" w:fill="auto"/>
          </w:tcPr>
          <w:p w14:paraId="53DA8DAB" w14:textId="77777777" w:rsidR="00517A67" w:rsidRPr="00517A67" w:rsidRDefault="00517A67" w:rsidP="00517A67">
            <w:pPr>
              <w:jc w:val="center"/>
              <w:rPr>
                <w:rFonts w:ascii="Times New Roman" w:eastAsia="等线" w:hAnsi="Times New Roman" w:cs="Times New Roman"/>
                <w:color w:val="000000"/>
                <w:sz w:val="20"/>
                <w:szCs w:val="20"/>
              </w:rPr>
            </w:pPr>
            <w:r w:rsidRPr="00517A67">
              <w:rPr>
                <w:rFonts w:ascii="Times New Roman" w:eastAsia="等线" w:hAnsi="Times New Roman" w:cs="Times New Roman"/>
                <w:color w:val="000000"/>
                <w:sz w:val="20"/>
                <w:szCs w:val="20"/>
              </w:rPr>
              <w:t>-21.12%</w:t>
            </w:r>
          </w:p>
        </w:tc>
      </w:tr>
      <w:tr w:rsidR="00517A67" w:rsidRPr="002F69F6" w14:paraId="53DA8DB2" w14:textId="77777777" w:rsidTr="00B31716">
        <w:trPr>
          <w:trHeight w:val="278"/>
        </w:trPr>
        <w:tc>
          <w:tcPr>
            <w:tcW w:w="0" w:type="auto"/>
            <w:vMerge/>
            <w:shd w:val="clear" w:color="auto" w:fill="auto"/>
            <w:vAlign w:val="center"/>
          </w:tcPr>
          <w:p w14:paraId="53DA8DAD" w14:textId="77777777" w:rsidR="00517A67" w:rsidRPr="005B61E5" w:rsidRDefault="00517A67" w:rsidP="00B31716">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8DAE" w14:textId="77777777" w:rsidR="00517A67" w:rsidRPr="005B61E5" w:rsidRDefault="00517A67" w:rsidP="00B31716">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w:t>
            </w:r>
          </w:p>
        </w:tc>
        <w:tc>
          <w:tcPr>
            <w:tcW w:w="0" w:type="auto"/>
            <w:shd w:val="clear" w:color="auto" w:fill="auto"/>
            <w:vAlign w:val="center"/>
          </w:tcPr>
          <w:p w14:paraId="53DA8DAF" w14:textId="77777777" w:rsidR="00517A67" w:rsidRPr="00517A67" w:rsidRDefault="00517A67" w:rsidP="00517A67">
            <w:pPr>
              <w:jc w:val="center"/>
              <w:rPr>
                <w:rFonts w:ascii="Times New Roman" w:eastAsia="等线" w:hAnsi="Times New Roman" w:cs="Times New Roman"/>
                <w:color w:val="000000"/>
                <w:sz w:val="20"/>
                <w:szCs w:val="20"/>
              </w:rPr>
            </w:pPr>
            <w:r w:rsidRPr="00517A67">
              <w:rPr>
                <w:rFonts w:ascii="Times New Roman" w:eastAsia="等线" w:hAnsi="Times New Roman" w:cs="Times New Roman"/>
                <w:color w:val="000000"/>
                <w:sz w:val="20"/>
                <w:szCs w:val="20"/>
              </w:rPr>
              <w:t>-38.67%</w:t>
            </w:r>
          </w:p>
        </w:tc>
        <w:tc>
          <w:tcPr>
            <w:tcW w:w="0" w:type="auto"/>
            <w:shd w:val="clear" w:color="auto" w:fill="auto"/>
            <w:vAlign w:val="center"/>
          </w:tcPr>
          <w:p w14:paraId="53DA8DB0" w14:textId="77777777" w:rsidR="00517A67" w:rsidRPr="00517A67" w:rsidRDefault="00517A67" w:rsidP="00517A67">
            <w:pPr>
              <w:jc w:val="center"/>
              <w:rPr>
                <w:rFonts w:ascii="Times New Roman" w:eastAsia="等线" w:hAnsi="Times New Roman" w:cs="Times New Roman"/>
                <w:color w:val="000000"/>
                <w:sz w:val="20"/>
                <w:szCs w:val="20"/>
              </w:rPr>
            </w:pPr>
            <w:r w:rsidRPr="00517A67">
              <w:rPr>
                <w:rFonts w:ascii="Times New Roman" w:eastAsia="等线" w:hAnsi="Times New Roman" w:cs="Times New Roman"/>
                <w:color w:val="000000"/>
                <w:sz w:val="20"/>
                <w:szCs w:val="20"/>
              </w:rPr>
              <w:t>-34.53%</w:t>
            </w:r>
          </w:p>
        </w:tc>
        <w:tc>
          <w:tcPr>
            <w:tcW w:w="0" w:type="auto"/>
            <w:shd w:val="clear" w:color="auto" w:fill="auto"/>
          </w:tcPr>
          <w:p w14:paraId="53DA8DB1" w14:textId="77777777" w:rsidR="00517A67" w:rsidRPr="00517A67" w:rsidRDefault="00517A67" w:rsidP="00517A67">
            <w:pPr>
              <w:jc w:val="center"/>
              <w:rPr>
                <w:rFonts w:ascii="Times New Roman" w:eastAsia="等线" w:hAnsi="Times New Roman" w:cs="Times New Roman"/>
                <w:color w:val="000000"/>
                <w:sz w:val="20"/>
                <w:szCs w:val="20"/>
              </w:rPr>
            </w:pPr>
            <w:r w:rsidRPr="00517A67">
              <w:rPr>
                <w:rFonts w:ascii="Times New Roman" w:eastAsia="等线" w:hAnsi="Times New Roman" w:cs="Times New Roman"/>
                <w:color w:val="000000"/>
                <w:sz w:val="20"/>
                <w:szCs w:val="20"/>
              </w:rPr>
              <w:t>-30.06%</w:t>
            </w:r>
          </w:p>
        </w:tc>
      </w:tr>
      <w:tr w:rsidR="00517A67" w:rsidRPr="002F69F6" w14:paraId="53DA8DB8" w14:textId="77777777" w:rsidTr="00B31716">
        <w:trPr>
          <w:trHeight w:val="278"/>
        </w:trPr>
        <w:tc>
          <w:tcPr>
            <w:tcW w:w="0" w:type="auto"/>
            <w:vMerge/>
            <w:shd w:val="clear" w:color="auto" w:fill="auto"/>
            <w:vAlign w:val="center"/>
          </w:tcPr>
          <w:p w14:paraId="53DA8DB3" w14:textId="77777777" w:rsidR="00517A67" w:rsidRPr="005B61E5" w:rsidRDefault="00517A67" w:rsidP="00B31716">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8DB4" w14:textId="77777777" w:rsidR="00517A67" w:rsidRPr="005B61E5" w:rsidRDefault="00517A67" w:rsidP="00B31716">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50%</w:t>
            </w:r>
          </w:p>
        </w:tc>
        <w:tc>
          <w:tcPr>
            <w:tcW w:w="0" w:type="auto"/>
            <w:shd w:val="clear" w:color="auto" w:fill="auto"/>
            <w:vAlign w:val="center"/>
          </w:tcPr>
          <w:p w14:paraId="53DA8DB5" w14:textId="77777777" w:rsidR="00517A67" w:rsidRPr="00517A67" w:rsidRDefault="00517A67" w:rsidP="00517A67">
            <w:pPr>
              <w:jc w:val="center"/>
              <w:rPr>
                <w:rFonts w:ascii="Times New Roman" w:eastAsia="等线" w:hAnsi="Times New Roman" w:cs="Times New Roman"/>
                <w:color w:val="000000"/>
                <w:sz w:val="20"/>
                <w:szCs w:val="20"/>
              </w:rPr>
            </w:pPr>
            <w:r w:rsidRPr="00517A67">
              <w:rPr>
                <w:rFonts w:ascii="Times New Roman" w:eastAsia="等线" w:hAnsi="Times New Roman" w:cs="Times New Roman"/>
                <w:color w:val="000000"/>
                <w:sz w:val="20"/>
                <w:szCs w:val="20"/>
              </w:rPr>
              <w:t>-36.02%</w:t>
            </w:r>
          </w:p>
        </w:tc>
        <w:tc>
          <w:tcPr>
            <w:tcW w:w="0" w:type="auto"/>
            <w:shd w:val="clear" w:color="auto" w:fill="auto"/>
            <w:vAlign w:val="center"/>
          </w:tcPr>
          <w:p w14:paraId="53DA8DB6" w14:textId="77777777" w:rsidR="00517A67" w:rsidRPr="00517A67" w:rsidRDefault="00517A67" w:rsidP="00517A67">
            <w:pPr>
              <w:jc w:val="center"/>
              <w:rPr>
                <w:rFonts w:ascii="Times New Roman" w:eastAsia="等线" w:hAnsi="Times New Roman" w:cs="Times New Roman"/>
                <w:color w:val="000000"/>
                <w:sz w:val="20"/>
                <w:szCs w:val="20"/>
              </w:rPr>
            </w:pPr>
            <w:r w:rsidRPr="00517A67">
              <w:rPr>
                <w:rFonts w:ascii="Times New Roman" w:eastAsia="等线" w:hAnsi="Times New Roman" w:cs="Times New Roman"/>
                <w:color w:val="000000"/>
                <w:sz w:val="20"/>
                <w:szCs w:val="20"/>
              </w:rPr>
              <w:t>-30.32%</w:t>
            </w:r>
          </w:p>
        </w:tc>
        <w:tc>
          <w:tcPr>
            <w:tcW w:w="0" w:type="auto"/>
            <w:shd w:val="clear" w:color="auto" w:fill="auto"/>
          </w:tcPr>
          <w:p w14:paraId="53DA8DB7" w14:textId="77777777" w:rsidR="00517A67" w:rsidRPr="00517A67" w:rsidRDefault="00517A67" w:rsidP="00517A67">
            <w:pPr>
              <w:jc w:val="center"/>
              <w:rPr>
                <w:rFonts w:ascii="Times New Roman" w:eastAsia="等线" w:hAnsi="Times New Roman" w:cs="Times New Roman"/>
                <w:color w:val="000000"/>
                <w:sz w:val="20"/>
                <w:szCs w:val="20"/>
              </w:rPr>
            </w:pPr>
            <w:r w:rsidRPr="00517A67">
              <w:rPr>
                <w:rFonts w:ascii="Times New Roman" w:eastAsia="等线" w:hAnsi="Times New Roman" w:cs="Times New Roman"/>
                <w:color w:val="000000"/>
                <w:sz w:val="20"/>
                <w:szCs w:val="20"/>
              </w:rPr>
              <w:t>-20.15%</w:t>
            </w:r>
          </w:p>
        </w:tc>
      </w:tr>
      <w:tr w:rsidR="00517A67" w:rsidRPr="002F69F6" w14:paraId="53DA8DBE" w14:textId="77777777" w:rsidTr="00B31716">
        <w:trPr>
          <w:trHeight w:val="278"/>
        </w:trPr>
        <w:tc>
          <w:tcPr>
            <w:tcW w:w="0" w:type="auto"/>
            <w:vMerge/>
            <w:shd w:val="clear" w:color="auto" w:fill="auto"/>
            <w:vAlign w:val="center"/>
          </w:tcPr>
          <w:p w14:paraId="53DA8DB9" w14:textId="77777777" w:rsidR="00517A67" w:rsidRPr="005B61E5" w:rsidRDefault="00517A67" w:rsidP="00B31716">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8DBA" w14:textId="77777777" w:rsidR="00517A67" w:rsidRPr="005B61E5" w:rsidRDefault="00517A67" w:rsidP="00B31716">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95%</w:t>
            </w:r>
          </w:p>
        </w:tc>
        <w:tc>
          <w:tcPr>
            <w:tcW w:w="0" w:type="auto"/>
            <w:shd w:val="clear" w:color="auto" w:fill="auto"/>
            <w:vAlign w:val="center"/>
          </w:tcPr>
          <w:p w14:paraId="53DA8DBB" w14:textId="77777777" w:rsidR="00517A67" w:rsidRPr="00517A67" w:rsidRDefault="00517A67" w:rsidP="00517A67">
            <w:pPr>
              <w:jc w:val="center"/>
              <w:rPr>
                <w:rFonts w:ascii="Times New Roman" w:eastAsia="等线" w:hAnsi="Times New Roman" w:cs="Times New Roman"/>
                <w:color w:val="000000"/>
                <w:sz w:val="20"/>
                <w:szCs w:val="20"/>
              </w:rPr>
            </w:pPr>
            <w:r w:rsidRPr="00517A67">
              <w:rPr>
                <w:rFonts w:ascii="Times New Roman" w:eastAsia="等线" w:hAnsi="Times New Roman" w:cs="Times New Roman"/>
                <w:color w:val="000000"/>
                <w:sz w:val="20"/>
                <w:szCs w:val="20"/>
              </w:rPr>
              <w:t>-35.00%</w:t>
            </w:r>
          </w:p>
        </w:tc>
        <w:tc>
          <w:tcPr>
            <w:tcW w:w="0" w:type="auto"/>
            <w:shd w:val="clear" w:color="auto" w:fill="auto"/>
            <w:vAlign w:val="center"/>
          </w:tcPr>
          <w:p w14:paraId="53DA8DBC" w14:textId="77777777" w:rsidR="00517A67" w:rsidRPr="00517A67" w:rsidRDefault="00517A67" w:rsidP="00517A67">
            <w:pPr>
              <w:jc w:val="center"/>
              <w:rPr>
                <w:rFonts w:ascii="Times New Roman" w:eastAsia="等线" w:hAnsi="Times New Roman" w:cs="Times New Roman"/>
                <w:color w:val="000000"/>
                <w:sz w:val="20"/>
                <w:szCs w:val="20"/>
              </w:rPr>
            </w:pPr>
            <w:r w:rsidRPr="00517A67">
              <w:rPr>
                <w:rFonts w:ascii="Times New Roman" w:eastAsia="等线" w:hAnsi="Times New Roman" w:cs="Times New Roman"/>
                <w:color w:val="000000"/>
                <w:sz w:val="20"/>
                <w:szCs w:val="20"/>
              </w:rPr>
              <w:t>-26.71%</w:t>
            </w:r>
          </w:p>
        </w:tc>
        <w:tc>
          <w:tcPr>
            <w:tcW w:w="0" w:type="auto"/>
            <w:shd w:val="clear" w:color="auto" w:fill="auto"/>
          </w:tcPr>
          <w:p w14:paraId="53DA8DBD" w14:textId="77777777" w:rsidR="00517A67" w:rsidRPr="00517A67" w:rsidRDefault="00517A67" w:rsidP="00517A67">
            <w:pPr>
              <w:jc w:val="center"/>
              <w:rPr>
                <w:rFonts w:ascii="Times New Roman" w:eastAsia="等线" w:hAnsi="Times New Roman" w:cs="Times New Roman"/>
                <w:color w:val="000000"/>
                <w:sz w:val="20"/>
                <w:szCs w:val="20"/>
              </w:rPr>
            </w:pPr>
            <w:r w:rsidRPr="00517A67">
              <w:rPr>
                <w:rFonts w:ascii="Times New Roman" w:eastAsia="等线" w:hAnsi="Times New Roman" w:cs="Times New Roman"/>
                <w:color w:val="000000"/>
                <w:sz w:val="20"/>
                <w:szCs w:val="20"/>
              </w:rPr>
              <w:t>-17.04%</w:t>
            </w:r>
          </w:p>
        </w:tc>
      </w:tr>
      <w:tr w:rsidR="00517A67" w:rsidRPr="002F69F6" w14:paraId="53DA8DC4" w14:textId="77777777" w:rsidTr="00B31716">
        <w:trPr>
          <w:trHeight w:val="278"/>
        </w:trPr>
        <w:tc>
          <w:tcPr>
            <w:tcW w:w="0" w:type="auto"/>
            <w:vMerge w:val="restart"/>
            <w:shd w:val="clear" w:color="auto" w:fill="auto"/>
            <w:vAlign w:val="center"/>
          </w:tcPr>
          <w:p w14:paraId="53DA8DBF" w14:textId="7F06180C" w:rsidR="00517A67" w:rsidRPr="0051380B" w:rsidRDefault="00517A67" w:rsidP="00B31716">
            <w:pPr>
              <w:widowControl/>
              <w:jc w:val="center"/>
              <w:rPr>
                <w:rFonts w:ascii="Times New Roman" w:eastAsia="等线" w:hAnsi="Times New Roman" w:cs="Times New Roman"/>
                <w:b/>
                <w:bCs/>
                <w:kern w:val="0"/>
                <w:sz w:val="20"/>
                <w:szCs w:val="20"/>
              </w:rPr>
            </w:pPr>
            <w:r w:rsidRPr="002F69F6">
              <w:rPr>
                <w:rFonts w:ascii="Times New Roman" w:eastAsia="等线" w:hAnsi="Times New Roman" w:cs="Times New Roman"/>
                <w:b/>
                <w:bCs/>
                <w:kern w:val="0"/>
                <w:sz w:val="20"/>
                <w:szCs w:val="20"/>
              </w:rPr>
              <w:t>DL p</w:t>
            </w:r>
            <w:r w:rsidRPr="0051380B">
              <w:rPr>
                <w:rFonts w:ascii="Times New Roman" w:eastAsia="等线" w:hAnsi="Times New Roman" w:cs="Times New Roman"/>
                <w:b/>
                <w:bCs/>
                <w:kern w:val="0"/>
                <w:sz w:val="20"/>
                <w:szCs w:val="20"/>
              </w:rPr>
              <w:t xml:space="preserve">acket-Latency </w:t>
            </w:r>
            <w:r w:rsidR="002E1E45">
              <w:rPr>
                <w:rFonts w:ascii="Times New Roman" w:eastAsia="等线" w:hAnsi="Times New Roman" w:cs="Times New Roman" w:hint="eastAsia"/>
                <w:b/>
                <w:bCs/>
                <w:color w:val="000000"/>
                <w:kern w:val="0"/>
                <w:sz w:val="20"/>
                <w:szCs w:val="20"/>
              </w:rPr>
              <w:t>increase</w:t>
            </w:r>
          </w:p>
        </w:tc>
        <w:tc>
          <w:tcPr>
            <w:tcW w:w="0" w:type="auto"/>
            <w:shd w:val="clear" w:color="auto" w:fill="auto"/>
            <w:vAlign w:val="center"/>
            <w:hideMark/>
          </w:tcPr>
          <w:p w14:paraId="53DA8DC0" w14:textId="77777777" w:rsidR="00517A67" w:rsidRPr="005B61E5" w:rsidRDefault="00517A67" w:rsidP="00B31716">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Mean</w:t>
            </w:r>
          </w:p>
        </w:tc>
        <w:tc>
          <w:tcPr>
            <w:tcW w:w="0" w:type="auto"/>
            <w:shd w:val="clear" w:color="auto" w:fill="auto"/>
            <w:vAlign w:val="center"/>
          </w:tcPr>
          <w:p w14:paraId="53DA8DC1" w14:textId="77777777" w:rsidR="00517A67" w:rsidRPr="00517A67" w:rsidRDefault="00517A67" w:rsidP="00517A67">
            <w:pPr>
              <w:jc w:val="center"/>
              <w:rPr>
                <w:rFonts w:ascii="Times New Roman" w:eastAsia="等线" w:hAnsi="Times New Roman" w:cs="Times New Roman"/>
                <w:color w:val="000000"/>
                <w:sz w:val="20"/>
                <w:szCs w:val="20"/>
              </w:rPr>
            </w:pPr>
            <w:r w:rsidRPr="00517A67">
              <w:rPr>
                <w:rFonts w:ascii="Times New Roman" w:eastAsia="等线" w:hAnsi="Times New Roman" w:cs="Times New Roman"/>
                <w:color w:val="000000"/>
                <w:sz w:val="20"/>
                <w:szCs w:val="20"/>
              </w:rPr>
              <w:t>9.07%</w:t>
            </w:r>
          </w:p>
        </w:tc>
        <w:tc>
          <w:tcPr>
            <w:tcW w:w="0" w:type="auto"/>
            <w:shd w:val="clear" w:color="auto" w:fill="auto"/>
            <w:vAlign w:val="center"/>
          </w:tcPr>
          <w:p w14:paraId="53DA8DC2" w14:textId="77777777" w:rsidR="00517A67" w:rsidRPr="00517A67" w:rsidRDefault="00517A67" w:rsidP="00517A67">
            <w:pPr>
              <w:jc w:val="center"/>
              <w:rPr>
                <w:rFonts w:ascii="Times New Roman" w:eastAsia="等线" w:hAnsi="Times New Roman" w:cs="Times New Roman"/>
                <w:color w:val="000000"/>
                <w:sz w:val="20"/>
                <w:szCs w:val="20"/>
              </w:rPr>
            </w:pPr>
            <w:r w:rsidRPr="00517A67">
              <w:rPr>
                <w:rFonts w:ascii="Times New Roman" w:eastAsia="等线" w:hAnsi="Times New Roman" w:cs="Times New Roman"/>
                <w:color w:val="000000"/>
                <w:sz w:val="20"/>
                <w:szCs w:val="20"/>
              </w:rPr>
              <w:t>7.30%</w:t>
            </w:r>
          </w:p>
        </w:tc>
        <w:tc>
          <w:tcPr>
            <w:tcW w:w="0" w:type="auto"/>
            <w:shd w:val="clear" w:color="auto" w:fill="auto"/>
          </w:tcPr>
          <w:p w14:paraId="53DA8DC3" w14:textId="77777777" w:rsidR="00517A67" w:rsidRPr="00517A67" w:rsidRDefault="00517A67" w:rsidP="00517A67">
            <w:pPr>
              <w:jc w:val="center"/>
              <w:rPr>
                <w:rFonts w:ascii="Times New Roman" w:eastAsia="等线" w:hAnsi="Times New Roman" w:cs="Times New Roman"/>
                <w:color w:val="000000"/>
                <w:sz w:val="20"/>
                <w:szCs w:val="20"/>
              </w:rPr>
            </w:pPr>
            <w:r w:rsidRPr="00517A67">
              <w:rPr>
                <w:rFonts w:ascii="Times New Roman" w:eastAsia="等线" w:hAnsi="Times New Roman" w:cs="Times New Roman"/>
                <w:color w:val="000000"/>
                <w:sz w:val="20"/>
                <w:szCs w:val="20"/>
              </w:rPr>
              <w:t>-4.54%</w:t>
            </w:r>
          </w:p>
        </w:tc>
      </w:tr>
      <w:tr w:rsidR="00517A67" w:rsidRPr="002F69F6" w14:paraId="53DA8DCA" w14:textId="77777777" w:rsidTr="00B31716">
        <w:trPr>
          <w:trHeight w:val="278"/>
        </w:trPr>
        <w:tc>
          <w:tcPr>
            <w:tcW w:w="0" w:type="auto"/>
            <w:vMerge/>
            <w:shd w:val="clear" w:color="auto" w:fill="auto"/>
            <w:vAlign w:val="center"/>
          </w:tcPr>
          <w:p w14:paraId="53DA8DC5" w14:textId="77777777" w:rsidR="00517A67" w:rsidRPr="005B61E5" w:rsidRDefault="00517A67" w:rsidP="00B31716">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8DC6" w14:textId="77777777" w:rsidR="00517A67" w:rsidRPr="005B61E5" w:rsidRDefault="00517A67" w:rsidP="00B31716">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w:t>
            </w:r>
          </w:p>
        </w:tc>
        <w:tc>
          <w:tcPr>
            <w:tcW w:w="0" w:type="auto"/>
            <w:shd w:val="clear" w:color="auto" w:fill="auto"/>
            <w:vAlign w:val="center"/>
          </w:tcPr>
          <w:p w14:paraId="53DA8DC7" w14:textId="77777777" w:rsidR="00517A67" w:rsidRPr="00517A67" w:rsidRDefault="00517A67" w:rsidP="00517A67">
            <w:pPr>
              <w:jc w:val="center"/>
              <w:rPr>
                <w:rFonts w:ascii="Times New Roman" w:eastAsia="等线" w:hAnsi="Times New Roman" w:cs="Times New Roman"/>
                <w:color w:val="000000"/>
                <w:sz w:val="20"/>
                <w:szCs w:val="20"/>
              </w:rPr>
            </w:pPr>
            <w:r w:rsidRPr="00517A67">
              <w:rPr>
                <w:rFonts w:ascii="Times New Roman" w:eastAsia="等线" w:hAnsi="Times New Roman" w:cs="Times New Roman"/>
                <w:color w:val="000000"/>
                <w:sz w:val="20"/>
                <w:szCs w:val="20"/>
              </w:rPr>
              <w:t>-3.56%</w:t>
            </w:r>
          </w:p>
        </w:tc>
        <w:tc>
          <w:tcPr>
            <w:tcW w:w="0" w:type="auto"/>
            <w:shd w:val="clear" w:color="auto" w:fill="auto"/>
            <w:vAlign w:val="center"/>
          </w:tcPr>
          <w:p w14:paraId="53DA8DC8" w14:textId="77777777" w:rsidR="00517A67" w:rsidRPr="00517A67" w:rsidRDefault="00517A67" w:rsidP="00517A67">
            <w:pPr>
              <w:jc w:val="center"/>
              <w:rPr>
                <w:rFonts w:ascii="Times New Roman" w:eastAsia="等线" w:hAnsi="Times New Roman" w:cs="Times New Roman"/>
                <w:color w:val="000000"/>
                <w:sz w:val="20"/>
                <w:szCs w:val="20"/>
              </w:rPr>
            </w:pPr>
            <w:r w:rsidRPr="00517A67">
              <w:rPr>
                <w:rFonts w:ascii="Times New Roman" w:eastAsia="等线" w:hAnsi="Times New Roman" w:cs="Times New Roman"/>
                <w:color w:val="000000"/>
                <w:sz w:val="20"/>
                <w:szCs w:val="20"/>
              </w:rPr>
              <w:t>-2.24%</w:t>
            </w:r>
          </w:p>
        </w:tc>
        <w:tc>
          <w:tcPr>
            <w:tcW w:w="0" w:type="auto"/>
            <w:shd w:val="clear" w:color="auto" w:fill="auto"/>
          </w:tcPr>
          <w:p w14:paraId="53DA8DC9" w14:textId="77777777" w:rsidR="00517A67" w:rsidRPr="00517A67" w:rsidRDefault="00517A67" w:rsidP="00517A67">
            <w:pPr>
              <w:jc w:val="center"/>
              <w:rPr>
                <w:rFonts w:ascii="Times New Roman" w:eastAsia="等线" w:hAnsi="Times New Roman" w:cs="Times New Roman"/>
                <w:color w:val="000000"/>
                <w:sz w:val="20"/>
                <w:szCs w:val="20"/>
              </w:rPr>
            </w:pPr>
            <w:r w:rsidRPr="00517A67">
              <w:rPr>
                <w:rFonts w:ascii="Times New Roman" w:eastAsia="等线" w:hAnsi="Times New Roman" w:cs="Times New Roman"/>
                <w:color w:val="000000"/>
                <w:sz w:val="20"/>
                <w:szCs w:val="20"/>
              </w:rPr>
              <w:t>-1.85%</w:t>
            </w:r>
          </w:p>
        </w:tc>
      </w:tr>
      <w:tr w:rsidR="00517A67" w:rsidRPr="002F69F6" w14:paraId="53DA8DD0" w14:textId="77777777" w:rsidTr="00B31716">
        <w:trPr>
          <w:trHeight w:val="278"/>
        </w:trPr>
        <w:tc>
          <w:tcPr>
            <w:tcW w:w="0" w:type="auto"/>
            <w:vMerge/>
            <w:shd w:val="clear" w:color="auto" w:fill="auto"/>
            <w:vAlign w:val="center"/>
          </w:tcPr>
          <w:p w14:paraId="53DA8DCB" w14:textId="77777777" w:rsidR="00517A67" w:rsidRPr="005B61E5" w:rsidRDefault="00517A67" w:rsidP="00B31716">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8DCC" w14:textId="77777777" w:rsidR="00517A67" w:rsidRPr="005B61E5" w:rsidRDefault="00517A67" w:rsidP="00B31716">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50%</w:t>
            </w:r>
          </w:p>
        </w:tc>
        <w:tc>
          <w:tcPr>
            <w:tcW w:w="0" w:type="auto"/>
            <w:shd w:val="clear" w:color="auto" w:fill="auto"/>
            <w:vAlign w:val="center"/>
          </w:tcPr>
          <w:p w14:paraId="53DA8DCD" w14:textId="77777777" w:rsidR="00517A67" w:rsidRPr="00517A67" w:rsidRDefault="00517A67" w:rsidP="00517A67">
            <w:pPr>
              <w:jc w:val="center"/>
              <w:rPr>
                <w:rFonts w:ascii="Times New Roman" w:eastAsia="等线" w:hAnsi="Times New Roman" w:cs="Times New Roman"/>
                <w:color w:val="000000"/>
                <w:sz w:val="20"/>
                <w:szCs w:val="20"/>
              </w:rPr>
            </w:pPr>
            <w:r w:rsidRPr="00517A67">
              <w:rPr>
                <w:rFonts w:ascii="Times New Roman" w:eastAsia="等线" w:hAnsi="Times New Roman" w:cs="Times New Roman"/>
                <w:color w:val="000000"/>
                <w:sz w:val="20"/>
                <w:szCs w:val="20"/>
              </w:rPr>
              <w:t>-2.15%</w:t>
            </w:r>
          </w:p>
        </w:tc>
        <w:tc>
          <w:tcPr>
            <w:tcW w:w="0" w:type="auto"/>
            <w:shd w:val="clear" w:color="auto" w:fill="auto"/>
            <w:vAlign w:val="center"/>
          </w:tcPr>
          <w:p w14:paraId="53DA8DCE" w14:textId="77777777" w:rsidR="00517A67" w:rsidRPr="00517A67" w:rsidRDefault="00517A67" w:rsidP="00517A67">
            <w:pPr>
              <w:jc w:val="center"/>
              <w:rPr>
                <w:rFonts w:ascii="Times New Roman" w:eastAsia="等线" w:hAnsi="Times New Roman" w:cs="Times New Roman"/>
                <w:color w:val="000000"/>
                <w:sz w:val="20"/>
                <w:szCs w:val="20"/>
              </w:rPr>
            </w:pPr>
            <w:r w:rsidRPr="00517A67">
              <w:rPr>
                <w:rFonts w:ascii="Times New Roman" w:eastAsia="等线" w:hAnsi="Times New Roman" w:cs="Times New Roman"/>
                <w:color w:val="000000"/>
                <w:sz w:val="20"/>
                <w:szCs w:val="20"/>
              </w:rPr>
              <w:t>-1.88%</w:t>
            </w:r>
          </w:p>
        </w:tc>
        <w:tc>
          <w:tcPr>
            <w:tcW w:w="0" w:type="auto"/>
            <w:shd w:val="clear" w:color="auto" w:fill="auto"/>
          </w:tcPr>
          <w:p w14:paraId="53DA8DCF" w14:textId="77777777" w:rsidR="00517A67" w:rsidRPr="00517A67" w:rsidRDefault="00517A67" w:rsidP="00517A67">
            <w:pPr>
              <w:jc w:val="center"/>
              <w:rPr>
                <w:rFonts w:ascii="Times New Roman" w:eastAsia="等线" w:hAnsi="Times New Roman" w:cs="Times New Roman"/>
                <w:color w:val="000000"/>
                <w:sz w:val="20"/>
                <w:szCs w:val="20"/>
              </w:rPr>
            </w:pPr>
            <w:r w:rsidRPr="00517A67">
              <w:rPr>
                <w:rFonts w:ascii="Times New Roman" w:eastAsia="等线" w:hAnsi="Times New Roman" w:cs="Times New Roman"/>
                <w:color w:val="000000"/>
                <w:sz w:val="20"/>
                <w:szCs w:val="20"/>
              </w:rPr>
              <w:t>-4.07%</w:t>
            </w:r>
          </w:p>
        </w:tc>
      </w:tr>
      <w:tr w:rsidR="00517A67" w:rsidRPr="002F69F6" w14:paraId="53DA8DD6" w14:textId="77777777" w:rsidTr="00B31716">
        <w:trPr>
          <w:trHeight w:val="278"/>
        </w:trPr>
        <w:tc>
          <w:tcPr>
            <w:tcW w:w="0" w:type="auto"/>
            <w:vMerge/>
            <w:shd w:val="clear" w:color="auto" w:fill="auto"/>
            <w:vAlign w:val="center"/>
          </w:tcPr>
          <w:p w14:paraId="53DA8DD1" w14:textId="77777777" w:rsidR="00517A67" w:rsidRPr="005B61E5" w:rsidRDefault="00517A67" w:rsidP="00B31716">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8DD2" w14:textId="77777777" w:rsidR="00517A67" w:rsidRPr="005B61E5" w:rsidRDefault="00517A67" w:rsidP="00B31716">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95%</w:t>
            </w:r>
          </w:p>
        </w:tc>
        <w:tc>
          <w:tcPr>
            <w:tcW w:w="0" w:type="auto"/>
            <w:shd w:val="clear" w:color="auto" w:fill="auto"/>
            <w:vAlign w:val="center"/>
          </w:tcPr>
          <w:p w14:paraId="53DA8DD3" w14:textId="77777777" w:rsidR="00517A67" w:rsidRPr="00517A67" w:rsidRDefault="00517A67" w:rsidP="00517A67">
            <w:pPr>
              <w:jc w:val="center"/>
              <w:rPr>
                <w:rFonts w:ascii="Times New Roman" w:eastAsia="等线" w:hAnsi="Times New Roman" w:cs="Times New Roman"/>
                <w:color w:val="000000"/>
                <w:sz w:val="20"/>
                <w:szCs w:val="20"/>
              </w:rPr>
            </w:pPr>
            <w:r w:rsidRPr="00517A67">
              <w:rPr>
                <w:rFonts w:ascii="Times New Roman" w:eastAsia="等线" w:hAnsi="Times New Roman" w:cs="Times New Roman"/>
                <w:color w:val="000000"/>
                <w:sz w:val="20"/>
                <w:szCs w:val="20"/>
              </w:rPr>
              <w:t>69.31%</w:t>
            </w:r>
          </w:p>
        </w:tc>
        <w:tc>
          <w:tcPr>
            <w:tcW w:w="0" w:type="auto"/>
            <w:shd w:val="clear" w:color="auto" w:fill="auto"/>
            <w:vAlign w:val="center"/>
          </w:tcPr>
          <w:p w14:paraId="53DA8DD4" w14:textId="77777777" w:rsidR="00517A67" w:rsidRPr="00517A67" w:rsidRDefault="00517A67" w:rsidP="00517A67">
            <w:pPr>
              <w:jc w:val="center"/>
              <w:rPr>
                <w:rFonts w:ascii="Times New Roman" w:eastAsia="等线" w:hAnsi="Times New Roman" w:cs="Times New Roman"/>
                <w:color w:val="000000"/>
                <w:sz w:val="20"/>
                <w:szCs w:val="20"/>
              </w:rPr>
            </w:pPr>
            <w:r w:rsidRPr="00517A67">
              <w:rPr>
                <w:rFonts w:ascii="Times New Roman" w:eastAsia="等线" w:hAnsi="Times New Roman" w:cs="Times New Roman"/>
                <w:color w:val="000000"/>
                <w:sz w:val="20"/>
                <w:szCs w:val="20"/>
              </w:rPr>
              <w:t>59.50%</w:t>
            </w:r>
          </w:p>
        </w:tc>
        <w:tc>
          <w:tcPr>
            <w:tcW w:w="0" w:type="auto"/>
            <w:shd w:val="clear" w:color="auto" w:fill="auto"/>
          </w:tcPr>
          <w:p w14:paraId="53DA8DD5" w14:textId="77777777" w:rsidR="00517A67" w:rsidRPr="00517A67" w:rsidRDefault="00517A67" w:rsidP="00517A67">
            <w:pPr>
              <w:jc w:val="center"/>
              <w:rPr>
                <w:rFonts w:ascii="Times New Roman" w:eastAsia="等线" w:hAnsi="Times New Roman" w:cs="Times New Roman"/>
                <w:color w:val="000000"/>
                <w:sz w:val="20"/>
                <w:szCs w:val="20"/>
              </w:rPr>
            </w:pPr>
            <w:r w:rsidRPr="00517A67">
              <w:rPr>
                <w:rFonts w:ascii="Times New Roman" w:eastAsia="等线" w:hAnsi="Times New Roman" w:cs="Times New Roman"/>
                <w:color w:val="000000"/>
                <w:sz w:val="20"/>
                <w:szCs w:val="20"/>
              </w:rPr>
              <w:t>-13.33%</w:t>
            </w:r>
          </w:p>
        </w:tc>
      </w:tr>
      <w:tr w:rsidR="00517A67" w:rsidRPr="002F69F6" w14:paraId="53DA8DDC" w14:textId="77777777" w:rsidTr="00B31716">
        <w:trPr>
          <w:trHeight w:val="278"/>
        </w:trPr>
        <w:tc>
          <w:tcPr>
            <w:tcW w:w="0" w:type="auto"/>
            <w:vMerge w:val="restart"/>
            <w:shd w:val="clear" w:color="auto" w:fill="auto"/>
            <w:vAlign w:val="center"/>
          </w:tcPr>
          <w:p w14:paraId="53DA8DD7" w14:textId="27D5744E" w:rsidR="00517A67" w:rsidRPr="0051380B" w:rsidRDefault="00517A67" w:rsidP="00B31716">
            <w:pPr>
              <w:widowControl/>
              <w:jc w:val="center"/>
              <w:rPr>
                <w:rFonts w:ascii="Times New Roman" w:eastAsia="等线" w:hAnsi="Times New Roman" w:cs="Times New Roman"/>
                <w:b/>
                <w:bCs/>
                <w:kern w:val="0"/>
                <w:sz w:val="20"/>
                <w:szCs w:val="20"/>
              </w:rPr>
            </w:pPr>
            <w:r w:rsidRPr="002F69F6">
              <w:rPr>
                <w:rFonts w:ascii="Times New Roman" w:eastAsia="等线" w:hAnsi="Times New Roman" w:cs="Times New Roman"/>
                <w:b/>
                <w:bCs/>
                <w:kern w:val="0"/>
                <w:sz w:val="20"/>
                <w:szCs w:val="20"/>
              </w:rPr>
              <w:t>UL p</w:t>
            </w:r>
            <w:r w:rsidRPr="0051380B">
              <w:rPr>
                <w:rFonts w:ascii="Times New Roman" w:eastAsia="等线" w:hAnsi="Times New Roman" w:cs="Times New Roman"/>
                <w:b/>
                <w:bCs/>
                <w:kern w:val="0"/>
                <w:sz w:val="20"/>
                <w:szCs w:val="20"/>
              </w:rPr>
              <w:t xml:space="preserve">acket-Latency </w:t>
            </w:r>
            <w:r w:rsidR="002E1E45">
              <w:rPr>
                <w:rFonts w:ascii="Times New Roman" w:eastAsia="等线" w:hAnsi="Times New Roman" w:cs="Times New Roman" w:hint="eastAsia"/>
                <w:b/>
                <w:bCs/>
                <w:color w:val="000000"/>
                <w:kern w:val="0"/>
                <w:sz w:val="20"/>
                <w:szCs w:val="20"/>
              </w:rPr>
              <w:t>increase</w:t>
            </w:r>
          </w:p>
        </w:tc>
        <w:tc>
          <w:tcPr>
            <w:tcW w:w="0" w:type="auto"/>
            <w:shd w:val="clear" w:color="auto" w:fill="auto"/>
            <w:vAlign w:val="center"/>
            <w:hideMark/>
          </w:tcPr>
          <w:p w14:paraId="53DA8DD8" w14:textId="77777777" w:rsidR="00517A67" w:rsidRPr="005B61E5" w:rsidRDefault="00517A67" w:rsidP="00B31716">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Mean</w:t>
            </w:r>
          </w:p>
        </w:tc>
        <w:tc>
          <w:tcPr>
            <w:tcW w:w="0" w:type="auto"/>
            <w:shd w:val="clear" w:color="auto" w:fill="auto"/>
            <w:vAlign w:val="center"/>
          </w:tcPr>
          <w:p w14:paraId="53DA8DD9" w14:textId="77777777" w:rsidR="00517A67" w:rsidRPr="00517A67" w:rsidRDefault="00517A67" w:rsidP="00517A67">
            <w:pPr>
              <w:jc w:val="center"/>
              <w:rPr>
                <w:rFonts w:ascii="Times New Roman" w:eastAsia="等线" w:hAnsi="Times New Roman" w:cs="Times New Roman"/>
                <w:color w:val="000000"/>
                <w:sz w:val="20"/>
                <w:szCs w:val="20"/>
              </w:rPr>
            </w:pPr>
            <w:r w:rsidRPr="00517A67">
              <w:rPr>
                <w:rFonts w:ascii="Times New Roman" w:eastAsia="等线" w:hAnsi="Times New Roman" w:cs="Times New Roman"/>
                <w:color w:val="000000"/>
                <w:sz w:val="20"/>
                <w:szCs w:val="20"/>
              </w:rPr>
              <w:t>72.03%</w:t>
            </w:r>
          </w:p>
        </w:tc>
        <w:tc>
          <w:tcPr>
            <w:tcW w:w="0" w:type="auto"/>
            <w:shd w:val="clear" w:color="auto" w:fill="auto"/>
            <w:vAlign w:val="center"/>
          </w:tcPr>
          <w:p w14:paraId="53DA8DDA" w14:textId="77777777" w:rsidR="00517A67" w:rsidRPr="00517A67" w:rsidRDefault="00517A67" w:rsidP="00517A67">
            <w:pPr>
              <w:jc w:val="center"/>
              <w:rPr>
                <w:rFonts w:ascii="Times New Roman" w:eastAsia="等线" w:hAnsi="Times New Roman" w:cs="Times New Roman"/>
                <w:color w:val="000000"/>
                <w:sz w:val="20"/>
                <w:szCs w:val="20"/>
              </w:rPr>
            </w:pPr>
            <w:r w:rsidRPr="00517A67">
              <w:rPr>
                <w:rFonts w:ascii="Times New Roman" w:eastAsia="等线" w:hAnsi="Times New Roman" w:cs="Times New Roman"/>
                <w:color w:val="000000"/>
                <w:sz w:val="20"/>
                <w:szCs w:val="20"/>
              </w:rPr>
              <w:t>51.27%</w:t>
            </w:r>
          </w:p>
        </w:tc>
        <w:tc>
          <w:tcPr>
            <w:tcW w:w="0" w:type="auto"/>
            <w:shd w:val="clear" w:color="auto" w:fill="auto"/>
          </w:tcPr>
          <w:p w14:paraId="53DA8DDB" w14:textId="77777777" w:rsidR="00517A67" w:rsidRPr="00517A67" w:rsidRDefault="00517A67" w:rsidP="00517A67">
            <w:pPr>
              <w:jc w:val="center"/>
              <w:rPr>
                <w:rFonts w:ascii="Times New Roman" w:eastAsia="等线" w:hAnsi="Times New Roman" w:cs="Times New Roman"/>
                <w:color w:val="000000"/>
                <w:sz w:val="20"/>
                <w:szCs w:val="20"/>
              </w:rPr>
            </w:pPr>
            <w:r w:rsidRPr="00517A67">
              <w:rPr>
                <w:rFonts w:ascii="Times New Roman" w:eastAsia="等线" w:hAnsi="Times New Roman" w:cs="Times New Roman"/>
                <w:color w:val="000000"/>
                <w:sz w:val="20"/>
                <w:szCs w:val="20"/>
              </w:rPr>
              <w:t>31.59%</w:t>
            </w:r>
          </w:p>
        </w:tc>
      </w:tr>
      <w:tr w:rsidR="00517A67" w:rsidRPr="002F69F6" w14:paraId="53DA8DE2" w14:textId="77777777" w:rsidTr="00B31716">
        <w:trPr>
          <w:trHeight w:val="278"/>
        </w:trPr>
        <w:tc>
          <w:tcPr>
            <w:tcW w:w="0" w:type="auto"/>
            <w:vMerge/>
            <w:shd w:val="clear" w:color="auto" w:fill="auto"/>
            <w:vAlign w:val="center"/>
          </w:tcPr>
          <w:p w14:paraId="53DA8DDD" w14:textId="77777777" w:rsidR="00517A67" w:rsidRPr="005B61E5" w:rsidRDefault="00517A67" w:rsidP="00B31716">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8DDE" w14:textId="77777777" w:rsidR="00517A67" w:rsidRPr="005B61E5" w:rsidRDefault="00517A67" w:rsidP="00B31716">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w:t>
            </w:r>
          </w:p>
        </w:tc>
        <w:tc>
          <w:tcPr>
            <w:tcW w:w="0" w:type="auto"/>
            <w:shd w:val="clear" w:color="auto" w:fill="auto"/>
            <w:vAlign w:val="center"/>
          </w:tcPr>
          <w:p w14:paraId="53DA8DDF" w14:textId="77777777" w:rsidR="00517A67" w:rsidRPr="00517A67" w:rsidRDefault="00517A67" w:rsidP="00517A67">
            <w:pPr>
              <w:jc w:val="center"/>
              <w:rPr>
                <w:rFonts w:ascii="Times New Roman" w:eastAsia="等线" w:hAnsi="Times New Roman" w:cs="Times New Roman"/>
                <w:color w:val="000000"/>
                <w:sz w:val="20"/>
                <w:szCs w:val="20"/>
              </w:rPr>
            </w:pPr>
            <w:r w:rsidRPr="00517A67">
              <w:rPr>
                <w:rFonts w:ascii="Times New Roman" w:eastAsia="等线" w:hAnsi="Times New Roman" w:cs="Times New Roman"/>
                <w:color w:val="000000"/>
                <w:sz w:val="20"/>
                <w:szCs w:val="20"/>
              </w:rPr>
              <w:t>10.17%</w:t>
            </w:r>
          </w:p>
        </w:tc>
        <w:tc>
          <w:tcPr>
            <w:tcW w:w="0" w:type="auto"/>
            <w:shd w:val="clear" w:color="auto" w:fill="auto"/>
            <w:vAlign w:val="center"/>
          </w:tcPr>
          <w:p w14:paraId="53DA8DE0" w14:textId="77777777" w:rsidR="00517A67" w:rsidRPr="00517A67" w:rsidRDefault="00517A67" w:rsidP="00517A67">
            <w:pPr>
              <w:jc w:val="center"/>
              <w:rPr>
                <w:rFonts w:ascii="Times New Roman" w:eastAsia="等线" w:hAnsi="Times New Roman" w:cs="Times New Roman"/>
                <w:color w:val="000000"/>
                <w:sz w:val="20"/>
                <w:szCs w:val="20"/>
              </w:rPr>
            </w:pPr>
            <w:r w:rsidRPr="00517A67">
              <w:rPr>
                <w:rFonts w:ascii="Times New Roman" w:eastAsia="等线" w:hAnsi="Times New Roman" w:cs="Times New Roman"/>
                <w:color w:val="000000"/>
                <w:sz w:val="20"/>
                <w:szCs w:val="20"/>
              </w:rPr>
              <w:t>11.21%</w:t>
            </w:r>
          </w:p>
        </w:tc>
        <w:tc>
          <w:tcPr>
            <w:tcW w:w="0" w:type="auto"/>
            <w:shd w:val="clear" w:color="auto" w:fill="auto"/>
          </w:tcPr>
          <w:p w14:paraId="53DA8DE1" w14:textId="77777777" w:rsidR="00517A67" w:rsidRPr="00517A67" w:rsidRDefault="00517A67" w:rsidP="00517A67">
            <w:pPr>
              <w:jc w:val="center"/>
              <w:rPr>
                <w:rFonts w:ascii="Times New Roman" w:eastAsia="等线" w:hAnsi="Times New Roman" w:cs="Times New Roman"/>
                <w:color w:val="000000"/>
                <w:sz w:val="20"/>
                <w:szCs w:val="20"/>
              </w:rPr>
            </w:pPr>
            <w:r w:rsidRPr="00517A67">
              <w:rPr>
                <w:rFonts w:ascii="Times New Roman" w:eastAsia="等线" w:hAnsi="Times New Roman" w:cs="Times New Roman"/>
                <w:color w:val="000000"/>
                <w:sz w:val="20"/>
                <w:szCs w:val="20"/>
              </w:rPr>
              <w:t>8.10%</w:t>
            </w:r>
          </w:p>
        </w:tc>
      </w:tr>
      <w:tr w:rsidR="00517A67" w:rsidRPr="002F69F6" w14:paraId="53DA8DE8" w14:textId="77777777" w:rsidTr="00B31716">
        <w:trPr>
          <w:trHeight w:val="278"/>
        </w:trPr>
        <w:tc>
          <w:tcPr>
            <w:tcW w:w="0" w:type="auto"/>
            <w:vMerge/>
            <w:shd w:val="clear" w:color="auto" w:fill="auto"/>
            <w:vAlign w:val="center"/>
          </w:tcPr>
          <w:p w14:paraId="53DA8DE3" w14:textId="77777777" w:rsidR="00517A67" w:rsidRPr="005B61E5" w:rsidRDefault="00517A67" w:rsidP="00B31716">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8DE4" w14:textId="77777777" w:rsidR="00517A67" w:rsidRPr="005B61E5" w:rsidRDefault="00517A67" w:rsidP="00B31716">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50%</w:t>
            </w:r>
          </w:p>
        </w:tc>
        <w:tc>
          <w:tcPr>
            <w:tcW w:w="0" w:type="auto"/>
            <w:shd w:val="clear" w:color="auto" w:fill="auto"/>
            <w:vAlign w:val="center"/>
          </w:tcPr>
          <w:p w14:paraId="53DA8DE5" w14:textId="77777777" w:rsidR="00517A67" w:rsidRPr="00517A67" w:rsidRDefault="00517A67" w:rsidP="00517A67">
            <w:pPr>
              <w:jc w:val="center"/>
              <w:rPr>
                <w:rFonts w:ascii="Times New Roman" w:eastAsia="等线" w:hAnsi="Times New Roman" w:cs="Times New Roman"/>
                <w:color w:val="000000"/>
                <w:sz w:val="20"/>
                <w:szCs w:val="20"/>
              </w:rPr>
            </w:pPr>
            <w:r w:rsidRPr="00517A67">
              <w:rPr>
                <w:rFonts w:ascii="Times New Roman" w:eastAsia="等线" w:hAnsi="Times New Roman" w:cs="Times New Roman"/>
                <w:color w:val="000000"/>
                <w:sz w:val="20"/>
                <w:szCs w:val="20"/>
              </w:rPr>
              <w:t>90.00%</w:t>
            </w:r>
          </w:p>
        </w:tc>
        <w:tc>
          <w:tcPr>
            <w:tcW w:w="0" w:type="auto"/>
            <w:shd w:val="clear" w:color="auto" w:fill="auto"/>
            <w:vAlign w:val="center"/>
          </w:tcPr>
          <w:p w14:paraId="53DA8DE6" w14:textId="77777777" w:rsidR="00517A67" w:rsidRPr="00517A67" w:rsidRDefault="00517A67" w:rsidP="00517A67">
            <w:pPr>
              <w:jc w:val="center"/>
              <w:rPr>
                <w:rFonts w:ascii="Times New Roman" w:eastAsia="等线" w:hAnsi="Times New Roman" w:cs="Times New Roman"/>
                <w:color w:val="000000"/>
                <w:sz w:val="20"/>
                <w:szCs w:val="20"/>
              </w:rPr>
            </w:pPr>
            <w:r w:rsidRPr="00517A67">
              <w:rPr>
                <w:rFonts w:ascii="Times New Roman" w:eastAsia="等线" w:hAnsi="Times New Roman" w:cs="Times New Roman"/>
                <w:color w:val="000000"/>
                <w:sz w:val="20"/>
                <w:szCs w:val="20"/>
              </w:rPr>
              <w:t>65.60%</w:t>
            </w:r>
          </w:p>
        </w:tc>
        <w:tc>
          <w:tcPr>
            <w:tcW w:w="0" w:type="auto"/>
            <w:shd w:val="clear" w:color="auto" w:fill="auto"/>
          </w:tcPr>
          <w:p w14:paraId="53DA8DE7" w14:textId="77777777" w:rsidR="00517A67" w:rsidRPr="00517A67" w:rsidRDefault="00517A67" w:rsidP="00517A67">
            <w:pPr>
              <w:jc w:val="center"/>
              <w:rPr>
                <w:rFonts w:ascii="Times New Roman" w:eastAsia="等线" w:hAnsi="Times New Roman" w:cs="Times New Roman"/>
                <w:color w:val="000000"/>
                <w:sz w:val="20"/>
                <w:szCs w:val="20"/>
              </w:rPr>
            </w:pPr>
            <w:r w:rsidRPr="00517A67">
              <w:rPr>
                <w:rFonts w:ascii="Times New Roman" w:eastAsia="等线" w:hAnsi="Times New Roman" w:cs="Times New Roman"/>
                <w:color w:val="000000"/>
                <w:sz w:val="20"/>
                <w:szCs w:val="20"/>
              </w:rPr>
              <w:t>37.60%</w:t>
            </w:r>
          </w:p>
        </w:tc>
      </w:tr>
      <w:tr w:rsidR="00517A67" w:rsidRPr="002F69F6" w14:paraId="53DA8DEE" w14:textId="77777777" w:rsidTr="00B31716">
        <w:trPr>
          <w:trHeight w:val="278"/>
        </w:trPr>
        <w:tc>
          <w:tcPr>
            <w:tcW w:w="0" w:type="auto"/>
            <w:vMerge/>
            <w:shd w:val="clear" w:color="auto" w:fill="auto"/>
            <w:vAlign w:val="center"/>
          </w:tcPr>
          <w:p w14:paraId="53DA8DE9" w14:textId="77777777" w:rsidR="00517A67" w:rsidRPr="005B61E5" w:rsidRDefault="00517A67" w:rsidP="00B31716">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8DEA" w14:textId="77777777" w:rsidR="00517A67" w:rsidRPr="005B61E5" w:rsidRDefault="00517A67" w:rsidP="00B31716">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95%</w:t>
            </w:r>
          </w:p>
        </w:tc>
        <w:tc>
          <w:tcPr>
            <w:tcW w:w="0" w:type="auto"/>
            <w:shd w:val="clear" w:color="auto" w:fill="auto"/>
            <w:vAlign w:val="center"/>
          </w:tcPr>
          <w:p w14:paraId="53DA8DEB" w14:textId="77777777" w:rsidR="00517A67" w:rsidRPr="00517A67" w:rsidRDefault="00517A67" w:rsidP="00517A67">
            <w:pPr>
              <w:jc w:val="center"/>
              <w:rPr>
                <w:rFonts w:ascii="Times New Roman" w:eastAsia="等线" w:hAnsi="Times New Roman" w:cs="Times New Roman"/>
                <w:color w:val="000000"/>
                <w:sz w:val="20"/>
                <w:szCs w:val="20"/>
              </w:rPr>
            </w:pPr>
            <w:r w:rsidRPr="00517A67">
              <w:rPr>
                <w:rFonts w:ascii="Times New Roman" w:eastAsia="等线" w:hAnsi="Times New Roman" w:cs="Times New Roman"/>
                <w:color w:val="000000"/>
                <w:sz w:val="20"/>
                <w:szCs w:val="20"/>
              </w:rPr>
              <w:t>68.33%</w:t>
            </w:r>
          </w:p>
        </w:tc>
        <w:tc>
          <w:tcPr>
            <w:tcW w:w="0" w:type="auto"/>
            <w:shd w:val="clear" w:color="auto" w:fill="auto"/>
            <w:vAlign w:val="center"/>
          </w:tcPr>
          <w:p w14:paraId="53DA8DEC" w14:textId="77777777" w:rsidR="00517A67" w:rsidRPr="00517A67" w:rsidRDefault="00517A67" w:rsidP="00517A67">
            <w:pPr>
              <w:jc w:val="center"/>
              <w:rPr>
                <w:rFonts w:ascii="Times New Roman" w:eastAsia="等线" w:hAnsi="Times New Roman" w:cs="Times New Roman"/>
                <w:color w:val="000000"/>
                <w:sz w:val="20"/>
                <w:szCs w:val="20"/>
              </w:rPr>
            </w:pPr>
            <w:r w:rsidRPr="00517A67">
              <w:rPr>
                <w:rFonts w:ascii="Times New Roman" w:eastAsia="等线" w:hAnsi="Times New Roman" w:cs="Times New Roman"/>
                <w:color w:val="000000"/>
                <w:sz w:val="20"/>
                <w:szCs w:val="20"/>
              </w:rPr>
              <w:t>37.26%</w:t>
            </w:r>
          </w:p>
        </w:tc>
        <w:tc>
          <w:tcPr>
            <w:tcW w:w="0" w:type="auto"/>
            <w:shd w:val="clear" w:color="auto" w:fill="auto"/>
          </w:tcPr>
          <w:p w14:paraId="53DA8DED" w14:textId="77777777" w:rsidR="00517A67" w:rsidRPr="00517A67" w:rsidRDefault="00517A67" w:rsidP="00517A67">
            <w:pPr>
              <w:jc w:val="center"/>
              <w:rPr>
                <w:rFonts w:ascii="Times New Roman" w:eastAsia="等线" w:hAnsi="Times New Roman" w:cs="Times New Roman"/>
                <w:color w:val="000000"/>
                <w:sz w:val="20"/>
                <w:szCs w:val="20"/>
              </w:rPr>
            </w:pPr>
            <w:r w:rsidRPr="00517A67">
              <w:rPr>
                <w:rFonts w:ascii="Times New Roman" w:eastAsia="等线" w:hAnsi="Times New Roman" w:cs="Times New Roman"/>
                <w:color w:val="000000"/>
                <w:sz w:val="20"/>
                <w:szCs w:val="20"/>
              </w:rPr>
              <w:t>33.31%</w:t>
            </w:r>
          </w:p>
        </w:tc>
      </w:tr>
    </w:tbl>
    <w:p w14:paraId="53DA8DEF" w14:textId="77777777" w:rsidR="009163FD" w:rsidRPr="00A870CA" w:rsidRDefault="009163FD" w:rsidP="009B6B08">
      <w:pPr>
        <w:rPr>
          <w:rFonts w:ascii="Times New Roman" w:eastAsia="等线" w:hAnsi="Times New Roman" w:cs="Times New Roman"/>
          <w:kern w:val="0"/>
          <w:sz w:val="20"/>
          <w:szCs w:val="20"/>
          <w:lang w:val="en-GB"/>
        </w:rPr>
      </w:pPr>
    </w:p>
    <w:p w14:paraId="53DA8DF0" w14:textId="77777777" w:rsidR="009B6B08" w:rsidRDefault="009B6B08" w:rsidP="009B6B08">
      <w:pPr>
        <w:keepNext/>
        <w:keepLines/>
        <w:widowControl/>
        <w:spacing w:before="120" w:after="180"/>
        <w:ind w:left="1985" w:hanging="1985"/>
        <w:jc w:val="left"/>
        <w:outlineLvl w:val="5"/>
        <w:rPr>
          <w:rFonts w:ascii="Arial" w:eastAsia="等线" w:hAnsi="Arial" w:cs="Times New Roman"/>
          <w:kern w:val="0"/>
          <w:sz w:val="20"/>
          <w:szCs w:val="20"/>
          <w:lang w:val="en-GB"/>
        </w:rPr>
      </w:pPr>
      <w:r>
        <w:rPr>
          <w:rFonts w:ascii="Arial" w:eastAsia="等线" w:hAnsi="Arial" w:cs="Times New Roman"/>
          <w:kern w:val="0"/>
          <w:sz w:val="20"/>
          <w:szCs w:val="20"/>
          <w:lang w:val="en-GB" w:eastAsia="en-US"/>
        </w:rPr>
        <w:t>7.</w:t>
      </w:r>
      <w:r>
        <w:rPr>
          <w:rFonts w:ascii="Arial" w:eastAsia="等线" w:hAnsi="Arial" w:cs="Times New Roman" w:hint="eastAsia"/>
          <w:kern w:val="0"/>
          <w:sz w:val="20"/>
          <w:szCs w:val="20"/>
          <w:lang w:val="en-GB"/>
        </w:rPr>
        <w:t>4</w:t>
      </w:r>
      <w:r w:rsidRPr="001360D2">
        <w:rPr>
          <w:rFonts w:ascii="Arial" w:eastAsia="等线" w:hAnsi="Arial" w:cs="Times New Roman"/>
          <w:kern w:val="0"/>
          <w:sz w:val="20"/>
          <w:szCs w:val="20"/>
          <w:lang w:val="en-GB" w:eastAsia="en-US"/>
        </w:rPr>
        <w:t>.1.</w:t>
      </w:r>
      <w:r>
        <w:rPr>
          <w:rFonts w:ascii="Arial" w:eastAsia="等线" w:hAnsi="Arial" w:cs="Times New Roman" w:hint="eastAsia"/>
          <w:kern w:val="0"/>
          <w:sz w:val="20"/>
          <w:szCs w:val="20"/>
          <w:lang w:val="en-GB"/>
        </w:rPr>
        <w:t>1</w:t>
      </w:r>
      <w:r w:rsidRPr="001360D2">
        <w:rPr>
          <w:rFonts w:ascii="Arial" w:eastAsia="等线" w:hAnsi="Arial" w:cs="Times New Roman"/>
          <w:kern w:val="0"/>
          <w:sz w:val="20"/>
          <w:szCs w:val="20"/>
          <w:lang w:val="en-GB" w:eastAsia="en-US"/>
        </w:rPr>
        <w:t>.</w:t>
      </w:r>
      <w:r>
        <w:rPr>
          <w:rFonts w:ascii="Arial" w:eastAsia="等线" w:hAnsi="Arial" w:cs="Times New Roman" w:hint="eastAsia"/>
          <w:kern w:val="0"/>
          <w:sz w:val="20"/>
          <w:szCs w:val="20"/>
          <w:lang w:val="en-GB"/>
        </w:rPr>
        <w:t>2</w:t>
      </w:r>
      <w:r w:rsidRPr="001360D2">
        <w:rPr>
          <w:rFonts w:ascii="Arial" w:eastAsia="等线" w:hAnsi="Arial" w:cs="Times New Roman"/>
          <w:kern w:val="0"/>
          <w:sz w:val="20"/>
          <w:szCs w:val="20"/>
          <w:lang w:val="en-GB" w:eastAsia="en-US"/>
        </w:rPr>
        <w:t>.</w:t>
      </w:r>
      <w:r>
        <w:rPr>
          <w:rFonts w:ascii="Arial" w:eastAsia="等线" w:hAnsi="Arial" w:cs="Times New Roman" w:hint="eastAsia"/>
          <w:kern w:val="0"/>
          <w:sz w:val="20"/>
          <w:szCs w:val="20"/>
          <w:lang w:val="en-GB"/>
        </w:rPr>
        <w:t>2</w:t>
      </w:r>
      <w:r w:rsidRPr="001360D2">
        <w:rPr>
          <w:rFonts w:ascii="Arial" w:eastAsia="等线" w:hAnsi="Arial" w:cs="Times New Roman"/>
          <w:kern w:val="0"/>
          <w:sz w:val="20"/>
          <w:szCs w:val="20"/>
          <w:lang w:val="en-GB" w:eastAsia="en-US"/>
        </w:rPr>
        <w:tab/>
      </w:r>
      <w:r>
        <w:rPr>
          <w:rFonts w:ascii="Arial" w:eastAsia="等线" w:hAnsi="Arial" w:cs="Times New Roman" w:hint="eastAsia"/>
          <w:kern w:val="0"/>
          <w:sz w:val="20"/>
          <w:szCs w:val="20"/>
          <w:lang w:val="en-GB"/>
        </w:rPr>
        <w:t>S</w:t>
      </w:r>
      <w:r w:rsidR="00E07D6C">
        <w:rPr>
          <w:rFonts w:ascii="Arial" w:eastAsia="等线" w:hAnsi="Arial" w:cs="Times New Roman" w:hint="eastAsia"/>
          <w:kern w:val="0"/>
          <w:sz w:val="20"/>
          <w:szCs w:val="20"/>
          <w:lang w:val="en-GB"/>
        </w:rPr>
        <w:t>BFD s</w:t>
      </w:r>
      <w:r>
        <w:rPr>
          <w:rFonts w:ascii="Arial" w:eastAsia="等线" w:hAnsi="Arial" w:cs="Times New Roman" w:hint="eastAsia"/>
          <w:kern w:val="0"/>
          <w:sz w:val="20"/>
          <w:szCs w:val="20"/>
          <w:lang w:val="en-GB"/>
        </w:rPr>
        <w:t xml:space="preserve">lot configuration </w:t>
      </w:r>
      <w:r w:rsidRPr="001360D2">
        <w:rPr>
          <w:rFonts w:ascii="Arial" w:eastAsia="等线" w:hAnsi="Arial" w:cs="Times New Roman"/>
          <w:kern w:val="0"/>
          <w:sz w:val="20"/>
          <w:szCs w:val="20"/>
          <w:lang w:val="en-GB" w:eastAsia="en-US"/>
        </w:rPr>
        <w:t>{XXXX</w:t>
      </w:r>
      <w:r>
        <w:rPr>
          <w:rFonts w:ascii="Arial" w:eastAsia="等线" w:hAnsi="Arial" w:cs="Times New Roman" w:hint="eastAsia"/>
          <w:kern w:val="0"/>
          <w:sz w:val="20"/>
          <w:szCs w:val="20"/>
          <w:lang w:val="en-GB"/>
        </w:rPr>
        <w:t>X</w:t>
      </w:r>
      <w:r w:rsidRPr="001360D2">
        <w:rPr>
          <w:rFonts w:ascii="Arial" w:eastAsia="等线" w:hAnsi="Arial" w:cs="Times New Roman"/>
          <w:kern w:val="0"/>
          <w:sz w:val="20"/>
          <w:szCs w:val="20"/>
          <w:lang w:val="en-GB" w:eastAsia="en-US"/>
        </w:rPr>
        <w:t>}</w:t>
      </w:r>
      <w:r>
        <w:rPr>
          <w:rFonts w:ascii="Arial" w:eastAsia="等线" w:hAnsi="Arial" w:cs="Times New Roman" w:hint="eastAsia"/>
          <w:kern w:val="0"/>
          <w:sz w:val="20"/>
          <w:szCs w:val="20"/>
          <w:lang w:val="en-GB"/>
        </w:rPr>
        <w:t xml:space="preserve"> </w:t>
      </w:r>
    </w:p>
    <w:p w14:paraId="53DA8DF1" w14:textId="77777777" w:rsidR="007804C2" w:rsidRDefault="007804C2" w:rsidP="007804C2">
      <w:pPr>
        <w:rPr>
          <w:rFonts w:ascii="Times New Roman" w:eastAsia="等线" w:hAnsi="Times New Roman" w:cs="Times New Roman"/>
          <w:kern w:val="0"/>
          <w:sz w:val="20"/>
          <w:szCs w:val="20"/>
          <w:lang w:val="en-GB"/>
        </w:rPr>
      </w:pPr>
      <w:r>
        <w:rPr>
          <w:rFonts w:ascii="Times New Roman" w:eastAsia="等线" w:hAnsi="Times New Roman" w:cs="Times New Roman" w:hint="eastAsia"/>
          <w:kern w:val="0"/>
          <w:sz w:val="20"/>
          <w:szCs w:val="20"/>
          <w:lang w:val="en-GB"/>
        </w:rPr>
        <w:t xml:space="preserve">In this sub-section, </w:t>
      </w:r>
      <w:r w:rsidR="00021991">
        <w:rPr>
          <w:rFonts w:ascii="Times New Roman" w:eastAsia="等线" w:hAnsi="Times New Roman" w:cs="Times New Roman" w:hint="eastAsia"/>
          <w:kern w:val="0"/>
          <w:sz w:val="20"/>
          <w:szCs w:val="20"/>
          <w:lang w:val="en-GB"/>
        </w:rPr>
        <w:t>SBFD</w:t>
      </w:r>
      <w:r>
        <w:rPr>
          <w:rFonts w:ascii="Times New Roman" w:eastAsia="等线" w:hAnsi="Times New Roman" w:cs="Times New Roman" w:hint="eastAsia"/>
          <w:kern w:val="0"/>
          <w:sz w:val="20"/>
          <w:szCs w:val="20"/>
          <w:lang w:val="en-GB"/>
        </w:rPr>
        <w:t xml:space="preserve"> </w:t>
      </w:r>
      <w:r w:rsidRPr="00FD24C9">
        <w:rPr>
          <w:rFonts w:ascii="Times New Roman" w:eastAsia="等线" w:hAnsi="Times New Roman" w:cs="Times New Roman" w:hint="eastAsia"/>
          <w:kern w:val="0"/>
          <w:sz w:val="20"/>
          <w:szCs w:val="20"/>
          <w:lang w:val="en-GB"/>
        </w:rPr>
        <w:t>slot configuration</w:t>
      </w:r>
      <w:r>
        <w:rPr>
          <w:rFonts w:ascii="Times New Roman" w:eastAsia="等线" w:hAnsi="Times New Roman" w:cs="Times New Roman" w:hint="eastAsia"/>
          <w:kern w:val="0"/>
          <w:sz w:val="20"/>
          <w:szCs w:val="20"/>
          <w:lang w:val="en-GB"/>
        </w:rPr>
        <w:t xml:space="preserve"> </w:t>
      </w:r>
      <w:r w:rsidRPr="00FD24C9">
        <w:rPr>
          <w:rFonts w:ascii="Times New Roman" w:eastAsia="等线" w:hAnsi="Times New Roman" w:cs="Times New Roman" w:hint="eastAsia"/>
          <w:kern w:val="0"/>
          <w:sz w:val="20"/>
          <w:szCs w:val="20"/>
          <w:lang w:val="en-GB"/>
        </w:rPr>
        <w:t>{XXXX</w:t>
      </w:r>
      <w:r>
        <w:rPr>
          <w:rFonts w:ascii="Times New Roman" w:eastAsia="等线" w:hAnsi="Times New Roman" w:cs="Times New Roman" w:hint="eastAsia"/>
          <w:kern w:val="0"/>
          <w:sz w:val="20"/>
          <w:szCs w:val="20"/>
          <w:lang w:val="en-GB"/>
        </w:rPr>
        <w:t>X</w:t>
      </w:r>
      <w:r w:rsidRPr="00FD24C9">
        <w:rPr>
          <w:rFonts w:ascii="Times New Roman" w:eastAsia="等线" w:hAnsi="Times New Roman" w:cs="Times New Roman" w:hint="eastAsia"/>
          <w:kern w:val="0"/>
          <w:sz w:val="20"/>
          <w:szCs w:val="20"/>
          <w:lang w:val="en-GB"/>
        </w:rPr>
        <w:t>}</w:t>
      </w:r>
      <w:r w:rsidR="00021991">
        <w:rPr>
          <w:rFonts w:ascii="Times New Roman" w:eastAsia="等线" w:hAnsi="Times New Roman" w:cs="Times New Roman" w:hint="eastAsia"/>
          <w:kern w:val="0"/>
          <w:sz w:val="20"/>
          <w:szCs w:val="20"/>
          <w:lang w:val="en-GB"/>
        </w:rPr>
        <w:t xml:space="preserve"> is assumed</w:t>
      </w:r>
      <w:r>
        <w:rPr>
          <w:rFonts w:ascii="Times New Roman" w:eastAsia="等线" w:hAnsi="Times New Roman" w:cs="Times New Roman" w:hint="eastAsia"/>
          <w:kern w:val="0"/>
          <w:sz w:val="20"/>
          <w:szCs w:val="20"/>
          <w:lang w:val="en-GB"/>
        </w:rPr>
        <w:t>.</w:t>
      </w:r>
    </w:p>
    <w:p w14:paraId="53DA8DF2" w14:textId="77777777" w:rsidR="007804C2" w:rsidRDefault="007804C2" w:rsidP="007804C2">
      <w:pPr>
        <w:rPr>
          <w:rFonts w:ascii="Times New Roman" w:eastAsia="等线" w:hAnsi="Times New Roman" w:cs="Times New Roman"/>
          <w:kern w:val="0"/>
          <w:sz w:val="20"/>
          <w:szCs w:val="20"/>
          <w:lang w:val="en-GB"/>
        </w:rPr>
      </w:pPr>
      <w:r>
        <w:rPr>
          <w:rFonts w:ascii="Times New Roman" w:eastAsia="等线" w:hAnsi="Times New Roman" w:cs="Times New Roman" w:hint="eastAsia"/>
          <w:kern w:val="0"/>
          <w:sz w:val="20"/>
          <w:szCs w:val="20"/>
          <w:lang w:val="en-GB"/>
        </w:rPr>
        <w:t>Large packet size is assumed for results in Table 7.4.1.1.2.2-1 and small packet size is assumed for results in Table 7.4.1.1.2.2-</w:t>
      </w:r>
      <w:r w:rsidR="00534F82">
        <w:rPr>
          <w:rFonts w:ascii="Times New Roman" w:eastAsia="等线" w:hAnsi="Times New Roman" w:cs="Times New Roman" w:hint="eastAsia"/>
          <w:kern w:val="0"/>
          <w:sz w:val="20"/>
          <w:szCs w:val="20"/>
          <w:lang w:val="en-GB"/>
        </w:rPr>
        <w:t>2</w:t>
      </w:r>
      <w:r>
        <w:rPr>
          <w:rFonts w:ascii="Times New Roman" w:eastAsia="等线" w:hAnsi="Times New Roman" w:cs="Times New Roman" w:hint="eastAsia"/>
          <w:kern w:val="0"/>
          <w:sz w:val="20"/>
          <w:szCs w:val="20"/>
          <w:lang w:val="en-GB"/>
        </w:rPr>
        <w:t>.</w:t>
      </w:r>
    </w:p>
    <w:p w14:paraId="53DA8DF3" w14:textId="77777777" w:rsidR="001E7541" w:rsidRDefault="00DA3865" w:rsidP="00671130">
      <w:pPr>
        <w:jc w:val="center"/>
        <w:rPr>
          <w:rFonts w:ascii="Times New Roman" w:eastAsia="等线" w:hAnsi="Times New Roman" w:cs="Times New Roman"/>
          <w:b/>
          <w:kern w:val="0"/>
          <w:sz w:val="20"/>
          <w:szCs w:val="20"/>
          <w:lang w:val="en-GB"/>
        </w:rPr>
      </w:pPr>
      <w:r w:rsidRPr="005B61E5">
        <w:rPr>
          <w:rFonts w:ascii="Times New Roman" w:eastAsia="等线" w:hAnsi="Times New Roman" w:cs="Times New Roman" w:hint="eastAsia"/>
          <w:b/>
          <w:kern w:val="0"/>
          <w:sz w:val="20"/>
          <w:szCs w:val="20"/>
          <w:lang w:val="en-GB"/>
        </w:rPr>
        <w:t>Table 7.4.1.1.</w:t>
      </w:r>
      <w:r>
        <w:rPr>
          <w:rFonts w:ascii="Times New Roman" w:eastAsia="等线" w:hAnsi="Times New Roman" w:cs="Times New Roman" w:hint="eastAsia"/>
          <w:b/>
          <w:kern w:val="0"/>
          <w:sz w:val="20"/>
          <w:szCs w:val="20"/>
          <w:lang w:val="en-GB"/>
        </w:rPr>
        <w:t>2.</w:t>
      </w:r>
      <w:r w:rsidR="00DE4724">
        <w:rPr>
          <w:rFonts w:ascii="Times New Roman" w:eastAsia="等线" w:hAnsi="Times New Roman" w:cs="Times New Roman" w:hint="eastAsia"/>
          <w:b/>
          <w:kern w:val="0"/>
          <w:sz w:val="20"/>
          <w:szCs w:val="20"/>
          <w:lang w:val="en-GB"/>
        </w:rPr>
        <w:t>2</w:t>
      </w:r>
      <w:r>
        <w:rPr>
          <w:rFonts w:ascii="Times New Roman" w:eastAsia="等线" w:hAnsi="Times New Roman" w:cs="Times New Roman" w:hint="eastAsia"/>
          <w:b/>
          <w:kern w:val="0"/>
          <w:sz w:val="20"/>
          <w:szCs w:val="20"/>
          <w:lang w:val="en-GB"/>
        </w:rPr>
        <w:t>-</w:t>
      </w:r>
      <w:r w:rsidR="00B6060F">
        <w:rPr>
          <w:rFonts w:ascii="Times New Roman" w:eastAsia="等线" w:hAnsi="Times New Roman" w:cs="Times New Roman" w:hint="eastAsia"/>
          <w:b/>
          <w:kern w:val="0"/>
          <w:sz w:val="20"/>
          <w:szCs w:val="20"/>
          <w:lang w:val="en-GB"/>
        </w:rPr>
        <w:t>1</w:t>
      </w:r>
      <w:r>
        <w:rPr>
          <w:rFonts w:ascii="Times New Roman" w:eastAsia="等线" w:hAnsi="Times New Roman" w:cs="Times New Roman" w:hint="eastAsia"/>
          <w:b/>
          <w:kern w:val="0"/>
          <w:sz w:val="20"/>
          <w:szCs w:val="20"/>
          <w:lang w:val="en-GB"/>
        </w:rPr>
        <w:t xml:space="preserve">: </w:t>
      </w:r>
      <w:r w:rsidR="001E7541">
        <w:rPr>
          <w:rFonts w:ascii="Times New Roman" w:eastAsia="等线" w:hAnsi="Times New Roman" w:cs="Times New Roman" w:hint="eastAsia"/>
          <w:b/>
          <w:kern w:val="0"/>
          <w:sz w:val="20"/>
          <w:szCs w:val="20"/>
          <w:lang w:val="en-GB"/>
        </w:rPr>
        <w:t xml:space="preserve">Indoor (FR1) dynamic SBFD vs. semi-static SBFD, </w:t>
      </w:r>
      <w:r w:rsidR="001E7541" w:rsidRPr="005B61E5">
        <w:rPr>
          <w:rFonts w:ascii="Times New Roman" w:eastAsia="等线" w:hAnsi="Times New Roman" w:cs="Times New Roman"/>
          <w:b/>
          <w:kern w:val="0"/>
          <w:sz w:val="20"/>
          <w:szCs w:val="20"/>
          <w:lang w:val="en-GB"/>
        </w:rPr>
        <w:t>{XXXX</w:t>
      </w:r>
      <w:r w:rsidR="001E7541">
        <w:rPr>
          <w:rFonts w:ascii="Times New Roman" w:eastAsia="等线" w:hAnsi="Times New Roman" w:cs="Times New Roman" w:hint="eastAsia"/>
          <w:b/>
          <w:kern w:val="0"/>
          <w:sz w:val="20"/>
          <w:szCs w:val="20"/>
          <w:lang w:val="en-GB"/>
        </w:rPr>
        <w:t>X</w:t>
      </w:r>
      <w:r w:rsidR="001E7541" w:rsidRPr="005B61E5">
        <w:rPr>
          <w:rFonts w:ascii="Times New Roman" w:eastAsia="等线" w:hAnsi="Times New Roman" w:cs="Times New Roman"/>
          <w:b/>
          <w:kern w:val="0"/>
          <w:sz w:val="20"/>
          <w:szCs w:val="20"/>
          <w:lang w:val="en-GB"/>
        </w:rPr>
        <w:t>}</w:t>
      </w:r>
      <w:r w:rsidR="001E7541">
        <w:rPr>
          <w:rFonts w:ascii="Times New Roman" w:eastAsia="等线" w:hAnsi="Times New Roman" w:cs="Times New Roman" w:hint="eastAsia"/>
          <w:b/>
          <w:kern w:val="0"/>
          <w:sz w:val="20"/>
          <w:szCs w:val="20"/>
          <w:lang w:val="en-GB"/>
        </w:rPr>
        <w:t xml:space="preserve"> </w:t>
      </w:r>
    </w:p>
    <w:p w14:paraId="53DA8DF4" w14:textId="77777777" w:rsidR="001E7541" w:rsidRPr="005B61E5" w:rsidRDefault="001E7541" w:rsidP="001E7541">
      <w:pPr>
        <w:jc w:val="center"/>
        <w:rPr>
          <w:rFonts w:ascii="Times New Roman" w:eastAsia="等线" w:hAnsi="Times New Roman" w:cs="Times New Roman"/>
          <w:b/>
          <w:kern w:val="0"/>
          <w:sz w:val="20"/>
          <w:szCs w:val="20"/>
          <w:lang w:val="en-GB"/>
        </w:rPr>
      </w:pPr>
      <w:r>
        <w:rPr>
          <w:rFonts w:ascii="Times New Roman" w:eastAsia="等线" w:hAnsi="Times New Roman" w:cs="Times New Roman" w:hint="eastAsia"/>
          <w:b/>
          <w:kern w:val="0"/>
          <w:sz w:val="20"/>
          <w:szCs w:val="20"/>
          <w:lang w:val="en-GB"/>
        </w:rPr>
        <w:t>(dynamic SBFD Option 3, large packet size)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0"/>
        <w:gridCol w:w="810"/>
        <w:gridCol w:w="1100"/>
        <w:gridCol w:w="1233"/>
        <w:gridCol w:w="1117"/>
        <w:gridCol w:w="1100"/>
        <w:gridCol w:w="1233"/>
        <w:gridCol w:w="1091"/>
      </w:tblGrid>
      <w:tr w:rsidR="00DE4724" w:rsidRPr="00DE4724" w14:paraId="53DA8DF6" w14:textId="77777777" w:rsidTr="00DE4724">
        <w:trPr>
          <w:trHeight w:val="278"/>
        </w:trPr>
        <w:tc>
          <w:tcPr>
            <w:tcW w:w="0" w:type="auto"/>
            <w:gridSpan w:val="8"/>
            <w:shd w:val="clear" w:color="auto" w:fill="auto"/>
            <w:vAlign w:val="center"/>
          </w:tcPr>
          <w:p w14:paraId="53DA8DF5" w14:textId="77777777" w:rsidR="00DE4724" w:rsidRPr="00DE4724" w:rsidRDefault="00DE4724" w:rsidP="007804C2">
            <w:pPr>
              <w:widowControl/>
              <w:jc w:val="center"/>
              <w:rPr>
                <w:rFonts w:ascii="Times New Roman" w:eastAsia="等线" w:hAnsi="Times New Roman" w:cs="Times New Roman"/>
                <w:b/>
                <w:i/>
                <w:color w:val="000000"/>
                <w:kern w:val="0"/>
                <w:sz w:val="20"/>
                <w:szCs w:val="20"/>
              </w:rPr>
            </w:pPr>
            <w:r w:rsidRPr="00DE4724">
              <w:rPr>
                <w:rFonts w:ascii="Times New Roman" w:eastAsia="等线" w:hAnsi="Times New Roman" w:cs="Times New Roman"/>
                <w:b/>
                <w:i/>
                <w:kern w:val="0"/>
                <w:sz w:val="20"/>
                <w:szCs w:val="20"/>
              </w:rPr>
              <w:t xml:space="preserve">Simple description of key assumptions (RSI based on 1dB </w:t>
            </w:r>
            <w:proofErr w:type="spellStart"/>
            <w:r w:rsidRPr="00DE4724">
              <w:rPr>
                <w:rFonts w:ascii="Times New Roman" w:eastAsia="等线" w:hAnsi="Times New Roman" w:cs="Times New Roman"/>
                <w:b/>
                <w:i/>
                <w:kern w:val="0"/>
                <w:sz w:val="20"/>
                <w:szCs w:val="20"/>
              </w:rPr>
              <w:t>desense</w:t>
            </w:r>
            <w:proofErr w:type="spellEnd"/>
            <w:r w:rsidRPr="00DE4724">
              <w:rPr>
                <w:rFonts w:ascii="Times New Roman" w:eastAsia="等线" w:hAnsi="Times New Roman" w:cs="Times New Roman"/>
                <w:b/>
                <w:i/>
                <w:kern w:val="0"/>
                <w:sz w:val="20"/>
                <w:szCs w:val="20"/>
              </w:rPr>
              <w:t xml:space="preserve">, </w:t>
            </w:r>
            <w:r w:rsidRPr="00DE4724">
              <w:rPr>
                <w:rFonts w:ascii="Times New Roman" w:hAnsi="Times New Roman" w:cs="Times New Roman"/>
                <w:b/>
                <w:bCs/>
                <w:i/>
                <w:iCs/>
                <w:sz w:val="20"/>
                <w:szCs w:val="20"/>
              </w:rPr>
              <w:t xml:space="preserve">Twice area &amp; same </w:t>
            </w:r>
            <w:proofErr w:type="spellStart"/>
            <w:r w:rsidRPr="00DE4724">
              <w:rPr>
                <w:rFonts w:ascii="Times New Roman" w:hAnsi="Times New Roman" w:cs="Times New Roman"/>
                <w:b/>
                <w:bCs/>
                <w:i/>
                <w:iCs/>
                <w:sz w:val="20"/>
                <w:szCs w:val="20"/>
              </w:rPr>
              <w:t>TxRUs</w:t>
            </w:r>
            <w:proofErr w:type="spellEnd"/>
            <w:r w:rsidRPr="00DE4724">
              <w:rPr>
                <w:rFonts w:ascii="Times New Roman" w:hAnsi="Times New Roman" w:cs="Times New Roman"/>
                <w:b/>
                <w:bCs/>
                <w:i/>
                <w:iCs/>
                <w:sz w:val="20"/>
                <w:szCs w:val="20"/>
              </w:rPr>
              <w:t xml:space="preserve"> (Option 2), SBFD slot configuration {XXXXX}, dynamic SBFD Option 3, DL: 0.5Mbytes, UL: 0.125Mbyte</w:t>
            </w:r>
            <w:r w:rsidRPr="00DE4724">
              <w:rPr>
                <w:rFonts w:ascii="Times New Roman" w:eastAsia="等线" w:hAnsi="Times New Roman" w:cs="Times New Roman"/>
                <w:b/>
                <w:i/>
                <w:kern w:val="0"/>
                <w:sz w:val="20"/>
                <w:szCs w:val="20"/>
              </w:rPr>
              <w:t>)</w:t>
            </w:r>
          </w:p>
        </w:tc>
      </w:tr>
      <w:tr w:rsidR="00DE4724" w:rsidRPr="00DE4724" w14:paraId="53DA8DFA" w14:textId="77777777" w:rsidTr="00DE4724">
        <w:trPr>
          <w:trHeight w:val="278"/>
        </w:trPr>
        <w:tc>
          <w:tcPr>
            <w:tcW w:w="0" w:type="auto"/>
            <w:gridSpan w:val="2"/>
            <w:vMerge w:val="restart"/>
            <w:shd w:val="clear" w:color="auto" w:fill="auto"/>
            <w:vAlign w:val="center"/>
          </w:tcPr>
          <w:p w14:paraId="53DA8DF7" w14:textId="77777777" w:rsidR="00DE4724" w:rsidRPr="00DE4724" w:rsidRDefault="00DE4724" w:rsidP="00DE4724">
            <w:pPr>
              <w:widowControl/>
              <w:jc w:val="center"/>
              <w:rPr>
                <w:rFonts w:ascii="Times New Roman" w:eastAsia="等线" w:hAnsi="Times New Roman" w:cs="Times New Roman"/>
                <w:b/>
                <w:bCs/>
                <w:kern w:val="0"/>
                <w:sz w:val="20"/>
                <w:szCs w:val="20"/>
              </w:rPr>
            </w:pPr>
          </w:p>
        </w:tc>
        <w:tc>
          <w:tcPr>
            <w:tcW w:w="0" w:type="auto"/>
            <w:gridSpan w:val="3"/>
            <w:shd w:val="clear" w:color="auto" w:fill="auto"/>
            <w:vAlign w:val="center"/>
          </w:tcPr>
          <w:p w14:paraId="53DA8DF8" w14:textId="77777777" w:rsidR="00DE4724" w:rsidRPr="00DE4724" w:rsidRDefault="00DE4724" w:rsidP="00DE4724">
            <w:pPr>
              <w:widowControl/>
              <w:jc w:val="center"/>
              <w:rPr>
                <w:rFonts w:ascii="Times New Roman" w:eastAsia="等线" w:hAnsi="Times New Roman" w:cs="Times New Roman"/>
                <w:b/>
                <w:color w:val="000000"/>
                <w:kern w:val="0"/>
                <w:sz w:val="20"/>
                <w:szCs w:val="20"/>
              </w:rPr>
            </w:pPr>
            <w:r>
              <w:rPr>
                <w:rFonts w:ascii="Times New Roman" w:eastAsia="等线" w:hAnsi="Times New Roman" w:cs="Times New Roman"/>
                <w:b/>
                <w:color w:val="000000"/>
                <w:kern w:val="0"/>
                <w:sz w:val="20"/>
                <w:szCs w:val="20"/>
              </w:rPr>
              <w:t>[</w:t>
            </w:r>
            <w:r>
              <w:rPr>
                <w:rFonts w:ascii="Times New Roman" w:eastAsia="等线" w:hAnsi="Times New Roman" w:cs="Times New Roman" w:hint="eastAsia"/>
                <w:b/>
                <w:color w:val="000000"/>
                <w:kern w:val="0"/>
                <w:sz w:val="20"/>
                <w:szCs w:val="20"/>
              </w:rPr>
              <w:t>Nokia</w:t>
            </w:r>
            <w:r w:rsidRPr="00DE4724">
              <w:rPr>
                <w:rFonts w:ascii="Times New Roman" w:eastAsia="等线" w:hAnsi="Times New Roman" w:cs="Times New Roman"/>
                <w:b/>
                <w:color w:val="000000"/>
                <w:kern w:val="0"/>
                <w:sz w:val="20"/>
                <w:szCs w:val="20"/>
              </w:rPr>
              <w:t>]</w:t>
            </w:r>
          </w:p>
        </w:tc>
        <w:tc>
          <w:tcPr>
            <w:tcW w:w="0" w:type="auto"/>
            <w:gridSpan w:val="3"/>
            <w:shd w:val="clear" w:color="auto" w:fill="auto"/>
            <w:vAlign w:val="center"/>
          </w:tcPr>
          <w:p w14:paraId="53DA8DF9" w14:textId="77777777" w:rsidR="00DE4724" w:rsidRPr="00DE4724" w:rsidRDefault="00DE4724" w:rsidP="00DE4724">
            <w:pPr>
              <w:widowControl/>
              <w:jc w:val="center"/>
              <w:rPr>
                <w:rFonts w:ascii="Times New Roman" w:eastAsia="等线" w:hAnsi="Times New Roman" w:cs="Times New Roman"/>
                <w:b/>
                <w:color w:val="000000"/>
                <w:kern w:val="0"/>
                <w:sz w:val="20"/>
                <w:szCs w:val="20"/>
              </w:rPr>
            </w:pPr>
            <w:r w:rsidRPr="00DE4724">
              <w:rPr>
                <w:rFonts w:ascii="Times New Roman" w:eastAsia="等线" w:hAnsi="Times New Roman" w:cs="Times New Roman"/>
                <w:b/>
                <w:color w:val="000000"/>
                <w:kern w:val="0"/>
                <w:sz w:val="20"/>
                <w:szCs w:val="20"/>
              </w:rPr>
              <w:t>[</w:t>
            </w:r>
            <w:r>
              <w:rPr>
                <w:rFonts w:ascii="Times New Roman" w:eastAsia="等线" w:hAnsi="Times New Roman" w:cs="Times New Roman" w:hint="eastAsia"/>
                <w:b/>
                <w:color w:val="000000"/>
                <w:kern w:val="0"/>
                <w:sz w:val="20"/>
                <w:szCs w:val="20"/>
              </w:rPr>
              <w:t>vivo</w:t>
            </w:r>
            <w:r w:rsidRPr="00DE4724">
              <w:rPr>
                <w:rFonts w:ascii="Times New Roman" w:eastAsia="等线" w:hAnsi="Times New Roman" w:cs="Times New Roman"/>
                <w:b/>
                <w:color w:val="000000"/>
                <w:kern w:val="0"/>
                <w:sz w:val="20"/>
                <w:szCs w:val="20"/>
              </w:rPr>
              <w:t>]</w:t>
            </w:r>
          </w:p>
        </w:tc>
      </w:tr>
      <w:tr w:rsidR="00DE4724" w:rsidRPr="00DE4724" w14:paraId="53DA8E02" w14:textId="77777777" w:rsidTr="00DE4724">
        <w:trPr>
          <w:trHeight w:val="278"/>
        </w:trPr>
        <w:tc>
          <w:tcPr>
            <w:tcW w:w="0" w:type="auto"/>
            <w:gridSpan w:val="2"/>
            <w:vMerge/>
            <w:shd w:val="clear" w:color="auto" w:fill="auto"/>
            <w:vAlign w:val="center"/>
          </w:tcPr>
          <w:p w14:paraId="53DA8DFB" w14:textId="77777777" w:rsidR="00DE4724" w:rsidRPr="00DE4724" w:rsidRDefault="00DE4724" w:rsidP="00DE4724">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53DA8DFC" w14:textId="77777777" w:rsidR="00DE4724" w:rsidRPr="00DE4724" w:rsidRDefault="00DE4724" w:rsidP="00DE4724">
            <w:pPr>
              <w:widowControl/>
              <w:jc w:val="center"/>
              <w:rPr>
                <w:rFonts w:ascii="Times New Roman" w:eastAsia="等线" w:hAnsi="Times New Roman" w:cs="Times New Roman"/>
                <w:b/>
                <w:color w:val="000000"/>
                <w:kern w:val="0"/>
                <w:sz w:val="20"/>
                <w:szCs w:val="20"/>
              </w:rPr>
            </w:pPr>
            <w:r w:rsidRPr="00DE4724">
              <w:rPr>
                <w:rFonts w:ascii="Times New Roman" w:eastAsia="等线" w:hAnsi="Times New Roman" w:cs="Times New Roman"/>
                <w:b/>
                <w:color w:val="000000"/>
                <w:kern w:val="0"/>
                <w:sz w:val="20"/>
                <w:szCs w:val="20"/>
              </w:rPr>
              <w:t>Low load</w:t>
            </w:r>
          </w:p>
        </w:tc>
        <w:tc>
          <w:tcPr>
            <w:tcW w:w="0" w:type="auto"/>
            <w:shd w:val="clear" w:color="auto" w:fill="auto"/>
            <w:vAlign w:val="center"/>
          </w:tcPr>
          <w:p w14:paraId="53DA8DFD" w14:textId="77777777" w:rsidR="00DE4724" w:rsidRPr="00DE4724" w:rsidRDefault="00DE4724" w:rsidP="00DE4724">
            <w:pPr>
              <w:widowControl/>
              <w:jc w:val="center"/>
              <w:rPr>
                <w:rFonts w:ascii="Times New Roman" w:eastAsia="等线" w:hAnsi="Times New Roman" w:cs="Times New Roman"/>
                <w:b/>
                <w:color w:val="000000"/>
                <w:kern w:val="0"/>
                <w:sz w:val="20"/>
                <w:szCs w:val="20"/>
              </w:rPr>
            </w:pPr>
            <w:r w:rsidRPr="00DE4724">
              <w:rPr>
                <w:rFonts w:ascii="Times New Roman" w:eastAsia="等线" w:hAnsi="Times New Roman" w:cs="Times New Roman"/>
                <w:b/>
                <w:color w:val="000000"/>
                <w:kern w:val="0"/>
                <w:sz w:val="20"/>
                <w:szCs w:val="20"/>
              </w:rPr>
              <w:t>Medium load</w:t>
            </w:r>
          </w:p>
        </w:tc>
        <w:tc>
          <w:tcPr>
            <w:tcW w:w="0" w:type="auto"/>
            <w:shd w:val="clear" w:color="auto" w:fill="auto"/>
            <w:vAlign w:val="center"/>
          </w:tcPr>
          <w:p w14:paraId="53DA8DFE" w14:textId="77777777" w:rsidR="00DE4724" w:rsidRPr="00DE4724" w:rsidRDefault="00DE4724" w:rsidP="00DE4724">
            <w:pPr>
              <w:widowControl/>
              <w:jc w:val="center"/>
              <w:rPr>
                <w:rFonts w:ascii="Times New Roman" w:eastAsia="等线" w:hAnsi="Times New Roman" w:cs="Times New Roman"/>
                <w:b/>
                <w:color w:val="000000"/>
                <w:kern w:val="0"/>
                <w:sz w:val="20"/>
                <w:szCs w:val="20"/>
              </w:rPr>
            </w:pPr>
            <w:r w:rsidRPr="00DE4724">
              <w:rPr>
                <w:rFonts w:ascii="Times New Roman" w:eastAsia="等线" w:hAnsi="Times New Roman" w:cs="Times New Roman"/>
                <w:b/>
                <w:color w:val="000000"/>
                <w:kern w:val="0"/>
                <w:sz w:val="20"/>
                <w:szCs w:val="20"/>
              </w:rPr>
              <w:t>High load</w:t>
            </w:r>
          </w:p>
        </w:tc>
        <w:tc>
          <w:tcPr>
            <w:tcW w:w="0" w:type="auto"/>
            <w:shd w:val="clear" w:color="auto" w:fill="auto"/>
            <w:vAlign w:val="center"/>
          </w:tcPr>
          <w:p w14:paraId="53DA8DFF" w14:textId="77777777" w:rsidR="00DE4724" w:rsidRPr="00DE4724" w:rsidRDefault="00DE4724" w:rsidP="00DE4724">
            <w:pPr>
              <w:widowControl/>
              <w:jc w:val="center"/>
              <w:rPr>
                <w:rFonts w:ascii="Times New Roman" w:eastAsia="等线" w:hAnsi="Times New Roman" w:cs="Times New Roman"/>
                <w:b/>
                <w:color w:val="000000"/>
                <w:kern w:val="0"/>
                <w:sz w:val="20"/>
                <w:szCs w:val="20"/>
              </w:rPr>
            </w:pPr>
            <w:r w:rsidRPr="00DE4724">
              <w:rPr>
                <w:rFonts w:ascii="Times New Roman" w:eastAsia="等线" w:hAnsi="Times New Roman" w:cs="Times New Roman"/>
                <w:b/>
                <w:color w:val="000000"/>
                <w:kern w:val="0"/>
                <w:sz w:val="20"/>
                <w:szCs w:val="20"/>
              </w:rPr>
              <w:t>Low load</w:t>
            </w:r>
          </w:p>
        </w:tc>
        <w:tc>
          <w:tcPr>
            <w:tcW w:w="0" w:type="auto"/>
            <w:shd w:val="clear" w:color="auto" w:fill="auto"/>
            <w:vAlign w:val="center"/>
          </w:tcPr>
          <w:p w14:paraId="53DA8E00" w14:textId="77777777" w:rsidR="00DE4724" w:rsidRPr="00DE4724" w:rsidRDefault="00DE4724" w:rsidP="00DE4724">
            <w:pPr>
              <w:widowControl/>
              <w:jc w:val="center"/>
              <w:rPr>
                <w:rFonts w:ascii="Times New Roman" w:eastAsia="等线" w:hAnsi="Times New Roman" w:cs="Times New Roman"/>
                <w:b/>
                <w:color w:val="000000"/>
                <w:kern w:val="0"/>
                <w:sz w:val="20"/>
                <w:szCs w:val="20"/>
              </w:rPr>
            </w:pPr>
            <w:r w:rsidRPr="00DE4724">
              <w:rPr>
                <w:rFonts w:ascii="Times New Roman" w:eastAsia="等线" w:hAnsi="Times New Roman" w:cs="Times New Roman"/>
                <w:b/>
                <w:color w:val="000000"/>
                <w:kern w:val="0"/>
                <w:sz w:val="20"/>
                <w:szCs w:val="20"/>
              </w:rPr>
              <w:t>Medium load</w:t>
            </w:r>
          </w:p>
        </w:tc>
        <w:tc>
          <w:tcPr>
            <w:tcW w:w="0" w:type="auto"/>
            <w:shd w:val="clear" w:color="auto" w:fill="auto"/>
            <w:vAlign w:val="center"/>
          </w:tcPr>
          <w:p w14:paraId="53DA8E01" w14:textId="77777777" w:rsidR="00DE4724" w:rsidRPr="00DE4724" w:rsidRDefault="00DE4724" w:rsidP="00DE4724">
            <w:pPr>
              <w:widowControl/>
              <w:jc w:val="center"/>
              <w:rPr>
                <w:rFonts w:ascii="Times New Roman" w:eastAsia="等线" w:hAnsi="Times New Roman" w:cs="Times New Roman"/>
                <w:b/>
                <w:color w:val="000000"/>
                <w:kern w:val="0"/>
                <w:sz w:val="20"/>
                <w:szCs w:val="20"/>
              </w:rPr>
            </w:pPr>
            <w:r w:rsidRPr="00DE4724">
              <w:rPr>
                <w:rFonts w:ascii="Times New Roman" w:eastAsia="等线" w:hAnsi="Times New Roman" w:cs="Times New Roman"/>
                <w:b/>
                <w:color w:val="000000"/>
                <w:kern w:val="0"/>
                <w:sz w:val="20"/>
                <w:szCs w:val="20"/>
              </w:rPr>
              <w:t>High load</w:t>
            </w:r>
          </w:p>
        </w:tc>
      </w:tr>
      <w:tr w:rsidR="00DE4724" w:rsidRPr="00DE4724" w14:paraId="53DA8E0B" w14:textId="77777777" w:rsidTr="00DE4724">
        <w:trPr>
          <w:trHeight w:val="278"/>
        </w:trPr>
        <w:tc>
          <w:tcPr>
            <w:tcW w:w="0" w:type="auto"/>
            <w:vMerge w:val="restart"/>
            <w:shd w:val="clear" w:color="auto" w:fill="auto"/>
            <w:vAlign w:val="center"/>
          </w:tcPr>
          <w:p w14:paraId="53DA8E03" w14:textId="77777777" w:rsidR="00DE4724" w:rsidRPr="00DE4724" w:rsidRDefault="00DE4724" w:rsidP="00DE4724">
            <w:pPr>
              <w:widowControl/>
              <w:jc w:val="center"/>
              <w:rPr>
                <w:rFonts w:ascii="Times New Roman" w:eastAsia="等线" w:hAnsi="Times New Roman" w:cs="Times New Roman"/>
                <w:b/>
                <w:bCs/>
                <w:kern w:val="0"/>
                <w:sz w:val="20"/>
                <w:szCs w:val="20"/>
              </w:rPr>
            </w:pPr>
            <w:r w:rsidRPr="00DE4724">
              <w:rPr>
                <w:rFonts w:ascii="Times New Roman" w:eastAsia="等线" w:hAnsi="Times New Roman" w:cs="Times New Roman"/>
                <w:b/>
                <w:bCs/>
                <w:kern w:val="0"/>
                <w:sz w:val="20"/>
                <w:szCs w:val="20"/>
              </w:rPr>
              <w:t xml:space="preserve">DL average-UPT </w:t>
            </w:r>
            <w:r w:rsidRPr="00DE4724">
              <w:rPr>
                <w:rFonts w:ascii="Times New Roman" w:eastAsia="等线" w:hAnsi="Times New Roman" w:cs="Times New Roman"/>
                <w:b/>
                <w:bCs/>
                <w:color w:val="000000"/>
                <w:kern w:val="0"/>
                <w:sz w:val="20"/>
                <w:szCs w:val="20"/>
              </w:rPr>
              <w:t>gain</w:t>
            </w:r>
          </w:p>
        </w:tc>
        <w:tc>
          <w:tcPr>
            <w:tcW w:w="0" w:type="auto"/>
            <w:shd w:val="clear" w:color="auto" w:fill="auto"/>
            <w:vAlign w:val="center"/>
            <w:hideMark/>
          </w:tcPr>
          <w:p w14:paraId="53DA8E04" w14:textId="77777777" w:rsidR="00DE4724" w:rsidRPr="00DE4724" w:rsidRDefault="00DE4724" w:rsidP="00DE4724">
            <w:pPr>
              <w:widowControl/>
              <w:jc w:val="center"/>
              <w:rPr>
                <w:rFonts w:ascii="Times New Roman" w:eastAsia="等线" w:hAnsi="Times New Roman" w:cs="Times New Roman"/>
                <w:b/>
                <w:bCs/>
                <w:kern w:val="0"/>
                <w:sz w:val="20"/>
                <w:szCs w:val="20"/>
              </w:rPr>
            </w:pPr>
            <w:r w:rsidRPr="00DE4724">
              <w:rPr>
                <w:rFonts w:ascii="Times New Roman" w:eastAsia="等线" w:hAnsi="Times New Roman" w:cs="Times New Roman"/>
                <w:b/>
                <w:bCs/>
                <w:kern w:val="0"/>
                <w:sz w:val="20"/>
                <w:szCs w:val="20"/>
              </w:rPr>
              <w:t>Mean</w:t>
            </w:r>
          </w:p>
        </w:tc>
        <w:tc>
          <w:tcPr>
            <w:tcW w:w="0" w:type="auto"/>
            <w:shd w:val="clear" w:color="auto" w:fill="auto"/>
            <w:vAlign w:val="center"/>
          </w:tcPr>
          <w:p w14:paraId="53DA8E05" w14:textId="77777777" w:rsidR="00DE4724" w:rsidRPr="00DE4724" w:rsidRDefault="00DE4724" w:rsidP="00DE4724">
            <w:pPr>
              <w:jc w:val="center"/>
              <w:rPr>
                <w:rFonts w:ascii="Times New Roman" w:hAnsi="Times New Roman" w:cs="Times New Roman"/>
                <w:sz w:val="20"/>
                <w:szCs w:val="20"/>
              </w:rPr>
            </w:pPr>
            <w:r w:rsidRPr="00DE4724">
              <w:rPr>
                <w:rFonts w:ascii="Times New Roman" w:hAnsi="Times New Roman" w:cs="Times New Roman"/>
                <w:sz w:val="20"/>
                <w:szCs w:val="20"/>
              </w:rPr>
              <w:t>32.65%</w:t>
            </w:r>
          </w:p>
        </w:tc>
        <w:tc>
          <w:tcPr>
            <w:tcW w:w="0" w:type="auto"/>
            <w:shd w:val="clear" w:color="auto" w:fill="auto"/>
            <w:vAlign w:val="center"/>
          </w:tcPr>
          <w:p w14:paraId="53DA8E06" w14:textId="77777777" w:rsidR="00DE4724" w:rsidRPr="00DE4724" w:rsidRDefault="00DE4724" w:rsidP="00DE4724">
            <w:pPr>
              <w:jc w:val="center"/>
              <w:rPr>
                <w:rFonts w:ascii="Times New Roman" w:hAnsi="Times New Roman" w:cs="Times New Roman"/>
                <w:sz w:val="20"/>
                <w:szCs w:val="20"/>
              </w:rPr>
            </w:pPr>
            <w:r w:rsidRPr="00DE4724">
              <w:rPr>
                <w:rFonts w:ascii="Times New Roman" w:hAnsi="Times New Roman" w:cs="Times New Roman"/>
                <w:sz w:val="20"/>
                <w:szCs w:val="20"/>
              </w:rPr>
              <w:t>35.00%</w:t>
            </w:r>
          </w:p>
        </w:tc>
        <w:tc>
          <w:tcPr>
            <w:tcW w:w="0" w:type="auto"/>
            <w:shd w:val="clear" w:color="auto" w:fill="auto"/>
            <w:vAlign w:val="center"/>
          </w:tcPr>
          <w:p w14:paraId="53DA8E07" w14:textId="77777777" w:rsidR="00DE4724" w:rsidRPr="00DE4724" w:rsidRDefault="00DE4724" w:rsidP="00DE4724">
            <w:pPr>
              <w:jc w:val="center"/>
              <w:rPr>
                <w:rFonts w:ascii="Times New Roman" w:hAnsi="Times New Roman" w:cs="Times New Roman"/>
                <w:sz w:val="20"/>
                <w:szCs w:val="20"/>
              </w:rPr>
            </w:pPr>
            <w:r w:rsidRPr="00DE4724">
              <w:rPr>
                <w:rFonts w:ascii="Times New Roman" w:hAnsi="Times New Roman" w:cs="Times New Roman"/>
                <w:sz w:val="20"/>
                <w:szCs w:val="20"/>
              </w:rPr>
              <w:t>31.96%</w:t>
            </w:r>
          </w:p>
        </w:tc>
        <w:tc>
          <w:tcPr>
            <w:tcW w:w="0" w:type="auto"/>
            <w:shd w:val="clear" w:color="auto" w:fill="auto"/>
            <w:vAlign w:val="center"/>
          </w:tcPr>
          <w:p w14:paraId="53DA8E08" w14:textId="77777777" w:rsidR="00DE4724" w:rsidRPr="00DE4724" w:rsidRDefault="00DE4724" w:rsidP="00DE4724">
            <w:pPr>
              <w:jc w:val="center"/>
              <w:rPr>
                <w:rFonts w:ascii="Times New Roman" w:hAnsi="Times New Roman" w:cs="Times New Roman"/>
                <w:sz w:val="20"/>
                <w:szCs w:val="20"/>
              </w:rPr>
            </w:pPr>
            <w:r w:rsidRPr="00DE4724">
              <w:rPr>
                <w:rFonts w:ascii="Times New Roman" w:hAnsi="Times New Roman" w:cs="Times New Roman"/>
                <w:sz w:val="20"/>
                <w:szCs w:val="20"/>
              </w:rPr>
              <w:t>10.49%</w:t>
            </w:r>
          </w:p>
        </w:tc>
        <w:tc>
          <w:tcPr>
            <w:tcW w:w="0" w:type="auto"/>
            <w:shd w:val="clear" w:color="auto" w:fill="auto"/>
            <w:vAlign w:val="center"/>
          </w:tcPr>
          <w:p w14:paraId="53DA8E09" w14:textId="77777777" w:rsidR="00DE4724" w:rsidRPr="00DE4724" w:rsidRDefault="00DE4724" w:rsidP="00DE4724">
            <w:pPr>
              <w:jc w:val="center"/>
              <w:rPr>
                <w:rFonts w:ascii="Times New Roman" w:hAnsi="Times New Roman" w:cs="Times New Roman"/>
                <w:sz w:val="20"/>
                <w:szCs w:val="20"/>
              </w:rPr>
            </w:pPr>
            <w:r w:rsidRPr="00DE4724">
              <w:rPr>
                <w:rFonts w:ascii="Times New Roman" w:hAnsi="Times New Roman" w:cs="Times New Roman"/>
                <w:sz w:val="20"/>
                <w:szCs w:val="20"/>
              </w:rPr>
              <w:t>9.87%</w:t>
            </w:r>
          </w:p>
        </w:tc>
        <w:tc>
          <w:tcPr>
            <w:tcW w:w="0" w:type="auto"/>
            <w:shd w:val="clear" w:color="auto" w:fill="auto"/>
            <w:vAlign w:val="center"/>
          </w:tcPr>
          <w:p w14:paraId="53DA8E0A" w14:textId="77777777" w:rsidR="00DE4724" w:rsidRPr="00DE4724" w:rsidRDefault="00DE4724" w:rsidP="00DE4724">
            <w:pPr>
              <w:jc w:val="center"/>
              <w:rPr>
                <w:rFonts w:ascii="Times New Roman" w:hAnsi="Times New Roman" w:cs="Times New Roman"/>
                <w:sz w:val="20"/>
                <w:szCs w:val="20"/>
              </w:rPr>
            </w:pPr>
            <w:r w:rsidRPr="00DE4724">
              <w:rPr>
                <w:rFonts w:ascii="Times New Roman" w:hAnsi="Times New Roman" w:cs="Times New Roman"/>
                <w:sz w:val="20"/>
                <w:szCs w:val="20"/>
              </w:rPr>
              <w:t>10.60%</w:t>
            </w:r>
          </w:p>
        </w:tc>
      </w:tr>
      <w:tr w:rsidR="00DE4724" w:rsidRPr="00DE4724" w14:paraId="53DA8E14" w14:textId="77777777" w:rsidTr="00DE4724">
        <w:trPr>
          <w:trHeight w:val="278"/>
        </w:trPr>
        <w:tc>
          <w:tcPr>
            <w:tcW w:w="0" w:type="auto"/>
            <w:vMerge/>
            <w:shd w:val="clear" w:color="auto" w:fill="auto"/>
            <w:vAlign w:val="center"/>
          </w:tcPr>
          <w:p w14:paraId="53DA8E0C" w14:textId="77777777" w:rsidR="00DE4724" w:rsidRPr="00DE4724" w:rsidRDefault="00DE4724" w:rsidP="00DE4724">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8E0D" w14:textId="77777777" w:rsidR="00DE4724" w:rsidRPr="00DE4724" w:rsidRDefault="00DE4724" w:rsidP="00DE4724">
            <w:pPr>
              <w:widowControl/>
              <w:jc w:val="center"/>
              <w:rPr>
                <w:rFonts w:ascii="Times New Roman" w:eastAsia="等线" w:hAnsi="Times New Roman" w:cs="Times New Roman"/>
                <w:b/>
                <w:bCs/>
                <w:kern w:val="0"/>
                <w:sz w:val="20"/>
                <w:szCs w:val="20"/>
              </w:rPr>
            </w:pPr>
            <w:r w:rsidRPr="00DE4724">
              <w:rPr>
                <w:rFonts w:ascii="Times New Roman" w:eastAsia="等线" w:hAnsi="Times New Roman" w:cs="Times New Roman"/>
                <w:b/>
                <w:bCs/>
                <w:kern w:val="0"/>
                <w:sz w:val="20"/>
                <w:szCs w:val="20"/>
              </w:rPr>
              <w:t>5%</w:t>
            </w:r>
          </w:p>
        </w:tc>
        <w:tc>
          <w:tcPr>
            <w:tcW w:w="0" w:type="auto"/>
            <w:shd w:val="clear" w:color="auto" w:fill="auto"/>
            <w:vAlign w:val="center"/>
          </w:tcPr>
          <w:p w14:paraId="53DA8E0E" w14:textId="77777777" w:rsidR="00DE4724" w:rsidRPr="00DE4724" w:rsidRDefault="00DE4724" w:rsidP="00DE4724">
            <w:pPr>
              <w:jc w:val="center"/>
              <w:rPr>
                <w:rFonts w:ascii="Times New Roman" w:hAnsi="Times New Roman" w:cs="Times New Roman"/>
                <w:sz w:val="20"/>
                <w:szCs w:val="20"/>
              </w:rPr>
            </w:pPr>
            <w:r w:rsidRPr="00DE4724">
              <w:rPr>
                <w:rFonts w:ascii="Times New Roman" w:hAnsi="Times New Roman" w:cs="Times New Roman"/>
                <w:sz w:val="20"/>
                <w:szCs w:val="20"/>
              </w:rPr>
              <w:t>33.23%</w:t>
            </w:r>
          </w:p>
        </w:tc>
        <w:tc>
          <w:tcPr>
            <w:tcW w:w="0" w:type="auto"/>
            <w:shd w:val="clear" w:color="auto" w:fill="auto"/>
            <w:vAlign w:val="center"/>
          </w:tcPr>
          <w:p w14:paraId="53DA8E0F" w14:textId="77777777" w:rsidR="00DE4724" w:rsidRPr="00DE4724" w:rsidRDefault="00DE4724" w:rsidP="00DE4724">
            <w:pPr>
              <w:jc w:val="center"/>
              <w:rPr>
                <w:rFonts w:ascii="Times New Roman" w:hAnsi="Times New Roman" w:cs="Times New Roman"/>
                <w:sz w:val="20"/>
                <w:szCs w:val="20"/>
              </w:rPr>
            </w:pPr>
            <w:r w:rsidRPr="00DE4724">
              <w:rPr>
                <w:rFonts w:ascii="Times New Roman" w:hAnsi="Times New Roman" w:cs="Times New Roman"/>
                <w:sz w:val="20"/>
                <w:szCs w:val="20"/>
              </w:rPr>
              <w:t>39.11%</w:t>
            </w:r>
          </w:p>
        </w:tc>
        <w:tc>
          <w:tcPr>
            <w:tcW w:w="0" w:type="auto"/>
            <w:shd w:val="clear" w:color="auto" w:fill="auto"/>
            <w:vAlign w:val="center"/>
          </w:tcPr>
          <w:p w14:paraId="53DA8E10" w14:textId="77777777" w:rsidR="00DE4724" w:rsidRPr="00DE4724" w:rsidRDefault="00DE4724" w:rsidP="00DE4724">
            <w:pPr>
              <w:jc w:val="center"/>
              <w:rPr>
                <w:rFonts w:ascii="Times New Roman" w:hAnsi="Times New Roman" w:cs="Times New Roman"/>
                <w:sz w:val="20"/>
                <w:szCs w:val="20"/>
              </w:rPr>
            </w:pPr>
            <w:r w:rsidRPr="00DE4724">
              <w:rPr>
                <w:rFonts w:ascii="Times New Roman" w:hAnsi="Times New Roman" w:cs="Times New Roman"/>
                <w:sz w:val="20"/>
                <w:szCs w:val="20"/>
              </w:rPr>
              <w:t>44.69%</w:t>
            </w:r>
          </w:p>
        </w:tc>
        <w:tc>
          <w:tcPr>
            <w:tcW w:w="0" w:type="auto"/>
            <w:shd w:val="clear" w:color="auto" w:fill="auto"/>
            <w:vAlign w:val="center"/>
          </w:tcPr>
          <w:p w14:paraId="53DA8E11" w14:textId="77777777" w:rsidR="00DE4724" w:rsidRPr="00DE4724" w:rsidRDefault="00DE4724" w:rsidP="00DE4724">
            <w:pPr>
              <w:jc w:val="center"/>
              <w:rPr>
                <w:rFonts w:ascii="Times New Roman" w:hAnsi="Times New Roman" w:cs="Times New Roman"/>
                <w:sz w:val="20"/>
                <w:szCs w:val="20"/>
              </w:rPr>
            </w:pPr>
            <w:r w:rsidRPr="00DE4724">
              <w:rPr>
                <w:rFonts w:ascii="Times New Roman" w:hAnsi="Times New Roman" w:cs="Times New Roman"/>
                <w:sz w:val="20"/>
                <w:szCs w:val="20"/>
              </w:rPr>
              <w:t>6.47%</w:t>
            </w:r>
          </w:p>
        </w:tc>
        <w:tc>
          <w:tcPr>
            <w:tcW w:w="0" w:type="auto"/>
            <w:shd w:val="clear" w:color="auto" w:fill="auto"/>
            <w:vAlign w:val="center"/>
          </w:tcPr>
          <w:p w14:paraId="53DA8E12" w14:textId="77777777" w:rsidR="00DE4724" w:rsidRPr="00DE4724" w:rsidRDefault="00DE4724" w:rsidP="00DE4724">
            <w:pPr>
              <w:jc w:val="center"/>
              <w:rPr>
                <w:rFonts w:ascii="Times New Roman" w:hAnsi="Times New Roman" w:cs="Times New Roman"/>
                <w:sz w:val="20"/>
                <w:szCs w:val="20"/>
              </w:rPr>
            </w:pPr>
            <w:r w:rsidRPr="00DE4724">
              <w:rPr>
                <w:rFonts w:ascii="Times New Roman" w:hAnsi="Times New Roman" w:cs="Times New Roman"/>
                <w:sz w:val="20"/>
                <w:szCs w:val="20"/>
              </w:rPr>
              <w:t>11.10%</w:t>
            </w:r>
          </w:p>
        </w:tc>
        <w:tc>
          <w:tcPr>
            <w:tcW w:w="0" w:type="auto"/>
            <w:shd w:val="clear" w:color="auto" w:fill="auto"/>
            <w:vAlign w:val="center"/>
          </w:tcPr>
          <w:p w14:paraId="53DA8E13" w14:textId="77777777" w:rsidR="00DE4724" w:rsidRPr="00DE4724" w:rsidRDefault="00DE4724" w:rsidP="00DE4724">
            <w:pPr>
              <w:jc w:val="center"/>
              <w:rPr>
                <w:rFonts w:ascii="Times New Roman" w:hAnsi="Times New Roman" w:cs="Times New Roman"/>
                <w:sz w:val="20"/>
                <w:szCs w:val="20"/>
              </w:rPr>
            </w:pPr>
            <w:r w:rsidRPr="00DE4724">
              <w:rPr>
                <w:rFonts w:ascii="Times New Roman" w:hAnsi="Times New Roman" w:cs="Times New Roman"/>
                <w:sz w:val="20"/>
                <w:szCs w:val="20"/>
              </w:rPr>
              <w:t>8.71%</w:t>
            </w:r>
          </w:p>
        </w:tc>
      </w:tr>
      <w:tr w:rsidR="00DE4724" w:rsidRPr="00DE4724" w14:paraId="53DA8E1D" w14:textId="77777777" w:rsidTr="00DE4724">
        <w:trPr>
          <w:trHeight w:val="278"/>
        </w:trPr>
        <w:tc>
          <w:tcPr>
            <w:tcW w:w="0" w:type="auto"/>
            <w:vMerge/>
            <w:shd w:val="clear" w:color="auto" w:fill="auto"/>
            <w:vAlign w:val="center"/>
          </w:tcPr>
          <w:p w14:paraId="53DA8E15" w14:textId="77777777" w:rsidR="00DE4724" w:rsidRPr="00DE4724" w:rsidRDefault="00DE4724" w:rsidP="00DE4724">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8E16" w14:textId="77777777" w:rsidR="00DE4724" w:rsidRPr="00DE4724" w:rsidRDefault="00DE4724" w:rsidP="00DE4724">
            <w:pPr>
              <w:widowControl/>
              <w:jc w:val="center"/>
              <w:rPr>
                <w:rFonts w:ascii="Times New Roman" w:eastAsia="等线" w:hAnsi="Times New Roman" w:cs="Times New Roman"/>
                <w:b/>
                <w:bCs/>
                <w:kern w:val="0"/>
                <w:sz w:val="20"/>
                <w:szCs w:val="20"/>
              </w:rPr>
            </w:pPr>
            <w:r w:rsidRPr="00DE4724">
              <w:rPr>
                <w:rFonts w:ascii="Times New Roman" w:eastAsia="等线" w:hAnsi="Times New Roman" w:cs="Times New Roman"/>
                <w:b/>
                <w:bCs/>
                <w:kern w:val="0"/>
                <w:sz w:val="20"/>
                <w:szCs w:val="20"/>
              </w:rPr>
              <w:t>50%</w:t>
            </w:r>
          </w:p>
        </w:tc>
        <w:tc>
          <w:tcPr>
            <w:tcW w:w="0" w:type="auto"/>
            <w:shd w:val="clear" w:color="auto" w:fill="auto"/>
            <w:vAlign w:val="center"/>
          </w:tcPr>
          <w:p w14:paraId="53DA8E17" w14:textId="77777777" w:rsidR="00DE4724" w:rsidRPr="00DE4724" w:rsidRDefault="00DE4724" w:rsidP="00DE4724">
            <w:pPr>
              <w:jc w:val="center"/>
              <w:rPr>
                <w:rFonts w:ascii="Times New Roman" w:hAnsi="Times New Roman" w:cs="Times New Roman"/>
                <w:sz w:val="20"/>
                <w:szCs w:val="20"/>
              </w:rPr>
            </w:pPr>
            <w:r w:rsidRPr="00DE4724">
              <w:rPr>
                <w:rFonts w:ascii="Times New Roman" w:hAnsi="Times New Roman" w:cs="Times New Roman"/>
                <w:sz w:val="20"/>
                <w:szCs w:val="20"/>
              </w:rPr>
              <w:t>32.39%</w:t>
            </w:r>
          </w:p>
        </w:tc>
        <w:tc>
          <w:tcPr>
            <w:tcW w:w="0" w:type="auto"/>
            <w:shd w:val="clear" w:color="auto" w:fill="auto"/>
            <w:vAlign w:val="center"/>
          </w:tcPr>
          <w:p w14:paraId="53DA8E18" w14:textId="77777777" w:rsidR="00DE4724" w:rsidRPr="00DE4724" w:rsidRDefault="00DE4724" w:rsidP="00DE4724">
            <w:pPr>
              <w:jc w:val="center"/>
              <w:rPr>
                <w:rFonts w:ascii="Times New Roman" w:hAnsi="Times New Roman" w:cs="Times New Roman"/>
                <w:sz w:val="20"/>
                <w:szCs w:val="20"/>
              </w:rPr>
            </w:pPr>
            <w:r w:rsidRPr="00DE4724">
              <w:rPr>
                <w:rFonts w:ascii="Times New Roman" w:hAnsi="Times New Roman" w:cs="Times New Roman"/>
                <w:sz w:val="20"/>
                <w:szCs w:val="20"/>
              </w:rPr>
              <w:t>34.88%</w:t>
            </w:r>
          </w:p>
        </w:tc>
        <w:tc>
          <w:tcPr>
            <w:tcW w:w="0" w:type="auto"/>
            <w:shd w:val="clear" w:color="auto" w:fill="auto"/>
            <w:vAlign w:val="center"/>
          </w:tcPr>
          <w:p w14:paraId="53DA8E19" w14:textId="77777777" w:rsidR="00DE4724" w:rsidRPr="00DE4724" w:rsidRDefault="00DE4724" w:rsidP="00DE4724">
            <w:pPr>
              <w:jc w:val="center"/>
              <w:rPr>
                <w:rFonts w:ascii="Times New Roman" w:hAnsi="Times New Roman" w:cs="Times New Roman"/>
                <w:sz w:val="20"/>
                <w:szCs w:val="20"/>
              </w:rPr>
            </w:pPr>
            <w:r w:rsidRPr="00DE4724">
              <w:rPr>
                <w:rFonts w:ascii="Times New Roman" w:hAnsi="Times New Roman" w:cs="Times New Roman"/>
                <w:sz w:val="20"/>
                <w:szCs w:val="20"/>
              </w:rPr>
              <w:t>31.75%</w:t>
            </w:r>
          </w:p>
        </w:tc>
        <w:tc>
          <w:tcPr>
            <w:tcW w:w="0" w:type="auto"/>
            <w:shd w:val="clear" w:color="auto" w:fill="auto"/>
            <w:vAlign w:val="center"/>
          </w:tcPr>
          <w:p w14:paraId="53DA8E1A" w14:textId="77777777" w:rsidR="00DE4724" w:rsidRPr="00DE4724" w:rsidRDefault="00DE4724" w:rsidP="00DE4724">
            <w:pPr>
              <w:jc w:val="center"/>
              <w:rPr>
                <w:rFonts w:ascii="Times New Roman" w:hAnsi="Times New Roman" w:cs="Times New Roman"/>
                <w:sz w:val="20"/>
                <w:szCs w:val="20"/>
              </w:rPr>
            </w:pPr>
            <w:r w:rsidRPr="00DE4724">
              <w:rPr>
                <w:rFonts w:ascii="Times New Roman" w:hAnsi="Times New Roman" w:cs="Times New Roman"/>
                <w:sz w:val="20"/>
                <w:szCs w:val="20"/>
              </w:rPr>
              <w:t>8.73%</w:t>
            </w:r>
          </w:p>
        </w:tc>
        <w:tc>
          <w:tcPr>
            <w:tcW w:w="0" w:type="auto"/>
            <w:shd w:val="clear" w:color="auto" w:fill="auto"/>
            <w:vAlign w:val="center"/>
          </w:tcPr>
          <w:p w14:paraId="53DA8E1B" w14:textId="77777777" w:rsidR="00DE4724" w:rsidRPr="00DE4724" w:rsidRDefault="00DE4724" w:rsidP="00DE4724">
            <w:pPr>
              <w:jc w:val="center"/>
              <w:rPr>
                <w:rFonts w:ascii="Times New Roman" w:hAnsi="Times New Roman" w:cs="Times New Roman"/>
                <w:sz w:val="20"/>
                <w:szCs w:val="20"/>
              </w:rPr>
            </w:pPr>
            <w:r w:rsidRPr="00DE4724">
              <w:rPr>
                <w:rFonts w:ascii="Times New Roman" w:hAnsi="Times New Roman" w:cs="Times New Roman"/>
                <w:sz w:val="20"/>
                <w:szCs w:val="20"/>
              </w:rPr>
              <w:t>9.33%</w:t>
            </w:r>
          </w:p>
        </w:tc>
        <w:tc>
          <w:tcPr>
            <w:tcW w:w="0" w:type="auto"/>
            <w:shd w:val="clear" w:color="auto" w:fill="auto"/>
            <w:vAlign w:val="center"/>
          </w:tcPr>
          <w:p w14:paraId="53DA8E1C" w14:textId="77777777" w:rsidR="00DE4724" w:rsidRPr="00DE4724" w:rsidRDefault="00DE4724" w:rsidP="00DE4724">
            <w:pPr>
              <w:jc w:val="center"/>
              <w:rPr>
                <w:rFonts w:ascii="Times New Roman" w:hAnsi="Times New Roman" w:cs="Times New Roman"/>
                <w:sz w:val="20"/>
                <w:szCs w:val="20"/>
              </w:rPr>
            </w:pPr>
            <w:r w:rsidRPr="00DE4724">
              <w:rPr>
                <w:rFonts w:ascii="Times New Roman" w:hAnsi="Times New Roman" w:cs="Times New Roman"/>
                <w:sz w:val="20"/>
                <w:szCs w:val="20"/>
              </w:rPr>
              <w:t>10.31%</w:t>
            </w:r>
          </w:p>
        </w:tc>
      </w:tr>
      <w:tr w:rsidR="00DE4724" w:rsidRPr="00DE4724" w14:paraId="53DA8E26" w14:textId="77777777" w:rsidTr="00DE4724">
        <w:trPr>
          <w:trHeight w:val="278"/>
        </w:trPr>
        <w:tc>
          <w:tcPr>
            <w:tcW w:w="0" w:type="auto"/>
            <w:vMerge/>
            <w:shd w:val="clear" w:color="auto" w:fill="auto"/>
            <w:vAlign w:val="center"/>
          </w:tcPr>
          <w:p w14:paraId="53DA8E1E" w14:textId="77777777" w:rsidR="00DE4724" w:rsidRPr="00DE4724" w:rsidRDefault="00DE4724" w:rsidP="00DE4724">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8E1F" w14:textId="77777777" w:rsidR="00DE4724" w:rsidRPr="00DE4724" w:rsidRDefault="00DE4724" w:rsidP="00DE4724">
            <w:pPr>
              <w:widowControl/>
              <w:jc w:val="center"/>
              <w:rPr>
                <w:rFonts w:ascii="Times New Roman" w:eastAsia="等线" w:hAnsi="Times New Roman" w:cs="Times New Roman"/>
                <w:b/>
                <w:bCs/>
                <w:kern w:val="0"/>
                <w:sz w:val="20"/>
                <w:szCs w:val="20"/>
              </w:rPr>
            </w:pPr>
            <w:r w:rsidRPr="00DE4724">
              <w:rPr>
                <w:rFonts w:ascii="Times New Roman" w:eastAsia="等线" w:hAnsi="Times New Roman" w:cs="Times New Roman"/>
                <w:b/>
                <w:bCs/>
                <w:kern w:val="0"/>
                <w:sz w:val="20"/>
                <w:szCs w:val="20"/>
              </w:rPr>
              <w:t>95%</w:t>
            </w:r>
          </w:p>
        </w:tc>
        <w:tc>
          <w:tcPr>
            <w:tcW w:w="0" w:type="auto"/>
            <w:shd w:val="clear" w:color="auto" w:fill="auto"/>
            <w:vAlign w:val="center"/>
          </w:tcPr>
          <w:p w14:paraId="53DA8E20" w14:textId="77777777" w:rsidR="00DE4724" w:rsidRPr="00DE4724" w:rsidRDefault="00DE4724" w:rsidP="00DE4724">
            <w:pPr>
              <w:jc w:val="center"/>
              <w:rPr>
                <w:rFonts w:ascii="Times New Roman" w:hAnsi="Times New Roman" w:cs="Times New Roman"/>
                <w:sz w:val="20"/>
                <w:szCs w:val="20"/>
              </w:rPr>
            </w:pPr>
            <w:r w:rsidRPr="00DE4724">
              <w:rPr>
                <w:rFonts w:ascii="Times New Roman" w:hAnsi="Times New Roman" w:cs="Times New Roman"/>
                <w:sz w:val="20"/>
                <w:szCs w:val="20"/>
              </w:rPr>
              <w:t>32.50%</w:t>
            </w:r>
          </w:p>
        </w:tc>
        <w:tc>
          <w:tcPr>
            <w:tcW w:w="0" w:type="auto"/>
            <w:shd w:val="clear" w:color="auto" w:fill="auto"/>
            <w:vAlign w:val="center"/>
          </w:tcPr>
          <w:p w14:paraId="53DA8E21" w14:textId="77777777" w:rsidR="00DE4724" w:rsidRPr="00DE4724" w:rsidRDefault="00DE4724" w:rsidP="00DE4724">
            <w:pPr>
              <w:jc w:val="center"/>
              <w:rPr>
                <w:rFonts w:ascii="Times New Roman" w:hAnsi="Times New Roman" w:cs="Times New Roman"/>
                <w:sz w:val="20"/>
                <w:szCs w:val="20"/>
              </w:rPr>
            </w:pPr>
            <w:r w:rsidRPr="00DE4724">
              <w:rPr>
                <w:rFonts w:ascii="Times New Roman" w:hAnsi="Times New Roman" w:cs="Times New Roman"/>
                <w:sz w:val="20"/>
                <w:szCs w:val="20"/>
              </w:rPr>
              <w:t>32.22%</w:t>
            </w:r>
          </w:p>
        </w:tc>
        <w:tc>
          <w:tcPr>
            <w:tcW w:w="0" w:type="auto"/>
            <w:shd w:val="clear" w:color="auto" w:fill="auto"/>
            <w:vAlign w:val="center"/>
          </w:tcPr>
          <w:p w14:paraId="53DA8E22" w14:textId="77777777" w:rsidR="00DE4724" w:rsidRPr="00DE4724" w:rsidRDefault="00DE4724" w:rsidP="00DE4724">
            <w:pPr>
              <w:jc w:val="center"/>
              <w:rPr>
                <w:rFonts w:ascii="Times New Roman" w:hAnsi="Times New Roman" w:cs="Times New Roman"/>
                <w:sz w:val="20"/>
                <w:szCs w:val="20"/>
              </w:rPr>
            </w:pPr>
            <w:r w:rsidRPr="00DE4724">
              <w:rPr>
                <w:rFonts w:ascii="Times New Roman" w:hAnsi="Times New Roman" w:cs="Times New Roman"/>
                <w:sz w:val="20"/>
                <w:szCs w:val="20"/>
              </w:rPr>
              <w:t>27.02%</w:t>
            </w:r>
          </w:p>
        </w:tc>
        <w:tc>
          <w:tcPr>
            <w:tcW w:w="0" w:type="auto"/>
            <w:shd w:val="clear" w:color="auto" w:fill="auto"/>
            <w:vAlign w:val="center"/>
          </w:tcPr>
          <w:p w14:paraId="53DA8E23" w14:textId="77777777" w:rsidR="00DE4724" w:rsidRPr="00DE4724" w:rsidRDefault="00DE4724" w:rsidP="00DE4724">
            <w:pPr>
              <w:jc w:val="center"/>
              <w:rPr>
                <w:rFonts w:ascii="Times New Roman" w:hAnsi="Times New Roman" w:cs="Times New Roman"/>
                <w:sz w:val="20"/>
                <w:szCs w:val="20"/>
              </w:rPr>
            </w:pPr>
            <w:r w:rsidRPr="00DE4724">
              <w:rPr>
                <w:rFonts w:ascii="Times New Roman" w:hAnsi="Times New Roman" w:cs="Times New Roman"/>
                <w:sz w:val="20"/>
                <w:szCs w:val="20"/>
              </w:rPr>
              <w:t>16.00%</w:t>
            </w:r>
          </w:p>
        </w:tc>
        <w:tc>
          <w:tcPr>
            <w:tcW w:w="0" w:type="auto"/>
            <w:shd w:val="clear" w:color="auto" w:fill="auto"/>
            <w:vAlign w:val="center"/>
          </w:tcPr>
          <w:p w14:paraId="53DA8E24" w14:textId="77777777" w:rsidR="00DE4724" w:rsidRPr="00DE4724" w:rsidRDefault="00DE4724" w:rsidP="00DE4724">
            <w:pPr>
              <w:jc w:val="center"/>
              <w:rPr>
                <w:rFonts w:ascii="Times New Roman" w:hAnsi="Times New Roman" w:cs="Times New Roman"/>
                <w:sz w:val="20"/>
                <w:szCs w:val="20"/>
              </w:rPr>
            </w:pPr>
            <w:r w:rsidRPr="00DE4724">
              <w:rPr>
                <w:rFonts w:ascii="Times New Roman" w:hAnsi="Times New Roman" w:cs="Times New Roman"/>
                <w:sz w:val="20"/>
                <w:szCs w:val="20"/>
              </w:rPr>
              <w:t>14.05%</w:t>
            </w:r>
          </w:p>
        </w:tc>
        <w:tc>
          <w:tcPr>
            <w:tcW w:w="0" w:type="auto"/>
            <w:shd w:val="clear" w:color="auto" w:fill="auto"/>
            <w:vAlign w:val="center"/>
          </w:tcPr>
          <w:p w14:paraId="53DA8E25" w14:textId="77777777" w:rsidR="00DE4724" w:rsidRPr="00DE4724" w:rsidRDefault="00DE4724" w:rsidP="00DE4724">
            <w:pPr>
              <w:jc w:val="center"/>
              <w:rPr>
                <w:rFonts w:ascii="Times New Roman" w:hAnsi="Times New Roman" w:cs="Times New Roman"/>
                <w:sz w:val="20"/>
                <w:szCs w:val="20"/>
              </w:rPr>
            </w:pPr>
            <w:r w:rsidRPr="00DE4724">
              <w:rPr>
                <w:rFonts w:ascii="Times New Roman" w:hAnsi="Times New Roman" w:cs="Times New Roman"/>
                <w:sz w:val="20"/>
                <w:szCs w:val="20"/>
              </w:rPr>
              <w:t>12.84%</w:t>
            </w:r>
          </w:p>
        </w:tc>
      </w:tr>
      <w:tr w:rsidR="00DE4724" w:rsidRPr="00DE4724" w14:paraId="53DA8E2F" w14:textId="77777777" w:rsidTr="00DE4724">
        <w:trPr>
          <w:trHeight w:val="278"/>
        </w:trPr>
        <w:tc>
          <w:tcPr>
            <w:tcW w:w="0" w:type="auto"/>
            <w:vMerge w:val="restart"/>
            <w:shd w:val="clear" w:color="auto" w:fill="auto"/>
            <w:vAlign w:val="center"/>
          </w:tcPr>
          <w:p w14:paraId="53DA8E27" w14:textId="77777777" w:rsidR="00DE4724" w:rsidRPr="00DE4724" w:rsidRDefault="00DE4724" w:rsidP="00DE4724">
            <w:pPr>
              <w:widowControl/>
              <w:jc w:val="center"/>
              <w:rPr>
                <w:rFonts w:ascii="Times New Roman" w:eastAsia="等线" w:hAnsi="Times New Roman" w:cs="Times New Roman"/>
                <w:b/>
                <w:bCs/>
                <w:kern w:val="0"/>
                <w:sz w:val="20"/>
                <w:szCs w:val="20"/>
              </w:rPr>
            </w:pPr>
            <w:r w:rsidRPr="00DE4724">
              <w:rPr>
                <w:rFonts w:ascii="Times New Roman" w:eastAsia="等线" w:hAnsi="Times New Roman" w:cs="Times New Roman"/>
                <w:b/>
                <w:bCs/>
                <w:kern w:val="0"/>
                <w:sz w:val="20"/>
                <w:szCs w:val="20"/>
              </w:rPr>
              <w:t xml:space="preserve">UL average-UPT </w:t>
            </w:r>
            <w:r w:rsidRPr="00DE4724">
              <w:rPr>
                <w:rFonts w:ascii="Times New Roman" w:eastAsia="等线" w:hAnsi="Times New Roman" w:cs="Times New Roman"/>
                <w:b/>
                <w:bCs/>
                <w:color w:val="000000"/>
                <w:kern w:val="0"/>
                <w:sz w:val="20"/>
                <w:szCs w:val="20"/>
              </w:rPr>
              <w:t>gain</w:t>
            </w:r>
          </w:p>
        </w:tc>
        <w:tc>
          <w:tcPr>
            <w:tcW w:w="0" w:type="auto"/>
            <w:shd w:val="clear" w:color="auto" w:fill="auto"/>
            <w:vAlign w:val="center"/>
            <w:hideMark/>
          </w:tcPr>
          <w:p w14:paraId="53DA8E28" w14:textId="77777777" w:rsidR="00DE4724" w:rsidRPr="00DE4724" w:rsidRDefault="00DE4724" w:rsidP="00DE4724">
            <w:pPr>
              <w:widowControl/>
              <w:jc w:val="center"/>
              <w:rPr>
                <w:rFonts w:ascii="Times New Roman" w:eastAsia="等线" w:hAnsi="Times New Roman" w:cs="Times New Roman"/>
                <w:b/>
                <w:bCs/>
                <w:kern w:val="0"/>
                <w:sz w:val="20"/>
                <w:szCs w:val="20"/>
              </w:rPr>
            </w:pPr>
            <w:r w:rsidRPr="00DE4724">
              <w:rPr>
                <w:rFonts w:ascii="Times New Roman" w:eastAsia="等线" w:hAnsi="Times New Roman" w:cs="Times New Roman"/>
                <w:b/>
                <w:bCs/>
                <w:kern w:val="0"/>
                <w:sz w:val="20"/>
                <w:szCs w:val="20"/>
              </w:rPr>
              <w:t>Mean</w:t>
            </w:r>
          </w:p>
        </w:tc>
        <w:tc>
          <w:tcPr>
            <w:tcW w:w="0" w:type="auto"/>
            <w:shd w:val="clear" w:color="auto" w:fill="auto"/>
            <w:vAlign w:val="center"/>
          </w:tcPr>
          <w:p w14:paraId="53DA8E29" w14:textId="77777777" w:rsidR="00DE4724" w:rsidRPr="00DE4724" w:rsidRDefault="00DE4724" w:rsidP="00DE4724">
            <w:pPr>
              <w:jc w:val="center"/>
              <w:rPr>
                <w:rFonts w:ascii="Times New Roman" w:hAnsi="Times New Roman" w:cs="Times New Roman"/>
                <w:sz w:val="20"/>
                <w:szCs w:val="20"/>
              </w:rPr>
            </w:pPr>
            <w:r w:rsidRPr="00DE4724">
              <w:rPr>
                <w:rFonts w:ascii="Times New Roman" w:hAnsi="Times New Roman" w:cs="Times New Roman"/>
                <w:sz w:val="20"/>
                <w:szCs w:val="20"/>
              </w:rPr>
              <w:t>264.37%</w:t>
            </w:r>
          </w:p>
        </w:tc>
        <w:tc>
          <w:tcPr>
            <w:tcW w:w="0" w:type="auto"/>
            <w:shd w:val="clear" w:color="auto" w:fill="auto"/>
            <w:vAlign w:val="center"/>
          </w:tcPr>
          <w:p w14:paraId="53DA8E2A" w14:textId="77777777" w:rsidR="00DE4724" w:rsidRPr="00DE4724" w:rsidRDefault="00DE4724" w:rsidP="00DE4724">
            <w:pPr>
              <w:jc w:val="center"/>
              <w:rPr>
                <w:rFonts w:ascii="Times New Roman" w:hAnsi="Times New Roman" w:cs="Times New Roman"/>
                <w:sz w:val="20"/>
                <w:szCs w:val="20"/>
              </w:rPr>
            </w:pPr>
            <w:r w:rsidRPr="00DE4724">
              <w:rPr>
                <w:rFonts w:ascii="Times New Roman" w:hAnsi="Times New Roman" w:cs="Times New Roman"/>
                <w:sz w:val="20"/>
                <w:szCs w:val="20"/>
              </w:rPr>
              <w:t>253.52%</w:t>
            </w:r>
          </w:p>
        </w:tc>
        <w:tc>
          <w:tcPr>
            <w:tcW w:w="0" w:type="auto"/>
            <w:shd w:val="clear" w:color="auto" w:fill="auto"/>
            <w:vAlign w:val="center"/>
          </w:tcPr>
          <w:p w14:paraId="53DA8E2B" w14:textId="77777777" w:rsidR="00DE4724" w:rsidRPr="00DE4724" w:rsidRDefault="00DE4724" w:rsidP="00DE4724">
            <w:pPr>
              <w:jc w:val="center"/>
              <w:rPr>
                <w:rFonts w:ascii="Times New Roman" w:hAnsi="Times New Roman" w:cs="Times New Roman"/>
                <w:sz w:val="20"/>
                <w:szCs w:val="20"/>
              </w:rPr>
            </w:pPr>
            <w:r w:rsidRPr="00DE4724">
              <w:rPr>
                <w:rFonts w:ascii="Times New Roman" w:hAnsi="Times New Roman" w:cs="Times New Roman"/>
                <w:sz w:val="20"/>
                <w:szCs w:val="20"/>
              </w:rPr>
              <w:t>201.41%</w:t>
            </w:r>
          </w:p>
        </w:tc>
        <w:tc>
          <w:tcPr>
            <w:tcW w:w="0" w:type="auto"/>
            <w:shd w:val="clear" w:color="auto" w:fill="auto"/>
            <w:vAlign w:val="center"/>
          </w:tcPr>
          <w:p w14:paraId="53DA8E2C" w14:textId="77777777" w:rsidR="00DE4724" w:rsidRPr="00DE4724" w:rsidRDefault="00DE4724" w:rsidP="00DE4724">
            <w:pPr>
              <w:jc w:val="center"/>
              <w:rPr>
                <w:rFonts w:ascii="Times New Roman" w:hAnsi="Times New Roman" w:cs="Times New Roman"/>
                <w:sz w:val="20"/>
                <w:szCs w:val="20"/>
              </w:rPr>
            </w:pPr>
            <w:r w:rsidRPr="00DE4724">
              <w:rPr>
                <w:rFonts w:ascii="Times New Roman" w:hAnsi="Times New Roman" w:cs="Times New Roman"/>
                <w:sz w:val="20"/>
                <w:szCs w:val="20"/>
              </w:rPr>
              <w:t>109.34%</w:t>
            </w:r>
          </w:p>
        </w:tc>
        <w:tc>
          <w:tcPr>
            <w:tcW w:w="0" w:type="auto"/>
            <w:shd w:val="clear" w:color="auto" w:fill="auto"/>
            <w:vAlign w:val="center"/>
          </w:tcPr>
          <w:p w14:paraId="53DA8E2D" w14:textId="77777777" w:rsidR="00DE4724" w:rsidRPr="00DE4724" w:rsidRDefault="00DE4724" w:rsidP="00DE4724">
            <w:pPr>
              <w:jc w:val="center"/>
              <w:rPr>
                <w:rFonts w:ascii="Times New Roman" w:hAnsi="Times New Roman" w:cs="Times New Roman"/>
                <w:sz w:val="20"/>
                <w:szCs w:val="20"/>
              </w:rPr>
            </w:pPr>
            <w:r w:rsidRPr="00DE4724">
              <w:rPr>
                <w:rFonts w:ascii="Times New Roman" w:hAnsi="Times New Roman" w:cs="Times New Roman"/>
                <w:sz w:val="20"/>
                <w:szCs w:val="20"/>
              </w:rPr>
              <w:t>92.93%</w:t>
            </w:r>
          </w:p>
        </w:tc>
        <w:tc>
          <w:tcPr>
            <w:tcW w:w="0" w:type="auto"/>
            <w:shd w:val="clear" w:color="auto" w:fill="auto"/>
            <w:vAlign w:val="center"/>
          </w:tcPr>
          <w:p w14:paraId="53DA8E2E" w14:textId="77777777" w:rsidR="00DE4724" w:rsidRPr="00DE4724" w:rsidRDefault="00DE4724" w:rsidP="00DE4724">
            <w:pPr>
              <w:jc w:val="center"/>
              <w:rPr>
                <w:rFonts w:ascii="Times New Roman" w:hAnsi="Times New Roman" w:cs="Times New Roman"/>
                <w:sz w:val="20"/>
                <w:szCs w:val="20"/>
              </w:rPr>
            </w:pPr>
            <w:r w:rsidRPr="00DE4724">
              <w:rPr>
                <w:rFonts w:ascii="Times New Roman" w:hAnsi="Times New Roman" w:cs="Times New Roman"/>
                <w:sz w:val="20"/>
                <w:szCs w:val="20"/>
              </w:rPr>
              <w:t>77.47%</w:t>
            </w:r>
          </w:p>
        </w:tc>
      </w:tr>
      <w:tr w:rsidR="00DE4724" w:rsidRPr="00DE4724" w14:paraId="53DA8E38" w14:textId="77777777" w:rsidTr="00DE4724">
        <w:trPr>
          <w:trHeight w:val="278"/>
        </w:trPr>
        <w:tc>
          <w:tcPr>
            <w:tcW w:w="0" w:type="auto"/>
            <w:vMerge/>
            <w:shd w:val="clear" w:color="auto" w:fill="auto"/>
            <w:vAlign w:val="center"/>
          </w:tcPr>
          <w:p w14:paraId="53DA8E30" w14:textId="77777777" w:rsidR="00DE4724" w:rsidRPr="00DE4724" w:rsidRDefault="00DE4724" w:rsidP="00DE4724">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8E31" w14:textId="77777777" w:rsidR="00DE4724" w:rsidRPr="00DE4724" w:rsidRDefault="00DE4724" w:rsidP="00DE4724">
            <w:pPr>
              <w:widowControl/>
              <w:jc w:val="center"/>
              <w:rPr>
                <w:rFonts w:ascii="Times New Roman" w:eastAsia="等线" w:hAnsi="Times New Roman" w:cs="Times New Roman"/>
                <w:b/>
                <w:bCs/>
                <w:kern w:val="0"/>
                <w:sz w:val="20"/>
                <w:szCs w:val="20"/>
              </w:rPr>
            </w:pPr>
            <w:r w:rsidRPr="00DE4724">
              <w:rPr>
                <w:rFonts w:ascii="Times New Roman" w:eastAsia="等线" w:hAnsi="Times New Roman" w:cs="Times New Roman"/>
                <w:b/>
                <w:bCs/>
                <w:kern w:val="0"/>
                <w:sz w:val="20"/>
                <w:szCs w:val="20"/>
              </w:rPr>
              <w:t>5%</w:t>
            </w:r>
          </w:p>
        </w:tc>
        <w:tc>
          <w:tcPr>
            <w:tcW w:w="0" w:type="auto"/>
            <w:shd w:val="clear" w:color="auto" w:fill="auto"/>
            <w:vAlign w:val="center"/>
          </w:tcPr>
          <w:p w14:paraId="53DA8E32" w14:textId="77777777" w:rsidR="00DE4724" w:rsidRPr="00DE4724" w:rsidRDefault="00DE4724" w:rsidP="00DE4724">
            <w:pPr>
              <w:jc w:val="center"/>
              <w:rPr>
                <w:rFonts w:ascii="Times New Roman" w:hAnsi="Times New Roman" w:cs="Times New Roman"/>
                <w:sz w:val="20"/>
                <w:szCs w:val="20"/>
              </w:rPr>
            </w:pPr>
            <w:r w:rsidRPr="00DE4724">
              <w:rPr>
                <w:rFonts w:ascii="Times New Roman" w:hAnsi="Times New Roman" w:cs="Times New Roman"/>
                <w:sz w:val="20"/>
                <w:szCs w:val="20"/>
              </w:rPr>
              <w:t>255.85%</w:t>
            </w:r>
          </w:p>
        </w:tc>
        <w:tc>
          <w:tcPr>
            <w:tcW w:w="0" w:type="auto"/>
            <w:shd w:val="clear" w:color="auto" w:fill="auto"/>
            <w:vAlign w:val="center"/>
          </w:tcPr>
          <w:p w14:paraId="53DA8E33" w14:textId="77777777" w:rsidR="00DE4724" w:rsidRPr="00DE4724" w:rsidRDefault="00DE4724" w:rsidP="00DE4724">
            <w:pPr>
              <w:jc w:val="center"/>
              <w:rPr>
                <w:rFonts w:ascii="Times New Roman" w:hAnsi="Times New Roman" w:cs="Times New Roman"/>
                <w:sz w:val="20"/>
                <w:szCs w:val="20"/>
              </w:rPr>
            </w:pPr>
            <w:r w:rsidRPr="00DE4724">
              <w:rPr>
                <w:rFonts w:ascii="Times New Roman" w:hAnsi="Times New Roman" w:cs="Times New Roman"/>
                <w:sz w:val="20"/>
                <w:szCs w:val="20"/>
              </w:rPr>
              <w:t>238.76%</w:t>
            </w:r>
          </w:p>
        </w:tc>
        <w:tc>
          <w:tcPr>
            <w:tcW w:w="0" w:type="auto"/>
            <w:shd w:val="clear" w:color="auto" w:fill="auto"/>
            <w:vAlign w:val="center"/>
          </w:tcPr>
          <w:p w14:paraId="53DA8E34" w14:textId="77777777" w:rsidR="00DE4724" w:rsidRPr="00DE4724" w:rsidRDefault="00DE4724" w:rsidP="00DE4724">
            <w:pPr>
              <w:jc w:val="center"/>
              <w:rPr>
                <w:rFonts w:ascii="Times New Roman" w:hAnsi="Times New Roman" w:cs="Times New Roman"/>
                <w:sz w:val="20"/>
                <w:szCs w:val="20"/>
              </w:rPr>
            </w:pPr>
            <w:r w:rsidRPr="00DE4724">
              <w:rPr>
                <w:rFonts w:ascii="Times New Roman" w:hAnsi="Times New Roman" w:cs="Times New Roman"/>
                <w:sz w:val="20"/>
                <w:szCs w:val="20"/>
              </w:rPr>
              <w:t>161.13%</w:t>
            </w:r>
          </w:p>
        </w:tc>
        <w:tc>
          <w:tcPr>
            <w:tcW w:w="0" w:type="auto"/>
            <w:shd w:val="clear" w:color="auto" w:fill="auto"/>
            <w:vAlign w:val="center"/>
          </w:tcPr>
          <w:p w14:paraId="53DA8E35" w14:textId="77777777" w:rsidR="00DE4724" w:rsidRPr="00DE4724" w:rsidRDefault="00DE4724" w:rsidP="00DE4724">
            <w:pPr>
              <w:jc w:val="center"/>
              <w:rPr>
                <w:rFonts w:ascii="Times New Roman" w:hAnsi="Times New Roman" w:cs="Times New Roman"/>
                <w:sz w:val="20"/>
                <w:szCs w:val="20"/>
              </w:rPr>
            </w:pPr>
            <w:r w:rsidRPr="00DE4724">
              <w:rPr>
                <w:rFonts w:ascii="Times New Roman" w:hAnsi="Times New Roman" w:cs="Times New Roman"/>
                <w:sz w:val="20"/>
                <w:szCs w:val="20"/>
              </w:rPr>
              <w:t>119.78%</w:t>
            </w:r>
          </w:p>
        </w:tc>
        <w:tc>
          <w:tcPr>
            <w:tcW w:w="0" w:type="auto"/>
            <w:shd w:val="clear" w:color="auto" w:fill="auto"/>
            <w:vAlign w:val="center"/>
          </w:tcPr>
          <w:p w14:paraId="53DA8E36" w14:textId="77777777" w:rsidR="00DE4724" w:rsidRPr="00DE4724" w:rsidRDefault="00DE4724" w:rsidP="00DE4724">
            <w:pPr>
              <w:jc w:val="center"/>
              <w:rPr>
                <w:rFonts w:ascii="Times New Roman" w:hAnsi="Times New Roman" w:cs="Times New Roman"/>
                <w:sz w:val="20"/>
                <w:szCs w:val="20"/>
              </w:rPr>
            </w:pPr>
            <w:r w:rsidRPr="00DE4724">
              <w:rPr>
                <w:rFonts w:ascii="Times New Roman" w:hAnsi="Times New Roman" w:cs="Times New Roman"/>
                <w:sz w:val="20"/>
                <w:szCs w:val="20"/>
              </w:rPr>
              <w:t>112.31%</w:t>
            </w:r>
          </w:p>
        </w:tc>
        <w:tc>
          <w:tcPr>
            <w:tcW w:w="0" w:type="auto"/>
            <w:shd w:val="clear" w:color="auto" w:fill="auto"/>
            <w:vAlign w:val="center"/>
          </w:tcPr>
          <w:p w14:paraId="53DA8E37" w14:textId="77777777" w:rsidR="00DE4724" w:rsidRPr="00DE4724" w:rsidRDefault="00DE4724" w:rsidP="00DE4724">
            <w:pPr>
              <w:jc w:val="center"/>
              <w:rPr>
                <w:rFonts w:ascii="Times New Roman" w:hAnsi="Times New Roman" w:cs="Times New Roman"/>
                <w:sz w:val="20"/>
                <w:szCs w:val="20"/>
              </w:rPr>
            </w:pPr>
            <w:r w:rsidRPr="00DE4724">
              <w:rPr>
                <w:rFonts w:ascii="Times New Roman" w:hAnsi="Times New Roman" w:cs="Times New Roman"/>
                <w:sz w:val="20"/>
                <w:szCs w:val="20"/>
              </w:rPr>
              <w:t>96.01%</w:t>
            </w:r>
          </w:p>
        </w:tc>
      </w:tr>
      <w:tr w:rsidR="00DE4724" w:rsidRPr="00DE4724" w14:paraId="53DA8E41" w14:textId="77777777" w:rsidTr="00DE4724">
        <w:trPr>
          <w:trHeight w:val="278"/>
        </w:trPr>
        <w:tc>
          <w:tcPr>
            <w:tcW w:w="0" w:type="auto"/>
            <w:vMerge/>
            <w:shd w:val="clear" w:color="auto" w:fill="auto"/>
            <w:vAlign w:val="center"/>
          </w:tcPr>
          <w:p w14:paraId="53DA8E39" w14:textId="77777777" w:rsidR="00DE4724" w:rsidRPr="00DE4724" w:rsidRDefault="00DE4724" w:rsidP="00DE4724">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8E3A" w14:textId="77777777" w:rsidR="00DE4724" w:rsidRPr="00DE4724" w:rsidRDefault="00DE4724" w:rsidP="00DE4724">
            <w:pPr>
              <w:widowControl/>
              <w:jc w:val="center"/>
              <w:rPr>
                <w:rFonts w:ascii="Times New Roman" w:eastAsia="等线" w:hAnsi="Times New Roman" w:cs="Times New Roman"/>
                <w:b/>
                <w:bCs/>
                <w:kern w:val="0"/>
                <w:sz w:val="20"/>
                <w:szCs w:val="20"/>
              </w:rPr>
            </w:pPr>
            <w:r w:rsidRPr="00DE4724">
              <w:rPr>
                <w:rFonts w:ascii="Times New Roman" w:eastAsia="等线" w:hAnsi="Times New Roman" w:cs="Times New Roman"/>
                <w:b/>
                <w:bCs/>
                <w:kern w:val="0"/>
                <w:sz w:val="20"/>
                <w:szCs w:val="20"/>
              </w:rPr>
              <w:t>50%</w:t>
            </w:r>
          </w:p>
        </w:tc>
        <w:tc>
          <w:tcPr>
            <w:tcW w:w="0" w:type="auto"/>
            <w:shd w:val="clear" w:color="auto" w:fill="auto"/>
            <w:vAlign w:val="center"/>
          </w:tcPr>
          <w:p w14:paraId="53DA8E3B" w14:textId="77777777" w:rsidR="00DE4724" w:rsidRPr="00DE4724" w:rsidRDefault="00DE4724" w:rsidP="00DE4724">
            <w:pPr>
              <w:jc w:val="center"/>
              <w:rPr>
                <w:rFonts w:ascii="Times New Roman" w:hAnsi="Times New Roman" w:cs="Times New Roman"/>
                <w:sz w:val="20"/>
                <w:szCs w:val="20"/>
              </w:rPr>
            </w:pPr>
            <w:r w:rsidRPr="00DE4724">
              <w:rPr>
                <w:rFonts w:ascii="Times New Roman" w:hAnsi="Times New Roman" w:cs="Times New Roman"/>
                <w:sz w:val="20"/>
                <w:szCs w:val="20"/>
              </w:rPr>
              <w:t>262.11%</w:t>
            </w:r>
          </w:p>
        </w:tc>
        <w:tc>
          <w:tcPr>
            <w:tcW w:w="0" w:type="auto"/>
            <w:shd w:val="clear" w:color="auto" w:fill="auto"/>
            <w:vAlign w:val="center"/>
          </w:tcPr>
          <w:p w14:paraId="53DA8E3C" w14:textId="77777777" w:rsidR="00DE4724" w:rsidRPr="00DE4724" w:rsidRDefault="00DE4724" w:rsidP="00DE4724">
            <w:pPr>
              <w:jc w:val="center"/>
              <w:rPr>
                <w:rFonts w:ascii="Times New Roman" w:hAnsi="Times New Roman" w:cs="Times New Roman"/>
                <w:sz w:val="20"/>
                <w:szCs w:val="20"/>
              </w:rPr>
            </w:pPr>
            <w:r w:rsidRPr="00DE4724">
              <w:rPr>
                <w:rFonts w:ascii="Times New Roman" w:hAnsi="Times New Roman" w:cs="Times New Roman"/>
                <w:sz w:val="20"/>
                <w:szCs w:val="20"/>
              </w:rPr>
              <w:t>254.31%</w:t>
            </w:r>
          </w:p>
        </w:tc>
        <w:tc>
          <w:tcPr>
            <w:tcW w:w="0" w:type="auto"/>
            <w:shd w:val="clear" w:color="auto" w:fill="auto"/>
            <w:vAlign w:val="center"/>
          </w:tcPr>
          <w:p w14:paraId="53DA8E3D" w14:textId="77777777" w:rsidR="00DE4724" w:rsidRPr="00DE4724" w:rsidRDefault="00DE4724" w:rsidP="00DE4724">
            <w:pPr>
              <w:jc w:val="center"/>
              <w:rPr>
                <w:rFonts w:ascii="Times New Roman" w:hAnsi="Times New Roman" w:cs="Times New Roman"/>
                <w:sz w:val="20"/>
                <w:szCs w:val="20"/>
              </w:rPr>
            </w:pPr>
            <w:r w:rsidRPr="00DE4724">
              <w:rPr>
                <w:rFonts w:ascii="Times New Roman" w:hAnsi="Times New Roman" w:cs="Times New Roman"/>
                <w:sz w:val="20"/>
                <w:szCs w:val="20"/>
              </w:rPr>
              <w:t>204.02%</w:t>
            </w:r>
          </w:p>
        </w:tc>
        <w:tc>
          <w:tcPr>
            <w:tcW w:w="0" w:type="auto"/>
            <w:shd w:val="clear" w:color="auto" w:fill="auto"/>
            <w:vAlign w:val="center"/>
          </w:tcPr>
          <w:p w14:paraId="53DA8E3E" w14:textId="77777777" w:rsidR="00DE4724" w:rsidRPr="00DE4724" w:rsidRDefault="00DE4724" w:rsidP="00DE4724">
            <w:pPr>
              <w:jc w:val="center"/>
              <w:rPr>
                <w:rFonts w:ascii="Times New Roman" w:hAnsi="Times New Roman" w:cs="Times New Roman"/>
                <w:sz w:val="20"/>
                <w:szCs w:val="20"/>
              </w:rPr>
            </w:pPr>
            <w:r w:rsidRPr="00DE4724">
              <w:rPr>
                <w:rFonts w:ascii="Times New Roman" w:hAnsi="Times New Roman" w:cs="Times New Roman"/>
                <w:sz w:val="20"/>
                <w:szCs w:val="20"/>
              </w:rPr>
              <w:t>107.47%</w:t>
            </w:r>
          </w:p>
        </w:tc>
        <w:tc>
          <w:tcPr>
            <w:tcW w:w="0" w:type="auto"/>
            <w:shd w:val="clear" w:color="auto" w:fill="auto"/>
            <w:vAlign w:val="center"/>
          </w:tcPr>
          <w:p w14:paraId="53DA8E3F" w14:textId="77777777" w:rsidR="00DE4724" w:rsidRPr="00DE4724" w:rsidRDefault="00DE4724" w:rsidP="00DE4724">
            <w:pPr>
              <w:jc w:val="center"/>
              <w:rPr>
                <w:rFonts w:ascii="Times New Roman" w:hAnsi="Times New Roman" w:cs="Times New Roman"/>
                <w:sz w:val="20"/>
                <w:szCs w:val="20"/>
              </w:rPr>
            </w:pPr>
            <w:r w:rsidRPr="00DE4724">
              <w:rPr>
                <w:rFonts w:ascii="Times New Roman" w:hAnsi="Times New Roman" w:cs="Times New Roman"/>
                <w:sz w:val="20"/>
                <w:szCs w:val="20"/>
              </w:rPr>
              <w:t>92.85%</w:t>
            </w:r>
          </w:p>
        </w:tc>
        <w:tc>
          <w:tcPr>
            <w:tcW w:w="0" w:type="auto"/>
            <w:shd w:val="clear" w:color="auto" w:fill="auto"/>
            <w:vAlign w:val="center"/>
          </w:tcPr>
          <w:p w14:paraId="53DA8E40" w14:textId="77777777" w:rsidR="00DE4724" w:rsidRPr="00DE4724" w:rsidRDefault="00DE4724" w:rsidP="00DE4724">
            <w:pPr>
              <w:jc w:val="center"/>
              <w:rPr>
                <w:rFonts w:ascii="Times New Roman" w:hAnsi="Times New Roman" w:cs="Times New Roman"/>
                <w:sz w:val="20"/>
                <w:szCs w:val="20"/>
              </w:rPr>
            </w:pPr>
            <w:r w:rsidRPr="00DE4724">
              <w:rPr>
                <w:rFonts w:ascii="Times New Roman" w:hAnsi="Times New Roman" w:cs="Times New Roman"/>
                <w:sz w:val="20"/>
                <w:szCs w:val="20"/>
              </w:rPr>
              <w:t>82.28%</w:t>
            </w:r>
          </w:p>
        </w:tc>
      </w:tr>
      <w:tr w:rsidR="00DE4724" w:rsidRPr="00DE4724" w14:paraId="53DA8E4A" w14:textId="77777777" w:rsidTr="00DE4724">
        <w:trPr>
          <w:trHeight w:val="278"/>
        </w:trPr>
        <w:tc>
          <w:tcPr>
            <w:tcW w:w="0" w:type="auto"/>
            <w:vMerge/>
            <w:shd w:val="clear" w:color="auto" w:fill="auto"/>
            <w:vAlign w:val="center"/>
          </w:tcPr>
          <w:p w14:paraId="53DA8E42" w14:textId="77777777" w:rsidR="00DE4724" w:rsidRPr="00DE4724" w:rsidRDefault="00DE4724" w:rsidP="00DE4724">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8E43" w14:textId="77777777" w:rsidR="00DE4724" w:rsidRPr="00DE4724" w:rsidRDefault="00DE4724" w:rsidP="00DE4724">
            <w:pPr>
              <w:widowControl/>
              <w:jc w:val="center"/>
              <w:rPr>
                <w:rFonts w:ascii="Times New Roman" w:eastAsia="等线" w:hAnsi="Times New Roman" w:cs="Times New Roman"/>
                <w:b/>
                <w:bCs/>
                <w:kern w:val="0"/>
                <w:sz w:val="20"/>
                <w:szCs w:val="20"/>
              </w:rPr>
            </w:pPr>
            <w:r w:rsidRPr="00DE4724">
              <w:rPr>
                <w:rFonts w:ascii="Times New Roman" w:eastAsia="等线" w:hAnsi="Times New Roman" w:cs="Times New Roman"/>
                <w:b/>
                <w:bCs/>
                <w:kern w:val="0"/>
                <w:sz w:val="20"/>
                <w:szCs w:val="20"/>
              </w:rPr>
              <w:t>95%</w:t>
            </w:r>
          </w:p>
        </w:tc>
        <w:tc>
          <w:tcPr>
            <w:tcW w:w="0" w:type="auto"/>
            <w:shd w:val="clear" w:color="auto" w:fill="auto"/>
            <w:vAlign w:val="center"/>
          </w:tcPr>
          <w:p w14:paraId="53DA8E44" w14:textId="77777777" w:rsidR="00DE4724" w:rsidRPr="00DE4724" w:rsidRDefault="00DE4724" w:rsidP="00DE4724">
            <w:pPr>
              <w:jc w:val="center"/>
              <w:rPr>
                <w:rFonts w:ascii="Times New Roman" w:hAnsi="Times New Roman" w:cs="Times New Roman"/>
                <w:sz w:val="20"/>
                <w:szCs w:val="20"/>
              </w:rPr>
            </w:pPr>
            <w:r w:rsidRPr="00DE4724">
              <w:rPr>
                <w:rFonts w:ascii="Times New Roman" w:hAnsi="Times New Roman" w:cs="Times New Roman"/>
                <w:sz w:val="20"/>
                <w:szCs w:val="20"/>
              </w:rPr>
              <w:t>271.38%</w:t>
            </w:r>
          </w:p>
        </w:tc>
        <w:tc>
          <w:tcPr>
            <w:tcW w:w="0" w:type="auto"/>
            <w:shd w:val="clear" w:color="auto" w:fill="auto"/>
            <w:vAlign w:val="center"/>
          </w:tcPr>
          <w:p w14:paraId="53DA8E45" w14:textId="77777777" w:rsidR="00DE4724" w:rsidRPr="00DE4724" w:rsidRDefault="00DE4724" w:rsidP="00DE4724">
            <w:pPr>
              <w:jc w:val="center"/>
              <w:rPr>
                <w:rFonts w:ascii="Times New Roman" w:hAnsi="Times New Roman" w:cs="Times New Roman"/>
                <w:sz w:val="20"/>
                <w:szCs w:val="20"/>
              </w:rPr>
            </w:pPr>
            <w:r w:rsidRPr="00DE4724">
              <w:rPr>
                <w:rFonts w:ascii="Times New Roman" w:hAnsi="Times New Roman" w:cs="Times New Roman"/>
                <w:sz w:val="20"/>
                <w:szCs w:val="20"/>
              </w:rPr>
              <w:t>264.72%</w:t>
            </w:r>
          </w:p>
        </w:tc>
        <w:tc>
          <w:tcPr>
            <w:tcW w:w="0" w:type="auto"/>
            <w:shd w:val="clear" w:color="auto" w:fill="auto"/>
            <w:vAlign w:val="center"/>
          </w:tcPr>
          <w:p w14:paraId="53DA8E46" w14:textId="77777777" w:rsidR="00DE4724" w:rsidRPr="00DE4724" w:rsidRDefault="00DE4724" w:rsidP="00DE4724">
            <w:pPr>
              <w:jc w:val="center"/>
              <w:rPr>
                <w:rFonts w:ascii="Times New Roman" w:hAnsi="Times New Roman" w:cs="Times New Roman"/>
                <w:sz w:val="20"/>
                <w:szCs w:val="20"/>
              </w:rPr>
            </w:pPr>
            <w:r w:rsidRPr="00DE4724">
              <w:rPr>
                <w:rFonts w:ascii="Times New Roman" w:hAnsi="Times New Roman" w:cs="Times New Roman"/>
                <w:sz w:val="20"/>
                <w:szCs w:val="20"/>
              </w:rPr>
              <w:t>230.10%</w:t>
            </w:r>
          </w:p>
        </w:tc>
        <w:tc>
          <w:tcPr>
            <w:tcW w:w="0" w:type="auto"/>
            <w:shd w:val="clear" w:color="auto" w:fill="auto"/>
            <w:vAlign w:val="center"/>
          </w:tcPr>
          <w:p w14:paraId="53DA8E47" w14:textId="77777777" w:rsidR="00DE4724" w:rsidRPr="00DE4724" w:rsidRDefault="00DE4724" w:rsidP="00DE4724">
            <w:pPr>
              <w:jc w:val="center"/>
              <w:rPr>
                <w:rFonts w:ascii="Times New Roman" w:hAnsi="Times New Roman" w:cs="Times New Roman"/>
                <w:sz w:val="20"/>
                <w:szCs w:val="20"/>
              </w:rPr>
            </w:pPr>
            <w:r w:rsidRPr="00DE4724">
              <w:rPr>
                <w:rFonts w:ascii="Times New Roman" w:hAnsi="Times New Roman" w:cs="Times New Roman"/>
                <w:sz w:val="20"/>
                <w:szCs w:val="20"/>
              </w:rPr>
              <w:t>106.69%</w:t>
            </w:r>
          </w:p>
        </w:tc>
        <w:tc>
          <w:tcPr>
            <w:tcW w:w="0" w:type="auto"/>
            <w:shd w:val="clear" w:color="auto" w:fill="auto"/>
            <w:vAlign w:val="center"/>
          </w:tcPr>
          <w:p w14:paraId="53DA8E48" w14:textId="77777777" w:rsidR="00DE4724" w:rsidRPr="00DE4724" w:rsidRDefault="00DE4724" w:rsidP="00DE4724">
            <w:pPr>
              <w:jc w:val="center"/>
              <w:rPr>
                <w:rFonts w:ascii="Times New Roman" w:hAnsi="Times New Roman" w:cs="Times New Roman"/>
                <w:sz w:val="20"/>
                <w:szCs w:val="20"/>
              </w:rPr>
            </w:pPr>
            <w:r w:rsidRPr="00DE4724">
              <w:rPr>
                <w:rFonts w:ascii="Times New Roman" w:hAnsi="Times New Roman" w:cs="Times New Roman"/>
                <w:sz w:val="20"/>
                <w:szCs w:val="20"/>
              </w:rPr>
              <w:t>79.87%</w:t>
            </w:r>
          </w:p>
        </w:tc>
        <w:tc>
          <w:tcPr>
            <w:tcW w:w="0" w:type="auto"/>
            <w:shd w:val="clear" w:color="auto" w:fill="auto"/>
            <w:vAlign w:val="center"/>
          </w:tcPr>
          <w:p w14:paraId="53DA8E49" w14:textId="77777777" w:rsidR="00DE4724" w:rsidRPr="00DE4724" w:rsidRDefault="00DE4724" w:rsidP="00DE4724">
            <w:pPr>
              <w:jc w:val="center"/>
              <w:rPr>
                <w:rFonts w:ascii="Times New Roman" w:hAnsi="Times New Roman" w:cs="Times New Roman"/>
                <w:sz w:val="20"/>
                <w:szCs w:val="20"/>
              </w:rPr>
            </w:pPr>
            <w:r w:rsidRPr="00DE4724">
              <w:rPr>
                <w:rFonts w:ascii="Times New Roman" w:hAnsi="Times New Roman" w:cs="Times New Roman"/>
                <w:sz w:val="20"/>
                <w:szCs w:val="20"/>
              </w:rPr>
              <w:t>62.71%</w:t>
            </w:r>
          </w:p>
        </w:tc>
      </w:tr>
      <w:tr w:rsidR="00DE4724" w:rsidRPr="00DE4724" w14:paraId="53DA8E53" w14:textId="77777777" w:rsidTr="00DE4724">
        <w:trPr>
          <w:trHeight w:val="278"/>
        </w:trPr>
        <w:tc>
          <w:tcPr>
            <w:tcW w:w="0" w:type="auto"/>
            <w:vMerge w:val="restart"/>
            <w:shd w:val="clear" w:color="auto" w:fill="auto"/>
            <w:vAlign w:val="center"/>
          </w:tcPr>
          <w:p w14:paraId="53DA8E4B" w14:textId="42DB960C" w:rsidR="00DE4724" w:rsidRPr="00DE4724" w:rsidRDefault="00DE4724" w:rsidP="00DE4724">
            <w:pPr>
              <w:widowControl/>
              <w:jc w:val="center"/>
              <w:rPr>
                <w:rFonts w:ascii="Times New Roman" w:eastAsia="等线" w:hAnsi="Times New Roman" w:cs="Times New Roman"/>
                <w:b/>
                <w:bCs/>
                <w:kern w:val="0"/>
                <w:sz w:val="20"/>
                <w:szCs w:val="20"/>
              </w:rPr>
            </w:pPr>
            <w:r w:rsidRPr="00DE4724">
              <w:rPr>
                <w:rFonts w:ascii="Times New Roman" w:eastAsia="等线" w:hAnsi="Times New Roman" w:cs="Times New Roman"/>
                <w:b/>
                <w:bCs/>
                <w:kern w:val="0"/>
                <w:sz w:val="20"/>
                <w:szCs w:val="20"/>
              </w:rPr>
              <w:t xml:space="preserve">DL packet-Latency </w:t>
            </w:r>
            <w:r w:rsidR="002E1E45">
              <w:rPr>
                <w:rFonts w:ascii="Times New Roman" w:eastAsia="等线" w:hAnsi="Times New Roman" w:cs="Times New Roman" w:hint="eastAsia"/>
                <w:b/>
                <w:bCs/>
                <w:color w:val="000000"/>
                <w:kern w:val="0"/>
                <w:sz w:val="20"/>
                <w:szCs w:val="20"/>
              </w:rPr>
              <w:t>increase</w:t>
            </w:r>
          </w:p>
        </w:tc>
        <w:tc>
          <w:tcPr>
            <w:tcW w:w="0" w:type="auto"/>
            <w:shd w:val="clear" w:color="auto" w:fill="auto"/>
            <w:vAlign w:val="center"/>
            <w:hideMark/>
          </w:tcPr>
          <w:p w14:paraId="53DA8E4C" w14:textId="77777777" w:rsidR="00DE4724" w:rsidRPr="00DE4724" w:rsidRDefault="00DE4724" w:rsidP="00DE4724">
            <w:pPr>
              <w:widowControl/>
              <w:jc w:val="center"/>
              <w:rPr>
                <w:rFonts w:ascii="Times New Roman" w:eastAsia="等线" w:hAnsi="Times New Roman" w:cs="Times New Roman"/>
                <w:b/>
                <w:bCs/>
                <w:kern w:val="0"/>
                <w:sz w:val="20"/>
                <w:szCs w:val="20"/>
              </w:rPr>
            </w:pPr>
            <w:r w:rsidRPr="00DE4724">
              <w:rPr>
                <w:rFonts w:ascii="Times New Roman" w:eastAsia="等线" w:hAnsi="Times New Roman" w:cs="Times New Roman"/>
                <w:b/>
                <w:bCs/>
                <w:kern w:val="0"/>
                <w:sz w:val="20"/>
                <w:szCs w:val="20"/>
              </w:rPr>
              <w:t>Mean</w:t>
            </w:r>
          </w:p>
        </w:tc>
        <w:tc>
          <w:tcPr>
            <w:tcW w:w="0" w:type="auto"/>
            <w:shd w:val="clear" w:color="auto" w:fill="auto"/>
            <w:vAlign w:val="center"/>
          </w:tcPr>
          <w:p w14:paraId="53DA8E4D" w14:textId="77777777" w:rsidR="00DE4724" w:rsidRPr="00DE4724" w:rsidRDefault="00DE4724" w:rsidP="00DE4724">
            <w:pPr>
              <w:jc w:val="center"/>
              <w:rPr>
                <w:rFonts w:ascii="Times New Roman" w:hAnsi="Times New Roman" w:cs="Times New Roman"/>
                <w:sz w:val="20"/>
                <w:szCs w:val="20"/>
              </w:rPr>
            </w:pPr>
            <w:r w:rsidRPr="00DE4724">
              <w:rPr>
                <w:rFonts w:ascii="Times New Roman" w:hAnsi="Times New Roman" w:cs="Times New Roman"/>
                <w:sz w:val="20"/>
                <w:szCs w:val="20"/>
              </w:rPr>
              <w:t>-24.96%</w:t>
            </w:r>
          </w:p>
        </w:tc>
        <w:tc>
          <w:tcPr>
            <w:tcW w:w="0" w:type="auto"/>
            <w:shd w:val="clear" w:color="auto" w:fill="auto"/>
            <w:vAlign w:val="center"/>
          </w:tcPr>
          <w:p w14:paraId="53DA8E4E" w14:textId="77777777" w:rsidR="00DE4724" w:rsidRPr="00DE4724" w:rsidRDefault="00DE4724" w:rsidP="00DE4724">
            <w:pPr>
              <w:jc w:val="center"/>
              <w:rPr>
                <w:rFonts w:ascii="Times New Roman" w:hAnsi="Times New Roman" w:cs="Times New Roman"/>
                <w:sz w:val="20"/>
                <w:szCs w:val="20"/>
              </w:rPr>
            </w:pPr>
            <w:r w:rsidRPr="00DE4724">
              <w:rPr>
                <w:rFonts w:ascii="Times New Roman" w:hAnsi="Times New Roman" w:cs="Times New Roman"/>
                <w:sz w:val="20"/>
                <w:szCs w:val="20"/>
              </w:rPr>
              <w:t>-27.90%</w:t>
            </w:r>
          </w:p>
        </w:tc>
        <w:tc>
          <w:tcPr>
            <w:tcW w:w="0" w:type="auto"/>
            <w:shd w:val="clear" w:color="auto" w:fill="auto"/>
            <w:vAlign w:val="center"/>
          </w:tcPr>
          <w:p w14:paraId="53DA8E4F" w14:textId="77777777" w:rsidR="00DE4724" w:rsidRPr="00DE4724" w:rsidRDefault="00DE4724" w:rsidP="00DE4724">
            <w:pPr>
              <w:jc w:val="center"/>
              <w:rPr>
                <w:rFonts w:ascii="Times New Roman" w:hAnsi="Times New Roman" w:cs="Times New Roman"/>
                <w:sz w:val="20"/>
                <w:szCs w:val="20"/>
              </w:rPr>
            </w:pPr>
            <w:r w:rsidRPr="00DE4724">
              <w:rPr>
                <w:rFonts w:ascii="Times New Roman" w:hAnsi="Times New Roman" w:cs="Times New Roman"/>
                <w:sz w:val="20"/>
                <w:szCs w:val="20"/>
              </w:rPr>
              <w:t>-25.87%</w:t>
            </w:r>
          </w:p>
        </w:tc>
        <w:tc>
          <w:tcPr>
            <w:tcW w:w="0" w:type="auto"/>
            <w:shd w:val="clear" w:color="auto" w:fill="auto"/>
            <w:vAlign w:val="center"/>
          </w:tcPr>
          <w:p w14:paraId="53DA8E50" w14:textId="77777777" w:rsidR="00DE4724" w:rsidRPr="00DE4724" w:rsidRDefault="00DE4724" w:rsidP="00DE4724">
            <w:pPr>
              <w:jc w:val="center"/>
              <w:rPr>
                <w:rFonts w:ascii="Times New Roman" w:hAnsi="Times New Roman" w:cs="Times New Roman"/>
                <w:sz w:val="20"/>
                <w:szCs w:val="20"/>
              </w:rPr>
            </w:pPr>
            <w:r w:rsidRPr="00DE4724">
              <w:rPr>
                <w:rFonts w:ascii="Times New Roman" w:hAnsi="Times New Roman" w:cs="Times New Roman"/>
                <w:sz w:val="20"/>
                <w:szCs w:val="20"/>
              </w:rPr>
              <w:t>-8.04%</w:t>
            </w:r>
          </w:p>
        </w:tc>
        <w:tc>
          <w:tcPr>
            <w:tcW w:w="0" w:type="auto"/>
            <w:shd w:val="clear" w:color="auto" w:fill="auto"/>
            <w:vAlign w:val="center"/>
          </w:tcPr>
          <w:p w14:paraId="53DA8E51" w14:textId="77777777" w:rsidR="00DE4724" w:rsidRPr="00DE4724" w:rsidRDefault="00DE4724" w:rsidP="00DE4724">
            <w:pPr>
              <w:jc w:val="center"/>
              <w:rPr>
                <w:rFonts w:ascii="Times New Roman" w:hAnsi="Times New Roman" w:cs="Times New Roman"/>
                <w:sz w:val="20"/>
                <w:szCs w:val="20"/>
              </w:rPr>
            </w:pPr>
            <w:r w:rsidRPr="00DE4724">
              <w:rPr>
                <w:rFonts w:ascii="Times New Roman" w:hAnsi="Times New Roman" w:cs="Times New Roman"/>
                <w:sz w:val="20"/>
                <w:szCs w:val="20"/>
              </w:rPr>
              <w:t>-9.59%</w:t>
            </w:r>
          </w:p>
        </w:tc>
        <w:tc>
          <w:tcPr>
            <w:tcW w:w="0" w:type="auto"/>
            <w:shd w:val="clear" w:color="auto" w:fill="auto"/>
            <w:vAlign w:val="center"/>
          </w:tcPr>
          <w:p w14:paraId="53DA8E52" w14:textId="77777777" w:rsidR="00DE4724" w:rsidRPr="00DE4724" w:rsidRDefault="00DE4724" w:rsidP="00DE4724">
            <w:pPr>
              <w:jc w:val="center"/>
              <w:rPr>
                <w:rFonts w:ascii="Times New Roman" w:hAnsi="Times New Roman" w:cs="Times New Roman"/>
                <w:sz w:val="20"/>
                <w:szCs w:val="20"/>
              </w:rPr>
            </w:pPr>
            <w:r w:rsidRPr="00DE4724">
              <w:rPr>
                <w:rFonts w:ascii="Times New Roman" w:hAnsi="Times New Roman" w:cs="Times New Roman"/>
                <w:sz w:val="20"/>
                <w:szCs w:val="20"/>
              </w:rPr>
              <w:t>-12.61%</w:t>
            </w:r>
          </w:p>
        </w:tc>
      </w:tr>
      <w:tr w:rsidR="00DE4724" w:rsidRPr="00DE4724" w14:paraId="53DA8E5C" w14:textId="77777777" w:rsidTr="00DE4724">
        <w:trPr>
          <w:trHeight w:val="278"/>
        </w:trPr>
        <w:tc>
          <w:tcPr>
            <w:tcW w:w="0" w:type="auto"/>
            <w:vMerge/>
            <w:shd w:val="clear" w:color="auto" w:fill="auto"/>
            <w:vAlign w:val="center"/>
          </w:tcPr>
          <w:p w14:paraId="53DA8E54" w14:textId="77777777" w:rsidR="00DE4724" w:rsidRPr="00DE4724" w:rsidRDefault="00DE4724" w:rsidP="00DE4724">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8E55" w14:textId="77777777" w:rsidR="00DE4724" w:rsidRPr="00DE4724" w:rsidRDefault="00DE4724" w:rsidP="00DE4724">
            <w:pPr>
              <w:widowControl/>
              <w:jc w:val="center"/>
              <w:rPr>
                <w:rFonts w:ascii="Times New Roman" w:eastAsia="等线" w:hAnsi="Times New Roman" w:cs="Times New Roman"/>
                <w:b/>
                <w:bCs/>
                <w:kern w:val="0"/>
                <w:sz w:val="20"/>
                <w:szCs w:val="20"/>
              </w:rPr>
            </w:pPr>
            <w:r w:rsidRPr="00DE4724">
              <w:rPr>
                <w:rFonts w:ascii="Times New Roman" w:eastAsia="等线" w:hAnsi="Times New Roman" w:cs="Times New Roman"/>
                <w:b/>
                <w:bCs/>
                <w:kern w:val="0"/>
                <w:sz w:val="20"/>
                <w:szCs w:val="20"/>
              </w:rPr>
              <w:t>5%</w:t>
            </w:r>
          </w:p>
        </w:tc>
        <w:tc>
          <w:tcPr>
            <w:tcW w:w="0" w:type="auto"/>
            <w:shd w:val="clear" w:color="auto" w:fill="auto"/>
            <w:vAlign w:val="center"/>
          </w:tcPr>
          <w:p w14:paraId="53DA8E56" w14:textId="77777777" w:rsidR="00DE4724" w:rsidRPr="00DE4724" w:rsidRDefault="00DE4724" w:rsidP="00DE4724">
            <w:pPr>
              <w:jc w:val="center"/>
              <w:rPr>
                <w:rFonts w:ascii="Times New Roman" w:hAnsi="Times New Roman" w:cs="Times New Roman"/>
                <w:sz w:val="20"/>
                <w:szCs w:val="20"/>
              </w:rPr>
            </w:pPr>
            <w:r w:rsidRPr="00DE4724">
              <w:rPr>
                <w:rFonts w:ascii="Times New Roman" w:hAnsi="Times New Roman" w:cs="Times New Roman"/>
                <w:sz w:val="20"/>
                <w:szCs w:val="20"/>
              </w:rPr>
              <w:t>-25.20%</w:t>
            </w:r>
          </w:p>
        </w:tc>
        <w:tc>
          <w:tcPr>
            <w:tcW w:w="0" w:type="auto"/>
            <w:shd w:val="clear" w:color="auto" w:fill="auto"/>
            <w:vAlign w:val="center"/>
          </w:tcPr>
          <w:p w14:paraId="53DA8E57" w14:textId="77777777" w:rsidR="00DE4724" w:rsidRPr="00DE4724" w:rsidRDefault="00DE4724" w:rsidP="00DE4724">
            <w:pPr>
              <w:jc w:val="center"/>
              <w:rPr>
                <w:rFonts w:ascii="Times New Roman" w:hAnsi="Times New Roman" w:cs="Times New Roman"/>
                <w:sz w:val="20"/>
                <w:szCs w:val="20"/>
              </w:rPr>
            </w:pPr>
            <w:r w:rsidRPr="00DE4724">
              <w:rPr>
                <w:rFonts w:ascii="Times New Roman" w:hAnsi="Times New Roman" w:cs="Times New Roman"/>
                <w:sz w:val="20"/>
                <w:szCs w:val="20"/>
              </w:rPr>
              <w:t>-25.16%</w:t>
            </w:r>
          </w:p>
        </w:tc>
        <w:tc>
          <w:tcPr>
            <w:tcW w:w="0" w:type="auto"/>
            <w:shd w:val="clear" w:color="auto" w:fill="auto"/>
            <w:vAlign w:val="center"/>
          </w:tcPr>
          <w:p w14:paraId="53DA8E58" w14:textId="77777777" w:rsidR="00DE4724" w:rsidRPr="00DE4724" w:rsidRDefault="00DE4724" w:rsidP="00DE4724">
            <w:pPr>
              <w:jc w:val="center"/>
              <w:rPr>
                <w:rFonts w:ascii="Times New Roman" w:hAnsi="Times New Roman" w:cs="Times New Roman"/>
                <w:sz w:val="20"/>
                <w:szCs w:val="20"/>
              </w:rPr>
            </w:pPr>
            <w:r w:rsidRPr="00DE4724">
              <w:rPr>
                <w:rFonts w:ascii="Times New Roman" w:hAnsi="Times New Roman" w:cs="Times New Roman"/>
                <w:sz w:val="20"/>
                <w:szCs w:val="20"/>
              </w:rPr>
              <w:t>-23.97%</w:t>
            </w:r>
          </w:p>
        </w:tc>
        <w:tc>
          <w:tcPr>
            <w:tcW w:w="0" w:type="auto"/>
            <w:shd w:val="clear" w:color="auto" w:fill="auto"/>
            <w:vAlign w:val="center"/>
          </w:tcPr>
          <w:p w14:paraId="53DA8E59" w14:textId="77777777" w:rsidR="00DE4724" w:rsidRPr="00DE4724" w:rsidRDefault="00DE4724" w:rsidP="00DE4724">
            <w:pPr>
              <w:jc w:val="center"/>
              <w:rPr>
                <w:rFonts w:ascii="Times New Roman" w:hAnsi="Times New Roman" w:cs="Times New Roman"/>
                <w:sz w:val="20"/>
                <w:szCs w:val="20"/>
              </w:rPr>
            </w:pPr>
            <w:r w:rsidRPr="00DE4724">
              <w:rPr>
                <w:rFonts w:ascii="Times New Roman" w:hAnsi="Times New Roman" w:cs="Times New Roman"/>
                <w:sz w:val="20"/>
                <w:szCs w:val="20"/>
              </w:rPr>
              <w:t>-17.87%</w:t>
            </w:r>
          </w:p>
        </w:tc>
        <w:tc>
          <w:tcPr>
            <w:tcW w:w="0" w:type="auto"/>
            <w:shd w:val="clear" w:color="auto" w:fill="auto"/>
            <w:vAlign w:val="center"/>
          </w:tcPr>
          <w:p w14:paraId="53DA8E5A" w14:textId="77777777" w:rsidR="00DE4724" w:rsidRPr="00DE4724" w:rsidRDefault="00DE4724" w:rsidP="00DE4724">
            <w:pPr>
              <w:jc w:val="center"/>
              <w:rPr>
                <w:rFonts w:ascii="Times New Roman" w:hAnsi="Times New Roman" w:cs="Times New Roman"/>
                <w:sz w:val="20"/>
                <w:szCs w:val="20"/>
              </w:rPr>
            </w:pPr>
            <w:r w:rsidRPr="00DE4724">
              <w:rPr>
                <w:rFonts w:ascii="Times New Roman" w:hAnsi="Times New Roman" w:cs="Times New Roman"/>
                <w:sz w:val="20"/>
                <w:szCs w:val="20"/>
              </w:rPr>
              <w:t>-15.41%</w:t>
            </w:r>
          </w:p>
        </w:tc>
        <w:tc>
          <w:tcPr>
            <w:tcW w:w="0" w:type="auto"/>
            <w:shd w:val="clear" w:color="auto" w:fill="auto"/>
            <w:vAlign w:val="center"/>
          </w:tcPr>
          <w:p w14:paraId="53DA8E5B" w14:textId="77777777" w:rsidR="00DE4724" w:rsidRPr="00DE4724" w:rsidRDefault="00DE4724" w:rsidP="00DE4724">
            <w:pPr>
              <w:jc w:val="center"/>
              <w:rPr>
                <w:rFonts w:ascii="Times New Roman" w:hAnsi="Times New Roman" w:cs="Times New Roman"/>
                <w:sz w:val="20"/>
                <w:szCs w:val="20"/>
              </w:rPr>
            </w:pPr>
            <w:r w:rsidRPr="00DE4724">
              <w:rPr>
                <w:rFonts w:ascii="Times New Roman" w:hAnsi="Times New Roman" w:cs="Times New Roman"/>
                <w:sz w:val="20"/>
                <w:szCs w:val="20"/>
              </w:rPr>
              <w:t>-10.28%</w:t>
            </w:r>
          </w:p>
        </w:tc>
      </w:tr>
      <w:tr w:rsidR="00DE4724" w:rsidRPr="00DE4724" w14:paraId="53DA8E65" w14:textId="77777777" w:rsidTr="00DE4724">
        <w:trPr>
          <w:trHeight w:val="278"/>
        </w:trPr>
        <w:tc>
          <w:tcPr>
            <w:tcW w:w="0" w:type="auto"/>
            <w:vMerge/>
            <w:shd w:val="clear" w:color="auto" w:fill="auto"/>
            <w:vAlign w:val="center"/>
          </w:tcPr>
          <w:p w14:paraId="53DA8E5D" w14:textId="77777777" w:rsidR="00DE4724" w:rsidRPr="00DE4724" w:rsidRDefault="00DE4724" w:rsidP="00DE4724">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8E5E" w14:textId="77777777" w:rsidR="00DE4724" w:rsidRPr="00DE4724" w:rsidRDefault="00DE4724" w:rsidP="00DE4724">
            <w:pPr>
              <w:widowControl/>
              <w:jc w:val="center"/>
              <w:rPr>
                <w:rFonts w:ascii="Times New Roman" w:eastAsia="等线" w:hAnsi="Times New Roman" w:cs="Times New Roman"/>
                <w:b/>
                <w:bCs/>
                <w:kern w:val="0"/>
                <w:sz w:val="20"/>
                <w:szCs w:val="20"/>
              </w:rPr>
            </w:pPr>
            <w:r w:rsidRPr="00DE4724">
              <w:rPr>
                <w:rFonts w:ascii="Times New Roman" w:eastAsia="等线" w:hAnsi="Times New Roman" w:cs="Times New Roman"/>
                <w:b/>
                <w:bCs/>
                <w:kern w:val="0"/>
                <w:sz w:val="20"/>
                <w:szCs w:val="20"/>
              </w:rPr>
              <w:t>50%</w:t>
            </w:r>
          </w:p>
        </w:tc>
        <w:tc>
          <w:tcPr>
            <w:tcW w:w="0" w:type="auto"/>
            <w:shd w:val="clear" w:color="auto" w:fill="auto"/>
            <w:vAlign w:val="center"/>
          </w:tcPr>
          <w:p w14:paraId="53DA8E5F" w14:textId="77777777" w:rsidR="00DE4724" w:rsidRPr="00DE4724" w:rsidRDefault="00DE4724" w:rsidP="00DE4724">
            <w:pPr>
              <w:jc w:val="center"/>
              <w:rPr>
                <w:rFonts w:ascii="Times New Roman" w:hAnsi="Times New Roman" w:cs="Times New Roman"/>
                <w:sz w:val="20"/>
                <w:szCs w:val="20"/>
              </w:rPr>
            </w:pPr>
            <w:r w:rsidRPr="00DE4724">
              <w:rPr>
                <w:rFonts w:ascii="Times New Roman" w:hAnsi="Times New Roman" w:cs="Times New Roman"/>
                <w:sz w:val="20"/>
                <w:szCs w:val="20"/>
              </w:rPr>
              <w:t>-24.14%</w:t>
            </w:r>
          </w:p>
        </w:tc>
        <w:tc>
          <w:tcPr>
            <w:tcW w:w="0" w:type="auto"/>
            <w:shd w:val="clear" w:color="auto" w:fill="auto"/>
            <w:vAlign w:val="center"/>
          </w:tcPr>
          <w:p w14:paraId="53DA8E60" w14:textId="77777777" w:rsidR="00DE4724" w:rsidRPr="00DE4724" w:rsidRDefault="00DE4724" w:rsidP="00DE4724">
            <w:pPr>
              <w:jc w:val="center"/>
              <w:rPr>
                <w:rFonts w:ascii="Times New Roman" w:hAnsi="Times New Roman" w:cs="Times New Roman"/>
                <w:sz w:val="20"/>
                <w:szCs w:val="20"/>
              </w:rPr>
            </w:pPr>
            <w:r w:rsidRPr="00DE4724">
              <w:rPr>
                <w:rFonts w:ascii="Times New Roman" w:hAnsi="Times New Roman" w:cs="Times New Roman"/>
                <w:sz w:val="20"/>
                <w:szCs w:val="20"/>
              </w:rPr>
              <w:t>-23.32%</w:t>
            </w:r>
          </w:p>
        </w:tc>
        <w:tc>
          <w:tcPr>
            <w:tcW w:w="0" w:type="auto"/>
            <w:shd w:val="clear" w:color="auto" w:fill="auto"/>
            <w:vAlign w:val="center"/>
          </w:tcPr>
          <w:p w14:paraId="53DA8E61" w14:textId="77777777" w:rsidR="00DE4724" w:rsidRPr="00DE4724" w:rsidRDefault="00DE4724" w:rsidP="00DE4724">
            <w:pPr>
              <w:jc w:val="center"/>
              <w:rPr>
                <w:rFonts w:ascii="Times New Roman" w:hAnsi="Times New Roman" w:cs="Times New Roman"/>
                <w:sz w:val="20"/>
                <w:szCs w:val="20"/>
              </w:rPr>
            </w:pPr>
            <w:r w:rsidRPr="00DE4724">
              <w:rPr>
                <w:rFonts w:ascii="Times New Roman" w:hAnsi="Times New Roman" w:cs="Times New Roman"/>
                <w:sz w:val="20"/>
                <w:szCs w:val="20"/>
              </w:rPr>
              <w:t>-27.86%</w:t>
            </w:r>
          </w:p>
        </w:tc>
        <w:tc>
          <w:tcPr>
            <w:tcW w:w="0" w:type="auto"/>
            <w:shd w:val="clear" w:color="auto" w:fill="auto"/>
            <w:vAlign w:val="center"/>
          </w:tcPr>
          <w:p w14:paraId="53DA8E62" w14:textId="77777777" w:rsidR="00DE4724" w:rsidRPr="00DE4724" w:rsidRDefault="00DE4724" w:rsidP="00DE4724">
            <w:pPr>
              <w:jc w:val="center"/>
              <w:rPr>
                <w:rFonts w:ascii="Times New Roman" w:hAnsi="Times New Roman" w:cs="Times New Roman"/>
                <w:sz w:val="20"/>
                <w:szCs w:val="20"/>
              </w:rPr>
            </w:pPr>
            <w:r w:rsidRPr="00DE4724">
              <w:rPr>
                <w:rFonts w:ascii="Times New Roman" w:hAnsi="Times New Roman" w:cs="Times New Roman"/>
                <w:sz w:val="20"/>
                <w:szCs w:val="20"/>
              </w:rPr>
              <w:t>-8.00%</w:t>
            </w:r>
          </w:p>
        </w:tc>
        <w:tc>
          <w:tcPr>
            <w:tcW w:w="0" w:type="auto"/>
            <w:shd w:val="clear" w:color="auto" w:fill="auto"/>
            <w:vAlign w:val="center"/>
          </w:tcPr>
          <w:p w14:paraId="53DA8E63" w14:textId="77777777" w:rsidR="00DE4724" w:rsidRPr="00DE4724" w:rsidRDefault="00DE4724" w:rsidP="00DE4724">
            <w:pPr>
              <w:jc w:val="center"/>
              <w:rPr>
                <w:rFonts w:ascii="Times New Roman" w:hAnsi="Times New Roman" w:cs="Times New Roman"/>
                <w:sz w:val="20"/>
                <w:szCs w:val="20"/>
              </w:rPr>
            </w:pPr>
            <w:r w:rsidRPr="00DE4724">
              <w:rPr>
                <w:rFonts w:ascii="Times New Roman" w:hAnsi="Times New Roman" w:cs="Times New Roman"/>
                <w:sz w:val="20"/>
                <w:szCs w:val="20"/>
              </w:rPr>
              <w:t>-6.27%</w:t>
            </w:r>
          </w:p>
        </w:tc>
        <w:tc>
          <w:tcPr>
            <w:tcW w:w="0" w:type="auto"/>
            <w:shd w:val="clear" w:color="auto" w:fill="auto"/>
            <w:vAlign w:val="center"/>
          </w:tcPr>
          <w:p w14:paraId="53DA8E64" w14:textId="77777777" w:rsidR="00DE4724" w:rsidRPr="00DE4724" w:rsidRDefault="00DE4724" w:rsidP="00DE4724">
            <w:pPr>
              <w:jc w:val="center"/>
              <w:rPr>
                <w:rFonts w:ascii="Times New Roman" w:hAnsi="Times New Roman" w:cs="Times New Roman"/>
                <w:sz w:val="20"/>
                <w:szCs w:val="20"/>
              </w:rPr>
            </w:pPr>
            <w:r w:rsidRPr="00DE4724">
              <w:rPr>
                <w:rFonts w:ascii="Times New Roman" w:hAnsi="Times New Roman" w:cs="Times New Roman"/>
                <w:sz w:val="20"/>
                <w:szCs w:val="20"/>
              </w:rPr>
              <w:t>-8.72%</w:t>
            </w:r>
          </w:p>
        </w:tc>
      </w:tr>
      <w:tr w:rsidR="00DE4724" w:rsidRPr="00DE4724" w14:paraId="53DA8E6E" w14:textId="77777777" w:rsidTr="00DE4724">
        <w:trPr>
          <w:trHeight w:val="278"/>
        </w:trPr>
        <w:tc>
          <w:tcPr>
            <w:tcW w:w="0" w:type="auto"/>
            <w:vMerge/>
            <w:shd w:val="clear" w:color="auto" w:fill="auto"/>
            <w:vAlign w:val="center"/>
          </w:tcPr>
          <w:p w14:paraId="53DA8E66" w14:textId="77777777" w:rsidR="00DE4724" w:rsidRPr="00DE4724" w:rsidRDefault="00DE4724" w:rsidP="00DE4724">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8E67" w14:textId="77777777" w:rsidR="00DE4724" w:rsidRPr="00DE4724" w:rsidRDefault="00DE4724" w:rsidP="00DE4724">
            <w:pPr>
              <w:widowControl/>
              <w:jc w:val="center"/>
              <w:rPr>
                <w:rFonts w:ascii="Times New Roman" w:eastAsia="等线" w:hAnsi="Times New Roman" w:cs="Times New Roman"/>
                <w:b/>
                <w:bCs/>
                <w:kern w:val="0"/>
                <w:sz w:val="20"/>
                <w:szCs w:val="20"/>
              </w:rPr>
            </w:pPr>
            <w:r w:rsidRPr="00DE4724">
              <w:rPr>
                <w:rFonts w:ascii="Times New Roman" w:eastAsia="等线" w:hAnsi="Times New Roman" w:cs="Times New Roman"/>
                <w:b/>
                <w:bCs/>
                <w:kern w:val="0"/>
                <w:sz w:val="20"/>
                <w:szCs w:val="20"/>
              </w:rPr>
              <w:t>95%</w:t>
            </w:r>
          </w:p>
        </w:tc>
        <w:tc>
          <w:tcPr>
            <w:tcW w:w="0" w:type="auto"/>
            <w:shd w:val="clear" w:color="auto" w:fill="auto"/>
            <w:vAlign w:val="center"/>
          </w:tcPr>
          <w:p w14:paraId="53DA8E68" w14:textId="77777777" w:rsidR="00DE4724" w:rsidRPr="00DE4724" w:rsidRDefault="00DE4724" w:rsidP="00DE4724">
            <w:pPr>
              <w:jc w:val="center"/>
              <w:rPr>
                <w:rFonts w:ascii="Times New Roman" w:hAnsi="Times New Roman" w:cs="Times New Roman"/>
                <w:sz w:val="20"/>
                <w:szCs w:val="20"/>
              </w:rPr>
            </w:pPr>
            <w:r w:rsidRPr="00DE4724">
              <w:rPr>
                <w:rFonts w:ascii="Times New Roman" w:hAnsi="Times New Roman" w:cs="Times New Roman"/>
                <w:sz w:val="20"/>
                <w:szCs w:val="20"/>
              </w:rPr>
              <w:t>-29.28%</w:t>
            </w:r>
          </w:p>
        </w:tc>
        <w:tc>
          <w:tcPr>
            <w:tcW w:w="0" w:type="auto"/>
            <w:shd w:val="clear" w:color="auto" w:fill="auto"/>
            <w:vAlign w:val="center"/>
          </w:tcPr>
          <w:p w14:paraId="53DA8E69" w14:textId="77777777" w:rsidR="00DE4724" w:rsidRPr="00DE4724" w:rsidRDefault="00DE4724" w:rsidP="00DE4724">
            <w:pPr>
              <w:jc w:val="center"/>
              <w:rPr>
                <w:rFonts w:ascii="Times New Roman" w:hAnsi="Times New Roman" w:cs="Times New Roman"/>
                <w:sz w:val="20"/>
                <w:szCs w:val="20"/>
              </w:rPr>
            </w:pPr>
            <w:r w:rsidRPr="00DE4724">
              <w:rPr>
                <w:rFonts w:ascii="Times New Roman" w:hAnsi="Times New Roman" w:cs="Times New Roman"/>
                <w:sz w:val="20"/>
                <w:szCs w:val="20"/>
              </w:rPr>
              <w:t>-29.19%</w:t>
            </w:r>
          </w:p>
        </w:tc>
        <w:tc>
          <w:tcPr>
            <w:tcW w:w="0" w:type="auto"/>
            <w:shd w:val="clear" w:color="auto" w:fill="auto"/>
            <w:vAlign w:val="center"/>
          </w:tcPr>
          <w:p w14:paraId="53DA8E6A" w14:textId="77777777" w:rsidR="00DE4724" w:rsidRPr="00DE4724" w:rsidRDefault="00DE4724" w:rsidP="00DE4724">
            <w:pPr>
              <w:jc w:val="center"/>
              <w:rPr>
                <w:rFonts w:ascii="Times New Roman" w:hAnsi="Times New Roman" w:cs="Times New Roman"/>
                <w:sz w:val="20"/>
                <w:szCs w:val="20"/>
              </w:rPr>
            </w:pPr>
            <w:r w:rsidRPr="00DE4724">
              <w:rPr>
                <w:rFonts w:ascii="Times New Roman" w:hAnsi="Times New Roman" w:cs="Times New Roman"/>
                <w:sz w:val="20"/>
                <w:szCs w:val="20"/>
              </w:rPr>
              <w:t>-28.16%</w:t>
            </w:r>
          </w:p>
        </w:tc>
        <w:tc>
          <w:tcPr>
            <w:tcW w:w="0" w:type="auto"/>
            <w:shd w:val="clear" w:color="auto" w:fill="auto"/>
            <w:vAlign w:val="center"/>
          </w:tcPr>
          <w:p w14:paraId="53DA8E6B" w14:textId="77777777" w:rsidR="00DE4724" w:rsidRPr="00DE4724" w:rsidRDefault="00DE4724" w:rsidP="00DE4724">
            <w:pPr>
              <w:jc w:val="center"/>
              <w:rPr>
                <w:rFonts w:ascii="Times New Roman" w:hAnsi="Times New Roman" w:cs="Times New Roman"/>
                <w:sz w:val="20"/>
                <w:szCs w:val="20"/>
              </w:rPr>
            </w:pPr>
            <w:r w:rsidRPr="00DE4724">
              <w:rPr>
                <w:rFonts w:ascii="Times New Roman" w:hAnsi="Times New Roman" w:cs="Times New Roman"/>
                <w:sz w:val="20"/>
                <w:szCs w:val="20"/>
              </w:rPr>
              <w:t>-11.11%</w:t>
            </w:r>
          </w:p>
        </w:tc>
        <w:tc>
          <w:tcPr>
            <w:tcW w:w="0" w:type="auto"/>
            <w:shd w:val="clear" w:color="auto" w:fill="auto"/>
            <w:vAlign w:val="center"/>
          </w:tcPr>
          <w:p w14:paraId="53DA8E6C" w14:textId="77777777" w:rsidR="00DE4724" w:rsidRPr="00DE4724" w:rsidRDefault="00DE4724" w:rsidP="00DE4724">
            <w:pPr>
              <w:jc w:val="center"/>
              <w:rPr>
                <w:rFonts w:ascii="Times New Roman" w:hAnsi="Times New Roman" w:cs="Times New Roman"/>
                <w:sz w:val="20"/>
                <w:szCs w:val="20"/>
              </w:rPr>
            </w:pPr>
            <w:r w:rsidRPr="00DE4724">
              <w:rPr>
                <w:rFonts w:ascii="Times New Roman" w:hAnsi="Times New Roman" w:cs="Times New Roman"/>
                <w:sz w:val="20"/>
                <w:szCs w:val="20"/>
              </w:rPr>
              <w:t>-16.09%</w:t>
            </w:r>
          </w:p>
        </w:tc>
        <w:tc>
          <w:tcPr>
            <w:tcW w:w="0" w:type="auto"/>
            <w:shd w:val="clear" w:color="auto" w:fill="auto"/>
            <w:vAlign w:val="center"/>
          </w:tcPr>
          <w:p w14:paraId="53DA8E6D" w14:textId="77777777" w:rsidR="00DE4724" w:rsidRPr="00DE4724" w:rsidRDefault="00DE4724" w:rsidP="00DE4724">
            <w:pPr>
              <w:jc w:val="center"/>
              <w:rPr>
                <w:rFonts w:ascii="Times New Roman" w:hAnsi="Times New Roman" w:cs="Times New Roman"/>
                <w:sz w:val="20"/>
                <w:szCs w:val="20"/>
              </w:rPr>
            </w:pPr>
            <w:r w:rsidRPr="00DE4724">
              <w:rPr>
                <w:rFonts w:ascii="Times New Roman" w:hAnsi="Times New Roman" w:cs="Times New Roman"/>
                <w:sz w:val="20"/>
                <w:szCs w:val="20"/>
              </w:rPr>
              <w:t>-14.39%</w:t>
            </w:r>
          </w:p>
        </w:tc>
      </w:tr>
      <w:tr w:rsidR="00DE4724" w:rsidRPr="00DE4724" w14:paraId="53DA8E77" w14:textId="77777777" w:rsidTr="00DE4724">
        <w:trPr>
          <w:trHeight w:val="278"/>
        </w:trPr>
        <w:tc>
          <w:tcPr>
            <w:tcW w:w="0" w:type="auto"/>
            <w:vMerge w:val="restart"/>
            <w:shd w:val="clear" w:color="auto" w:fill="auto"/>
            <w:vAlign w:val="center"/>
          </w:tcPr>
          <w:p w14:paraId="53DA8E6F" w14:textId="7D182FA9" w:rsidR="00DE4724" w:rsidRPr="00DE4724" w:rsidRDefault="00DE4724" w:rsidP="00DE4724">
            <w:pPr>
              <w:widowControl/>
              <w:jc w:val="center"/>
              <w:rPr>
                <w:rFonts w:ascii="Times New Roman" w:eastAsia="等线" w:hAnsi="Times New Roman" w:cs="Times New Roman"/>
                <w:b/>
                <w:bCs/>
                <w:kern w:val="0"/>
                <w:sz w:val="20"/>
                <w:szCs w:val="20"/>
              </w:rPr>
            </w:pPr>
            <w:r w:rsidRPr="00DE4724">
              <w:rPr>
                <w:rFonts w:ascii="Times New Roman" w:eastAsia="等线" w:hAnsi="Times New Roman" w:cs="Times New Roman"/>
                <w:b/>
                <w:bCs/>
                <w:kern w:val="0"/>
                <w:sz w:val="20"/>
                <w:szCs w:val="20"/>
              </w:rPr>
              <w:t xml:space="preserve">UL packet-Latency </w:t>
            </w:r>
            <w:r w:rsidR="002E1E45">
              <w:rPr>
                <w:rFonts w:ascii="Times New Roman" w:eastAsia="等线" w:hAnsi="Times New Roman" w:cs="Times New Roman" w:hint="eastAsia"/>
                <w:b/>
                <w:bCs/>
                <w:color w:val="000000"/>
                <w:kern w:val="0"/>
                <w:sz w:val="20"/>
                <w:szCs w:val="20"/>
              </w:rPr>
              <w:t>increase</w:t>
            </w:r>
          </w:p>
        </w:tc>
        <w:tc>
          <w:tcPr>
            <w:tcW w:w="0" w:type="auto"/>
            <w:shd w:val="clear" w:color="auto" w:fill="auto"/>
            <w:vAlign w:val="center"/>
            <w:hideMark/>
          </w:tcPr>
          <w:p w14:paraId="53DA8E70" w14:textId="77777777" w:rsidR="00DE4724" w:rsidRPr="00DE4724" w:rsidRDefault="00DE4724" w:rsidP="00DE4724">
            <w:pPr>
              <w:widowControl/>
              <w:jc w:val="center"/>
              <w:rPr>
                <w:rFonts w:ascii="Times New Roman" w:eastAsia="等线" w:hAnsi="Times New Roman" w:cs="Times New Roman"/>
                <w:b/>
                <w:bCs/>
                <w:kern w:val="0"/>
                <w:sz w:val="20"/>
                <w:szCs w:val="20"/>
              </w:rPr>
            </w:pPr>
            <w:r w:rsidRPr="00DE4724">
              <w:rPr>
                <w:rFonts w:ascii="Times New Roman" w:eastAsia="等线" w:hAnsi="Times New Roman" w:cs="Times New Roman"/>
                <w:b/>
                <w:bCs/>
                <w:kern w:val="0"/>
                <w:sz w:val="20"/>
                <w:szCs w:val="20"/>
              </w:rPr>
              <w:t>Mean</w:t>
            </w:r>
          </w:p>
        </w:tc>
        <w:tc>
          <w:tcPr>
            <w:tcW w:w="0" w:type="auto"/>
            <w:shd w:val="clear" w:color="auto" w:fill="auto"/>
            <w:vAlign w:val="center"/>
          </w:tcPr>
          <w:p w14:paraId="53DA8E71" w14:textId="77777777" w:rsidR="00DE4724" w:rsidRPr="00DE4724" w:rsidRDefault="00DE4724" w:rsidP="00DE4724">
            <w:pPr>
              <w:jc w:val="center"/>
              <w:rPr>
                <w:rFonts w:ascii="Times New Roman" w:hAnsi="Times New Roman" w:cs="Times New Roman"/>
                <w:sz w:val="20"/>
                <w:szCs w:val="20"/>
              </w:rPr>
            </w:pPr>
            <w:r w:rsidRPr="00DE4724">
              <w:rPr>
                <w:rFonts w:ascii="Times New Roman" w:hAnsi="Times New Roman" w:cs="Times New Roman"/>
                <w:sz w:val="20"/>
                <w:szCs w:val="20"/>
              </w:rPr>
              <w:t>-72.13%</w:t>
            </w:r>
          </w:p>
        </w:tc>
        <w:tc>
          <w:tcPr>
            <w:tcW w:w="0" w:type="auto"/>
            <w:shd w:val="clear" w:color="auto" w:fill="auto"/>
            <w:vAlign w:val="center"/>
          </w:tcPr>
          <w:p w14:paraId="53DA8E72" w14:textId="77777777" w:rsidR="00DE4724" w:rsidRPr="00DE4724" w:rsidRDefault="00DE4724" w:rsidP="00DE4724">
            <w:pPr>
              <w:jc w:val="center"/>
              <w:rPr>
                <w:rFonts w:ascii="Times New Roman" w:hAnsi="Times New Roman" w:cs="Times New Roman"/>
                <w:sz w:val="20"/>
                <w:szCs w:val="20"/>
              </w:rPr>
            </w:pPr>
            <w:r w:rsidRPr="00DE4724">
              <w:rPr>
                <w:rFonts w:ascii="Times New Roman" w:hAnsi="Times New Roman" w:cs="Times New Roman"/>
                <w:sz w:val="20"/>
                <w:szCs w:val="20"/>
              </w:rPr>
              <w:t>-68.95%</w:t>
            </w:r>
          </w:p>
        </w:tc>
        <w:tc>
          <w:tcPr>
            <w:tcW w:w="0" w:type="auto"/>
            <w:shd w:val="clear" w:color="auto" w:fill="auto"/>
            <w:vAlign w:val="center"/>
          </w:tcPr>
          <w:p w14:paraId="53DA8E73" w14:textId="77777777" w:rsidR="00DE4724" w:rsidRPr="00DE4724" w:rsidRDefault="00DE4724" w:rsidP="00DE4724">
            <w:pPr>
              <w:jc w:val="center"/>
              <w:rPr>
                <w:rFonts w:ascii="Times New Roman" w:hAnsi="Times New Roman" w:cs="Times New Roman"/>
                <w:sz w:val="20"/>
                <w:szCs w:val="20"/>
              </w:rPr>
            </w:pPr>
            <w:r w:rsidRPr="00DE4724">
              <w:rPr>
                <w:rFonts w:ascii="Times New Roman" w:hAnsi="Times New Roman" w:cs="Times New Roman"/>
                <w:sz w:val="20"/>
                <w:szCs w:val="20"/>
              </w:rPr>
              <w:t>-54.04%</w:t>
            </w:r>
          </w:p>
        </w:tc>
        <w:tc>
          <w:tcPr>
            <w:tcW w:w="0" w:type="auto"/>
            <w:shd w:val="clear" w:color="auto" w:fill="auto"/>
            <w:vAlign w:val="center"/>
          </w:tcPr>
          <w:p w14:paraId="53DA8E74" w14:textId="77777777" w:rsidR="00DE4724" w:rsidRPr="00DE4724" w:rsidRDefault="00DE4724" w:rsidP="00DE4724">
            <w:pPr>
              <w:jc w:val="center"/>
              <w:rPr>
                <w:rFonts w:ascii="Times New Roman" w:hAnsi="Times New Roman" w:cs="Times New Roman"/>
                <w:sz w:val="20"/>
                <w:szCs w:val="20"/>
              </w:rPr>
            </w:pPr>
            <w:r w:rsidRPr="00DE4724">
              <w:rPr>
                <w:rFonts w:ascii="Times New Roman" w:hAnsi="Times New Roman" w:cs="Times New Roman"/>
                <w:sz w:val="20"/>
                <w:szCs w:val="20"/>
              </w:rPr>
              <w:t>-48.60%</w:t>
            </w:r>
          </w:p>
        </w:tc>
        <w:tc>
          <w:tcPr>
            <w:tcW w:w="0" w:type="auto"/>
            <w:shd w:val="clear" w:color="auto" w:fill="auto"/>
            <w:vAlign w:val="center"/>
          </w:tcPr>
          <w:p w14:paraId="53DA8E75" w14:textId="77777777" w:rsidR="00DE4724" w:rsidRPr="00DE4724" w:rsidRDefault="00DE4724" w:rsidP="00DE4724">
            <w:pPr>
              <w:jc w:val="center"/>
              <w:rPr>
                <w:rFonts w:ascii="Times New Roman" w:hAnsi="Times New Roman" w:cs="Times New Roman"/>
                <w:sz w:val="20"/>
                <w:szCs w:val="20"/>
              </w:rPr>
            </w:pPr>
            <w:r w:rsidRPr="00DE4724">
              <w:rPr>
                <w:rFonts w:ascii="Times New Roman" w:hAnsi="Times New Roman" w:cs="Times New Roman"/>
                <w:sz w:val="20"/>
                <w:szCs w:val="20"/>
              </w:rPr>
              <w:t>-45.79%</w:t>
            </w:r>
          </w:p>
        </w:tc>
        <w:tc>
          <w:tcPr>
            <w:tcW w:w="0" w:type="auto"/>
            <w:shd w:val="clear" w:color="auto" w:fill="auto"/>
            <w:vAlign w:val="center"/>
          </w:tcPr>
          <w:p w14:paraId="53DA8E76" w14:textId="77777777" w:rsidR="00DE4724" w:rsidRPr="00DE4724" w:rsidRDefault="00DE4724" w:rsidP="00DE4724">
            <w:pPr>
              <w:jc w:val="center"/>
              <w:rPr>
                <w:rFonts w:ascii="Times New Roman" w:hAnsi="Times New Roman" w:cs="Times New Roman"/>
                <w:sz w:val="20"/>
                <w:szCs w:val="20"/>
              </w:rPr>
            </w:pPr>
            <w:r w:rsidRPr="00DE4724">
              <w:rPr>
                <w:rFonts w:ascii="Times New Roman" w:hAnsi="Times New Roman" w:cs="Times New Roman"/>
                <w:sz w:val="20"/>
                <w:szCs w:val="20"/>
              </w:rPr>
              <w:t>-40.45%</w:t>
            </w:r>
          </w:p>
        </w:tc>
      </w:tr>
      <w:tr w:rsidR="00DE4724" w:rsidRPr="00DE4724" w14:paraId="53DA8E80" w14:textId="77777777" w:rsidTr="00DE4724">
        <w:trPr>
          <w:trHeight w:val="278"/>
        </w:trPr>
        <w:tc>
          <w:tcPr>
            <w:tcW w:w="0" w:type="auto"/>
            <w:vMerge/>
            <w:shd w:val="clear" w:color="auto" w:fill="auto"/>
            <w:vAlign w:val="center"/>
          </w:tcPr>
          <w:p w14:paraId="53DA8E78" w14:textId="77777777" w:rsidR="00DE4724" w:rsidRPr="00DE4724" w:rsidRDefault="00DE4724" w:rsidP="00DE4724">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8E79" w14:textId="77777777" w:rsidR="00DE4724" w:rsidRPr="00DE4724" w:rsidRDefault="00DE4724" w:rsidP="00DE4724">
            <w:pPr>
              <w:widowControl/>
              <w:jc w:val="center"/>
              <w:rPr>
                <w:rFonts w:ascii="Times New Roman" w:eastAsia="等线" w:hAnsi="Times New Roman" w:cs="Times New Roman"/>
                <w:b/>
                <w:bCs/>
                <w:kern w:val="0"/>
                <w:sz w:val="20"/>
                <w:szCs w:val="20"/>
              </w:rPr>
            </w:pPr>
            <w:r w:rsidRPr="00DE4724">
              <w:rPr>
                <w:rFonts w:ascii="Times New Roman" w:eastAsia="等线" w:hAnsi="Times New Roman" w:cs="Times New Roman"/>
                <w:b/>
                <w:bCs/>
                <w:kern w:val="0"/>
                <w:sz w:val="20"/>
                <w:szCs w:val="20"/>
              </w:rPr>
              <w:t>5%</w:t>
            </w:r>
          </w:p>
        </w:tc>
        <w:tc>
          <w:tcPr>
            <w:tcW w:w="0" w:type="auto"/>
            <w:shd w:val="clear" w:color="auto" w:fill="auto"/>
            <w:vAlign w:val="center"/>
          </w:tcPr>
          <w:p w14:paraId="53DA8E7A" w14:textId="77777777" w:rsidR="00DE4724" w:rsidRPr="00DE4724" w:rsidRDefault="00DE4724" w:rsidP="00DE4724">
            <w:pPr>
              <w:jc w:val="center"/>
              <w:rPr>
                <w:rFonts w:ascii="Times New Roman" w:hAnsi="Times New Roman" w:cs="Times New Roman"/>
                <w:sz w:val="20"/>
                <w:szCs w:val="20"/>
              </w:rPr>
            </w:pPr>
            <w:r w:rsidRPr="00DE4724">
              <w:rPr>
                <w:rFonts w:ascii="Times New Roman" w:hAnsi="Times New Roman" w:cs="Times New Roman"/>
                <w:sz w:val="20"/>
                <w:szCs w:val="20"/>
              </w:rPr>
              <w:t>-73.79%</w:t>
            </w:r>
          </w:p>
        </w:tc>
        <w:tc>
          <w:tcPr>
            <w:tcW w:w="0" w:type="auto"/>
            <w:shd w:val="clear" w:color="auto" w:fill="auto"/>
            <w:vAlign w:val="center"/>
          </w:tcPr>
          <w:p w14:paraId="53DA8E7B" w14:textId="77777777" w:rsidR="00DE4724" w:rsidRPr="00DE4724" w:rsidRDefault="00DE4724" w:rsidP="00DE4724">
            <w:pPr>
              <w:jc w:val="center"/>
              <w:rPr>
                <w:rFonts w:ascii="Times New Roman" w:hAnsi="Times New Roman" w:cs="Times New Roman"/>
                <w:sz w:val="20"/>
                <w:szCs w:val="20"/>
              </w:rPr>
            </w:pPr>
            <w:r w:rsidRPr="00DE4724">
              <w:rPr>
                <w:rFonts w:ascii="Times New Roman" w:hAnsi="Times New Roman" w:cs="Times New Roman"/>
                <w:sz w:val="20"/>
                <w:szCs w:val="20"/>
              </w:rPr>
              <w:t>-73.74%</w:t>
            </w:r>
          </w:p>
        </w:tc>
        <w:tc>
          <w:tcPr>
            <w:tcW w:w="0" w:type="auto"/>
            <w:shd w:val="clear" w:color="auto" w:fill="auto"/>
            <w:vAlign w:val="center"/>
          </w:tcPr>
          <w:p w14:paraId="53DA8E7C" w14:textId="77777777" w:rsidR="00DE4724" w:rsidRPr="00DE4724" w:rsidRDefault="00DE4724" w:rsidP="00DE4724">
            <w:pPr>
              <w:jc w:val="center"/>
              <w:rPr>
                <w:rFonts w:ascii="Times New Roman" w:hAnsi="Times New Roman" w:cs="Times New Roman"/>
                <w:sz w:val="20"/>
                <w:szCs w:val="20"/>
              </w:rPr>
            </w:pPr>
            <w:r w:rsidRPr="00DE4724">
              <w:rPr>
                <w:rFonts w:ascii="Times New Roman" w:hAnsi="Times New Roman" w:cs="Times New Roman"/>
                <w:sz w:val="20"/>
                <w:szCs w:val="20"/>
              </w:rPr>
              <w:t>-73.54%</w:t>
            </w:r>
          </w:p>
        </w:tc>
        <w:tc>
          <w:tcPr>
            <w:tcW w:w="0" w:type="auto"/>
            <w:shd w:val="clear" w:color="auto" w:fill="auto"/>
            <w:vAlign w:val="center"/>
          </w:tcPr>
          <w:p w14:paraId="53DA8E7D" w14:textId="77777777" w:rsidR="00DE4724" w:rsidRPr="00DE4724" w:rsidRDefault="00DE4724" w:rsidP="00DE4724">
            <w:pPr>
              <w:jc w:val="center"/>
              <w:rPr>
                <w:rFonts w:ascii="Times New Roman" w:hAnsi="Times New Roman" w:cs="Times New Roman"/>
                <w:sz w:val="20"/>
                <w:szCs w:val="20"/>
              </w:rPr>
            </w:pPr>
            <w:r w:rsidRPr="00DE4724">
              <w:rPr>
                <w:rFonts w:ascii="Times New Roman" w:hAnsi="Times New Roman" w:cs="Times New Roman"/>
                <w:sz w:val="20"/>
                <w:szCs w:val="20"/>
              </w:rPr>
              <w:t>-66.28%</w:t>
            </w:r>
          </w:p>
        </w:tc>
        <w:tc>
          <w:tcPr>
            <w:tcW w:w="0" w:type="auto"/>
            <w:shd w:val="clear" w:color="auto" w:fill="auto"/>
            <w:vAlign w:val="center"/>
          </w:tcPr>
          <w:p w14:paraId="53DA8E7E" w14:textId="77777777" w:rsidR="00DE4724" w:rsidRPr="00DE4724" w:rsidRDefault="00DE4724" w:rsidP="00DE4724">
            <w:pPr>
              <w:jc w:val="center"/>
              <w:rPr>
                <w:rFonts w:ascii="Times New Roman" w:hAnsi="Times New Roman" w:cs="Times New Roman"/>
                <w:sz w:val="20"/>
                <w:szCs w:val="20"/>
              </w:rPr>
            </w:pPr>
            <w:r w:rsidRPr="00DE4724">
              <w:rPr>
                <w:rFonts w:ascii="Times New Roman" w:hAnsi="Times New Roman" w:cs="Times New Roman"/>
                <w:sz w:val="20"/>
                <w:szCs w:val="20"/>
              </w:rPr>
              <w:t>-56.86%</w:t>
            </w:r>
          </w:p>
        </w:tc>
        <w:tc>
          <w:tcPr>
            <w:tcW w:w="0" w:type="auto"/>
            <w:shd w:val="clear" w:color="auto" w:fill="auto"/>
            <w:vAlign w:val="center"/>
          </w:tcPr>
          <w:p w14:paraId="53DA8E7F" w14:textId="77777777" w:rsidR="00DE4724" w:rsidRPr="00DE4724" w:rsidRDefault="00DE4724" w:rsidP="00DE4724">
            <w:pPr>
              <w:jc w:val="center"/>
              <w:rPr>
                <w:rFonts w:ascii="Times New Roman" w:hAnsi="Times New Roman" w:cs="Times New Roman"/>
                <w:sz w:val="20"/>
                <w:szCs w:val="20"/>
              </w:rPr>
            </w:pPr>
            <w:r w:rsidRPr="00DE4724">
              <w:rPr>
                <w:rFonts w:ascii="Times New Roman" w:hAnsi="Times New Roman" w:cs="Times New Roman"/>
                <w:sz w:val="20"/>
                <w:szCs w:val="20"/>
              </w:rPr>
              <w:t>-48.13%</w:t>
            </w:r>
          </w:p>
        </w:tc>
      </w:tr>
      <w:tr w:rsidR="00DE4724" w:rsidRPr="00DE4724" w14:paraId="53DA8E89" w14:textId="77777777" w:rsidTr="00DE4724">
        <w:trPr>
          <w:trHeight w:val="278"/>
        </w:trPr>
        <w:tc>
          <w:tcPr>
            <w:tcW w:w="0" w:type="auto"/>
            <w:vMerge/>
            <w:shd w:val="clear" w:color="auto" w:fill="auto"/>
            <w:vAlign w:val="center"/>
          </w:tcPr>
          <w:p w14:paraId="53DA8E81" w14:textId="77777777" w:rsidR="00DE4724" w:rsidRPr="00DE4724" w:rsidRDefault="00DE4724" w:rsidP="00DE4724">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8E82" w14:textId="77777777" w:rsidR="00DE4724" w:rsidRPr="00DE4724" w:rsidRDefault="00DE4724" w:rsidP="00DE4724">
            <w:pPr>
              <w:widowControl/>
              <w:jc w:val="center"/>
              <w:rPr>
                <w:rFonts w:ascii="Times New Roman" w:eastAsia="等线" w:hAnsi="Times New Roman" w:cs="Times New Roman"/>
                <w:b/>
                <w:bCs/>
                <w:kern w:val="0"/>
                <w:sz w:val="20"/>
                <w:szCs w:val="20"/>
              </w:rPr>
            </w:pPr>
            <w:r w:rsidRPr="00DE4724">
              <w:rPr>
                <w:rFonts w:ascii="Times New Roman" w:eastAsia="等线" w:hAnsi="Times New Roman" w:cs="Times New Roman"/>
                <w:b/>
                <w:bCs/>
                <w:kern w:val="0"/>
                <w:sz w:val="20"/>
                <w:szCs w:val="20"/>
              </w:rPr>
              <w:t>50%</w:t>
            </w:r>
          </w:p>
        </w:tc>
        <w:tc>
          <w:tcPr>
            <w:tcW w:w="0" w:type="auto"/>
            <w:shd w:val="clear" w:color="auto" w:fill="auto"/>
            <w:vAlign w:val="center"/>
          </w:tcPr>
          <w:p w14:paraId="53DA8E83" w14:textId="77777777" w:rsidR="00DE4724" w:rsidRPr="00DE4724" w:rsidRDefault="00DE4724" w:rsidP="00DE4724">
            <w:pPr>
              <w:jc w:val="center"/>
              <w:rPr>
                <w:rFonts w:ascii="Times New Roman" w:hAnsi="Times New Roman" w:cs="Times New Roman"/>
                <w:sz w:val="20"/>
                <w:szCs w:val="20"/>
              </w:rPr>
            </w:pPr>
            <w:r w:rsidRPr="00DE4724">
              <w:rPr>
                <w:rFonts w:ascii="Times New Roman" w:hAnsi="Times New Roman" w:cs="Times New Roman"/>
                <w:sz w:val="20"/>
                <w:szCs w:val="20"/>
              </w:rPr>
              <w:t>-72.25%</w:t>
            </w:r>
          </w:p>
        </w:tc>
        <w:tc>
          <w:tcPr>
            <w:tcW w:w="0" w:type="auto"/>
            <w:shd w:val="clear" w:color="auto" w:fill="auto"/>
            <w:vAlign w:val="center"/>
          </w:tcPr>
          <w:p w14:paraId="53DA8E84" w14:textId="77777777" w:rsidR="00DE4724" w:rsidRPr="00DE4724" w:rsidRDefault="00DE4724" w:rsidP="00DE4724">
            <w:pPr>
              <w:jc w:val="center"/>
              <w:rPr>
                <w:rFonts w:ascii="Times New Roman" w:hAnsi="Times New Roman" w:cs="Times New Roman"/>
                <w:sz w:val="20"/>
                <w:szCs w:val="20"/>
              </w:rPr>
            </w:pPr>
            <w:r w:rsidRPr="00DE4724">
              <w:rPr>
                <w:rFonts w:ascii="Times New Roman" w:hAnsi="Times New Roman" w:cs="Times New Roman"/>
                <w:sz w:val="20"/>
                <w:szCs w:val="20"/>
              </w:rPr>
              <w:t>-71.63%</w:t>
            </w:r>
          </w:p>
        </w:tc>
        <w:tc>
          <w:tcPr>
            <w:tcW w:w="0" w:type="auto"/>
            <w:shd w:val="clear" w:color="auto" w:fill="auto"/>
            <w:vAlign w:val="center"/>
          </w:tcPr>
          <w:p w14:paraId="53DA8E85" w14:textId="77777777" w:rsidR="00DE4724" w:rsidRPr="00DE4724" w:rsidRDefault="00DE4724" w:rsidP="00DE4724">
            <w:pPr>
              <w:jc w:val="center"/>
              <w:rPr>
                <w:rFonts w:ascii="Times New Roman" w:hAnsi="Times New Roman" w:cs="Times New Roman"/>
                <w:sz w:val="20"/>
                <w:szCs w:val="20"/>
              </w:rPr>
            </w:pPr>
            <w:r w:rsidRPr="00DE4724">
              <w:rPr>
                <w:rFonts w:ascii="Times New Roman" w:hAnsi="Times New Roman" w:cs="Times New Roman"/>
                <w:sz w:val="20"/>
                <w:szCs w:val="20"/>
              </w:rPr>
              <w:t>-57.60%</w:t>
            </w:r>
          </w:p>
        </w:tc>
        <w:tc>
          <w:tcPr>
            <w:tcW w:w="0" w:type="auto"/>
            <w:shd w:val="clear" w:color="auto" w:fill="auto"/>
            <w:vAlign w:val="center"/>
          </w:tcPr>
          <w:p w14:paraId="53DA8E86" w14:textId="77777777" w:rsidR="00DE4724" w:rsidRPr="00DE4724" w:rsidRDefault="00DE4724" w:rsidP="00DE4724">
            <w:pPr>
              <w:jc w:val="center"/>
              <w:rPr>
                <w:rFonts w:ascii="Times New Roman" w:hAnsi="Times New Roman" w:cs="Times New Roman"/>
                <w:sz w:val="20"/>
                <w:szCs w:val="20"/>
              </w:rPr>
            </w:pPr>
            <w:r w:rsidRPr="00DE4724">
              <w:rPr>
                <w:rFonts w:ascii="Times New Roman" w:hAnsi="Times New Roman" w:cs="Times New Roman"/>
                <w:sz w:val="20"/>
                <w:szCs w:val="20"/>
              </w:rPr>
              <w:t>-43.31%</w:t>
            </w:r>
          </w:p>
        </w:tc>
        <w:tc>
          <w:tcPr>
            <w:tcW w:w="0" w:type="auto"/>
            <w:shd w:val="clear" w:color="auto" w:fill="auto"/>
            <w:vAlign w:val="center"/>
          </w:tcPr>
          <w:p w14:paraId="53DA8E87" w14:textId="77777777" w:rsidR="00DE4724" w:rsidRPr="00DE4724" w:rsidRDefault="00DE4724" w:rsidP="00DE4724">
            <w:pPr>
              <w:jc w:val="center"/>
              <w:rPr>
                <w:rFonts w:ascii="Times New Roman" w:hAnsi="Times New Roman" w:cs="Times New Roman"/>
                <w:sz w:val="20"/>
                <w:szCs w:val="20"/>
              </w:rPr>
            </w:pPr>
            <w:r w:rsidRPr="00DE4724">
              <w:rPr>
                <w:rFonts w:ascii="Times New Roman" w:hAnsi="Times New Roman" w:cs="Times New Roman"/>
                <w:sz w:val="20"/>
                <w:szCs w:val="20"/>
              </w:rPr>
              <w:t>-45.83%</w:t>
            </w:r>
          </w:p>
        </w:tc>
        <w:tc>
          <w:tcPr>
            <w:tcW w:w="0" w:type="auto"/>
            <w:shd w:val="clear" w:color="auto" w:fill="auto"/>
            <w:vAlign w:val="center"/>
          </w:tcPr>
          <w:p w14:paraId="53DA8E88" w14:textId="77777777" w:rsidR="00DE4724" w:rsidRPr="00DE4724" w:rsidRDefault="00DE4724" w:rsidP="00DE4724">
            <w:pPr>
              <w:jc w:val="center"/>
              <w:rPr>
                <w:rFonts w:ascii="Times New Roman" w:hAnsi="Times New Roman" w:cs="Times New Roman"/>
                <w:sz w:val="20"/>
                <w:szCs w:val="20"/>
              </w:rPr>
            </w:pPr>
            <w:r w:rsidRPr="00DE4724">
              <w:rPr>
                <w:rFonts w:ascii="Times New Roman" w:hAnsi="Times New Roman" w:cs="Times New Roman"/>
                <w:sz w:val="20"/>
                <w:szCs w:val="20"/>
              </w:rPr>
              <w:t>-41.12%</w:t>
            </w:r>
          </w:p>
        </w:tc>
      </w:tr>
      <w:tr w:rsidR="00DE4724" w:rsidRPr="00DE4724" w14:paraId="53DA8E92" w14:textId="77777777" w:rsidTr="00DE4724">
        <w:trPr>
          <w:trHeight w:val="278"/>
        </w:trPr>
        <w:tc>
          <w:tcPr>
            <w:tcW w:w="0" w:type="auto"/>
            <w:vMerge/>
            <w:shd w:val="clear" w:color="auto" w:fill="auto"/>
            <w:vAlign w:val="center"/>
          </w:tcPr>
          <w:p w14:paraId="53DA8E8A" w14:textId="77777777" w:rsidR="00DE4724" w:rsidRPr="00DE4724" w:rsidRDefault="00DE4724" w:rsidP="00DE4724">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8E8B" w14:textId="77777777" w:rsidR="00DE4724" w:rsidRPr="00DE4724" w:rsidRDefault="00DE4724" w:rsidP="00DE4724">
            <w:pPr>
              <w:widowControl/>
              <w:jc w:val="center"/>
              <w:rPr>
                <w:rFonts w:ascii="Times New Roman" w:eastAsia="等线" w:hAnsi="Times New Roman" w:cs="Times New Roman"/>
                <w:b/>
                <w:bCs/>
                <w:kern w:val="0"/>
                <w:sz w:val="20"/>
                <w:szCs w:val="20"/>
              </w:rPr>
            </w:pPr>
            <w:r w:rsidRPr="00DE4724">
              <w:rPr>
                <w:rFonts w:ascii="Times New Roman" w:eastAsia="等线" w:hAnsi="Times New Roman" w:cs="Times New Roman"/>
                <w:b/>
                <w:bCs/>
                <w:kern w:val="0"/>
                <w:sz w:val="20"/>
                <w:szCs w:val="20"/>
              </w:rPr>
              <w:t>95%</w:t>
            </w:r>
          </w:p>
        </w:tc>
        <w:tc>
          <w:tcPr>
            <w:tcW w:w="0" w:type="auto"/>
            <w:shd w:val="clear" w:color="auto" w:fill="auto"/>
            <w:vAlign w:val="center"/>
          </w:tcPr>
          <w:p w14:paraId="53DA8E8C" w14:textId="77777777" w:rsidR="00DE4724" w:rsidRPr="00DE4724" w:rsidRDefault="00DE4724" w:rsidP="00DE4724">
            <w:pPr>
              <w:jc w:val="center"/>
              <w:rPr>
                <w:rFonts w:ascii="Times New Roman" w:hAnsi="Times New Roman" w:cs="Times New Roman"/>
                <w:sz w:val="20"/>
                <w:szCs w:val="20"/>
              </w:rPr>
            </w:pPr>
            <w:r w:rsidRPr="00DE4724">
              <w:rPr>
                <w:rFonts w:ascii="Times New Roman" w:hAnsi="Times New Roman" w:cs="Times New Roman"/>
                <w:sz w:val="20"/>
                <w:szCs w:val="20"/>
              </w:rPr>
              <w:t>-72.62%</w:t>
            </w:r>
          </w:p>
        </w:tc>
        <w:tc>
          <w:tcPr>
            <w:tcW w:w="0" w:type="auto"/>
            <w:shd w:val="clear" w:color="auto" w:fill="auto"/>
            <w:vAlign w:val="center"/>
          </w:tcPr>
          <w:p w14:paraId="53DA8E8D" w14:textId="77777777" w:rsidR="00DE4724" w:rsidRPr="00DE4724" w:rsidRDefault="00DE4724" w:rsidP="00DE4724">
            <w:pPr>
              <w:jc w:val="center"/>
              <w:rPr>
                <w:rFonts w:ascii="Times New Roman" w:hAnsi="Times New Roman" w:cs="Times New Roman"/>
                <w:sz w:val="20"/>
                <w:szCs w:val="20"/>
              </w:rPr>
            </w:pPr>
            <w:r w:rsidRPr="00DE4724">
              <w:rPr>
                <w:rFonts w:ascii="Times New Roman" w:hAnsi="Times New Roman" w:cs="Times New Roman"/>
                <w:sz w:val="20"/>
                <w:szCs w:val="20"/>
              </w:rPr>
              <w:t>-60.95%</w:t>
            </w:r>
          </w:p>
        </w:tc>
        <w:tc>
          <w:tcPr>
            <w:tcW w:w="0" w:type="auto"/>
            <w:shd w:val="clear" w:color="auto" w:fill="auto"/>
            <w:vAlign w:val="center"/>
          </w:tcPr>
          <w:p w14:paraId="53DA8E8E" w14:textId="77777777" w:rsidR="00DE4724" w:rsidRPr="00DE4724" w:rsidRDefault="00DE4724" w:rsidP="00DE4724">
            <w:pPr>
              <w:jc w:val="center"/>
              <w:rPr>
                <w:rFonts w:ascii="Times New Roman" w:hAnsi="Times New Roman" w:cs="Times New Roman"/>
                <w:sz w:val="20"/>
                <w:szCs w:val="20"/>
              </w:rPr>
            </w:pPr>
            <w:r w:rsidRPr="00DE4724">
              <w:rPr>
                <w:rFonts w:ascii="Times New Roman" w:hAnsi="Times New Roman" w:cs="Times New Roman"/>
                <w:sz w:val="20"/>
                <w:szCs w:val="20"/>
              </w:rPr>
              <w:t>-48.69%</w:t>
            </w:r>
          </w:p>
        </w:tc>
        <w:tc>
          <w:tcPr>
            <w:tcW w:w="0" w:type="auto"/>
            <w:shd w:val="clear" w:color="auto" w:fill="auto"/>
            <w:vAlign w:val="center"/>
          </w:tcPr>
          <w:p w14:paraId="53DA8E8F" w14:textId="77777777" w:rsidR="00DE4724" w:rsidRPr="00DE4724" w:rsidRDefault="00DE4724" w:rsidP="00DE4724">
            <w:pPr>
              <w:jc w:val="center"/>
              <w:rPr>
                <w:rFonts w:ascii="Times New Roman" w:hAnsi="Times New Roman" w:cs="Times New Roman"/>
                <w:sz w:val="20"/>
                <w:szCs w:val="20"/>
              </w:rPr>
            </w:pPr>
            <w:r w:rsidRPr="00DE4724">
              <w:rPr>
                <w:rFonts w:ascii="Times New Roman" w:hAnsi="Times New Roman" w:cs="Times New Roman"/>
                <w:sz w:val="20"/>
                <w:szCs w:val="20"/>
              </w:rPr>
              <w:t>-40.03%</w:t>
            </w:r>
          </w:p>
        </w:tc>
        <w:tc>
          <w:tcPr>
            <w:tcW w:w="0" w:type="auto"/>
            <w:shd w:val="clear" w:color="auto" w:fill="auto"/>
            <w:vAlign w:val="center"/>
          </w:tcPr>
          <w:p w14:paraId="53DA8E90" w14:textId="77777777" w:rsidR="00DE4724" w:rsidRPr="00DE4724" w:rsidRDefault="00DE4724" w:rsidP="00DE4724">
            <w:pPr>
              <w:jc w:val="center"/>
              <w:rPr>
                <w:rFonts w:ascii="Times New Roman" w:hAnsi="Times New Roman" w:cs="Times New Roman"/>
                <w:sz w:val="20"/>
                <w:szCs w:val="20"/>
              </w:rPr>
            </w:pPr>
            <w:r w:rsidRPr="00DE4724">
              <w:rPr>
                <w:rFonts w:ascii="Times New Roman" w:hAnsi="Times New Roman" w:cs="Times New Roman"/>
                <w:sz w:val="20"/>
                <w:szCs w:val="20"/>
              </w:rPr>
              <w:t>-37.04%</w:t>
            </w:r>
          </w:p>
        </w:tc>
        <w:tc>
          <w:tcPr>
            <w:tcW w:w="0" w:type="auto"/>
            <w:shd w:val="clear" w:color="auto" w:fill="auto"/>
            <w:vAlign w:val="center"/>
          </w:tcPr>
          <w:p w14:paraId="53DA8E91" w14:textId="77777777" w:rsidR="00DE4724" w:rsidRPr="00DE4724" w:rsidRDefault="00DE4724" w:rsidP="00DE4724">
            <w:pPr>
              <w:jc w:val="center"/>
              <w:rPr>
                <w:rFonts w:ascii="Times New Roman" w:hAnsi="Times New Roman" w:cs="Times New Roman"/>
                <w:sz w:val="20"/>
                <w:szCs w:val="20"/>
              </w:rPr>
            </w:pPr>
            <w:r w:rsidRPr="00DE4724">
              <w:rPr>
                <w:rFonts w:ascii="Times New Roman" w:hAnsi="Times New Roman" w:cs="Times New Roman"/>
                <w:sz w:val="20"/>
                <w:szCs w:val="20"/>
              </w:rPr>
              <w:t>-27.95%</w:t>
            </w:r>
          </w:p>
        </w:tc>
      </w:tr>
    </w:tbl>
    <w:p w14:paraId="53DA8E93" w14:textId="77777777" w:rsidR="00DA3865" w:rsidRDefault="00DA3865" w:rsidP="00A713EC">
      <w:pPr>
        <w:rPr>
          <w:rFonts w:ascii="Times New Roman" w:eastAsia="等线" w:hAnsi="Times New Roman" w:cs="Times New Roman"/>
          <w:kern w:val="0"/>
          <w:sz w:val="20"/>
          <w:szCs w:val="20"/>
          <w:lang w:val="en-GB"/>
        </w:rPr>
      </w:pPr>
    </w:p>
    <w:p w14:paraId="53DA8E94" w14:textId="77777777" w:rsidR="001E7541" w:rsidRDefault="00DE4724" w:rsidP="00671130">
      <w:pPr>
        <w:jc w:val="center"/>
        <w:rPr>
          <w:rFonts w:ascii="Times New Roman" w:eastAsia="等线" w:hAnsi="Times New Roman" w:cs="Times New Roman"/>
          <w:b/>
          <w:kern w:val="0"/>
          <w:sz w:val="20"/>
          <w:szCs w:val="20"/>
          <w:lang w:val="en-GB"/>
        </w:rPr>
      </w:pPr>
      <w:r w:rsidRPr="005B61E5">
        <w:rPr>
          <w:rFonts w:ascii="Times New Roman" w:eastAsia="等线" w:hAnsi="Times New Roman" w:cs="Times New Roman" w:hint="eastAsia"/>
          <w:b/>
          <w:kern w:val="0"/>
          <w:sz w:val="20"/>
          <w:szCs w:val="20"/>
          <w:lang w:val="en-GB"/>
        </w:rPr>
        <w:t>Table 7.4.1.1.</w:t>
      </w:r>
      <w:r>
        <w:rPr>
          <w:rFonts w:ascii="Times New Roman" w:eastAsia="等线" w:hAnsi="Times New Roman" w:cs="Times New Roman" w:hint="eastAsia"/>
          <w:b/>
          <w:kern w:val="0"/>
          <w:sz w:val="20"/>
          <w:szCs w:val="20"/>
          <w:lang w:val="en-GB"/>
        </w:rPr>
        <w:t>2.2-</w:t>
      </w:r>
      <w:r w:rsidR="00534F82">
        <w:rPr>
          <w:rFonts w:ascii="Times New Roman" w:eastAsia="等线" w:hAnsi="Times New Roman" w:cs="Times New Roman" w:hint="eastAsia"/>
          <w:b/>
          <w:kern w:val="0"/>
          <w:sz w:val="20"/>
          <w:szCs w:val="20"/>
          <w:lang w:val="en-GB"/>
        </w:rPr>
        <w:t>2</w:t>
      </w:r>
      <w:r>
        <w:rPr>
          <w:rFonts w:ascii="Times New Roman" w:eastAsia="等线" w:hAnsi="Times New Roman" w:cs="Times New Roman" w:hint="eastAsia"/>
          <w:b/>
          <w:kern w:val="0"/>
          <w:sz w:val="20"/>
          <w:szCs w:val="20"/>
          <w:lang w:val="en-GB"/>
        </w:rPr>
        <w:t xml:space="preserve">: </w:t>
      </w:r>
      <w:r w:rsidR="001E7541">
        <w:rPr>
          <w:rFonts w:ascii="Times New Roman" w:eastAsia="等线" w:hAnsi="Times New Roman" w:cs="Times New Roman" w:hint="eastAsia"/>
          <w:b/>
          <w:kern w:val="0"/>
          <w:sz w:val="20"/>
          <w:szCs w:val="20"/>
          <w:lang w:val="en-GB"/>
        </w:rPr>
        <w:t xml:space="preserve">Indoor (FR1) dynamic SBFD vs. semi-static SBFD, </w:t>
      </w:r>
      <w:r w:rsidR="001E7541" w:rsidRPr="005B61E5">
        <w:rPr>
          <w:rFonts w:ascii="Times New Roman" w:eastAsia="等线" w:hAnsi="Times New Roman" w:cs="Times New Roman"/>
          <w:b/>
          <w:kern w:val="0"/>
          <w:sz w:val="20"/>
          <w:szCs w:val="20"/>
          <w:lang w:val="en-GB"/>
        </w:rPr>
        <w:t>{XXXX</w:t>
      </w:r>
      <w:r w:rsidR="001E7541">
        <w:rPr>
          <w:rFonts w:ascii="Times New Roman" w:eastAsia="等线" w:hAnsi="Times New Roman" w:cs="Times New Roman" w:hint="eastAsia"/>
          <w:b/>
          <w:kern w:val="0"/>
          <w:sz w:val="20"/>
          <w:szCs w:val="20"/>
          <w:lang w:val="en-GB"/>
        </w:rPr>
        <w:t>X</w:t>
      </w:r>
      <w:r w:rsidR="001E7541" w:rsidRPr="005B61E5">
        <w:rPr>
          <w:rFonts w:ascii="Times New Roman" w:eastAsia="等线" w:hAnsi="Times New Roman" w:cs="Times New Roman"/>
          <w:b/>
          <w:kern w:val="0"/>
          <w:sz w:val="20"/>
          <w:szCs w:val="20"/>
          <w:lang w:val="en-GB"/>
        </w:rPr>
        <w:t>}</w:t>
      </w:r>
      <w:r w:rsidR="001E7541">
        <w:rPr>
          <w:rFonts w:ascii="Times New Roman" w:eastAsia="等线" w:hAnsi="Times New Roman" w:cs="Times New Roman" w:hint="eastAsia"/>
          <w:b/>
          <w:kern w:val="0"/>
          <w:sz w:val="20"/>
          <w:szCs w:val="20"/>
          <w:lang w:val="en-GB"/>
        </w:rPr>
        <w:t xml:space="preserve"> </w:t>
      </w:r>
    </w:p>
    <w:p w14:paraId="53DA8E95" w14:textId="77777777" w:rsidR="001E7541" w:rsidRPr="005B61E5" w:rsidRDefault="001E7541" w:rsidP="001E7541">
      <w:pPr>
        <w:jc w:val="center"/>
        <w:rPr>
          <w:rFonts w:ascii="Times New Roman" w:eastAsia="等线" w:hAnsi="Times New Roman" w:cs="Times New Roman"/>
          <w:b/>
          <w:kern w:val="0"/>
          <w:sz w:val="20"/>
          <w:szCs w:val="20"/>
          <w:lang w:val="en-GB"/>
        </w:rPr>
      </w:pPr>
      <w:r>
        <w:rPr>
          <w:rFonts w:ascii="Times New Roman" w:eastAsia="等线" w:hAnsi="Times New Roman" w:cs="Times New Roman" w:hint="eastAsia"/>
          <w:b/>
          <w:kern w:val="0"/>
          <w:sz w:val="20"/>
          <w:szCs w:val="20"/>
          <w:lang w:val="en-GB"/>
        </w:rPr>
        <w:t>(dynamic SBFD Option 3, small packet size)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4"/>
        <w:gridCol w:w="1138"/>
        <w:gridCol w:w="1532"/>
        <w:gridCol w:w="1953"/>
        <w:gridCol w:w="1617"/>
      </w:tblGrid>
      <w:tr w:rsidR="00DE4724" w:rsidRPr="00DE4724" w14:paraId="53DA8E97" w14:textId="77777777" w:rsidTr="00DE4724">
        <w:trPr>
          <w:trHeight w:val="278"/>
        </w:trPr>
        <w:tc>
          <w:tcPr>
            <w:tcW w:w="0" w:type="auto"/>
            <w:gridSpan w:val="5"/>
            <w:shd w:val="clear" w:color="auto" w:fill="auto"/>
            <w:vAlign w:val="center"/>
          </w:tcPr>
          <w:p w14:paraId="53DA8E96" w14:textId="77777777" w:rsidR="00DE4724" w:rsidRPr="00DE4724" w:rsidRDefault="00DE4724" w:rsidP="007804C2">
            <w:pPr>
              <w:widowControl/>
              <w:jc w:val="center"/>
              <w:rPr>
                <w:rFonts w:ascii="Times New Roman" w:eastAsia="等线" w:hAnsi="Times New Roman" w:cs="Times New Roman"/>
                <w:b/>
                <w:color w:val="000000"/>
                <w:kern w:val="0"/>
                <w:sz w:val="20"/>
                <w:szCs w:val="20"/>
              </w:rPr>
            </w:pPr>
            <w:r w:rsidRPr="00DE4724">
              <w:rPr>
                <w:rFonts w:ascii="Times New Roman" w:eastAsia="等线" w:hAnsi="Times New Roman" w:cs="Times New Roman"/>
                <w:b/>
                <w:i/>
                <w:kern w:val="0"/>
                <w:sz w:val="20"/>
                <w:szCs w:val="20"/>
              </w:rPr>
              <w:t xml:space="preserve">Simple description of key assumptions (RSI based on 1dB </w:t>
            </w:r>
            <w:proofErr w:type="spellStart"/>
            <w:r w:rsidRPr="00DE4724">
              <w:rPr>
                <w:rFonts w:ascii="Times New Roman" w:eastAsia="等线" w:hAnsi="Times New Roman" w:cs="Times New Roman"/>
                <w:b/>
                <w:i/>
                <w:kern w:val="0"/>
                <w:sz w:val="20"/>
                <w:szCs w:val="20"/>
              </w:rPr>
              <w:t>desense</w:t>
            </w:r>
            <w:proofErr w:type="spellEnd"/>
            <w:r w:rsidRPr="00DE4724">
              <w:rPr>
                <w:rFonts w:ascii="Times New Roman" w:eastAsia="等线" w:hAnsi="Times New Roman" w:cs="Times New Roman"/>
                <w:b/>
                <w:i/>
                <w:kern w:val="0"/>
                <w:sz w:val="20"/>
                <w:szCs w:val="20"/>
              </w:rPr>
              <w:t xml:space="preserve">, </w:t>
            </w:r>
            <w:r w:rsidRPr="00DE4724">
              <w:rPr>
                <w:rFonts w:ascii="Times New Roman" w:hAnsi="Times New Roman" w:cs="Times New Roman"/>
                <w:b/>
                <w:bCs/>
                <w:i/>
                <w:iCs/>
                <w:sz w:val="20"/>
                <w:szCs w:val="20"/>
              </w:rPr>
              <w:t xml:space="preserve">Twice area &amp; same </w:t>
            </w:r>
            <w:proofErr w:type="spellStart"/>
            <w:r w:rsidRPr="00DE4724">
              <w:rPr>
                <w:rFonts w:ascii="Times New Roman" w:hAnsi="Times New Roman" w:cs="Times New Roman"/>
                <w:b/>
                <w:bCs/>
                <w:i/>
                <w:iCs/>
                <w:sz w:val="20"/>
                <w:szCs w:val="20"/>
              </w:rPr>
              <w:t>TxRUs</w:t>
            </w:r>
            <w:proofErr w:type="spellEnd"/>
            <w:r w:rsidRPr="00DE4724">
              <w:rPr>
                <w:rFonts w:ascii="Times New Roman" w:hAnsi="Times New Roman" w:cs="Times New Roman"/>
                <w:b/>
                <w:bCs/>
                <w:i/>
                <w:iCs/>
                <w:sz w:val="20"/>
                <w:szCs w:val="20"/>
              </w:rPr>
              <w:t xml:space="preserve"> (Option 2), SBFD slot </w:t>
            </w:r>
            <w:r w:rsidRPr="00DE4724">
              <w:rPr>
                <w:rFonts w:ascii="Times New Roman" w:hAnsi="Times New Roman" w:cs="Times New Roman"/>
                <w:b/>
                <w:bCs/>
                <w:i/>
                <w:iCs/>
                <w:sz w:val="20"/>
                <w:szCs w:val="20"/>
              </w:rPr>
              <w:lastRenderedPageBreak/>
              <w:t>configuration {XXXXX}, dynamic SBFD Option 3, DL: 4Kbytes, UL: 1Kbyte</w:t>
            </w:r>
            <w:r w:rsidRPr="00DE4724">
              <w:rPr>
                <w:rFonts w:ascii="Times New Roman" w:eastAsia="等线" w:hAnsi="Times New Roman" w:cs="Times New Roman"/>
                <w:b/>
                <w:i/>
                <w:kern w:val="0"/>
                <w:sz w:val="20"/>
                <w:szCs w:val="20"/>
              </w:rPr>
              <w:t>)</w:t>
            </w:r>
          </w:p>
        </w:tc>
      </w:tr>
      <w:tr w:rsidR="00DE4724" w:rsidRPr="00DE4724" w14:paraId="53DA8E9A" w14:textId="77777777" w:rsidTr="00DE4724">
        <w:trPr>
          <w:trHeight w:val="278"/>
        </w:trPr>
        <w:tc>
          <w:tcPr>
            <w:tcW w:w="0" w:type="auto"/>
            <w:gridSpan w:val="2"/>
            <w:vMerge w:val="restart"/>
            <w:shd w:val="clear" w:color="auto" w:fill="auto"/>
            <w:vAlign w:val="center"/>
          </w:tcPr>
          <w:p w14:paraId="53DA8E98" w14:textId="77777777" w:rsidR="00DE4724" w:rsidRPr="00DE4724" w:rsidRDefault="00DE4724" w:rsidP="00DE4724">
            <w:pPr>
              <w:widowControl/>
              <w:jc w:val="center"/>
              <w:rPr>
                <w:rFonts w:ascii="Times New Roman" w:eastAsia="等线" w:hAnsi="Times New Roman" w:cs="Times New Roman"/>
                <w:b/>
                <w:bCs/>
                <w:kern w:val="0"/>
                <w:sz w:val="20"/>
                <w:szCs w:val="20"/>
              </w:rPr>
            </w:pPr>
          </w:p>
        </w:tc>
        <w:tc>
          <w:tcPr>
            <w:tcW w:w="0" w:type="auto"/>
            <w:gridSpan w:val="3"/>
            <w:shd w:val="clear" w:color="auto" w:fill="auto"/>
            <w:vAlign w:val="center"/>
          </w:tcPr>
          <w:p w14:paraId="53DA8E99" w14:textId="77777777" w:rsidR="00DE4724" w:rsidRPr="00DE4724" w:rsidRDefault="00DE4724" w:rsidP="00DE4724">
            <w:pPr>
              <w:widowControl/>
              <w:jc w:val="center"/>
              <w:rPr>
                <w:rFonts w:ascii="Times New Roman" w:eastAsia="等线" w:hAnsi="Times New Roman" w:cs="Times New Roman"/>
                <w:b/>
                <w:color w:val="000000"/>
                <w:kern w:val="0"/>
                <w:sz w:val="20"/>
                <w:szCs w:val="20"/>
              </w:rPr>
            </w:pPr>
            <w:r w:rsidRPr="00DE4724">
              <w:rPr>
                <w:rFonts w:ascii="Times New Roman" w:eastAsia="等线" w:hAnsi="Times New Roman" w:cs="Times New Roman"/>
                <w:b/>
                <w:color w:val="000000"/>
                <w:kern w:val="0"/>
                <w:sz w:val="20"/>
                <w:szCs w:val="20"/>
              </w:rPr>
              <w:t>[vivo]</w:t>
            </w:r>
          </w:p>
        </w:tc>
      </w:tr>
      <w:tr w:rsidR="00DE4724" w:rsidRPr="00DE4724" w14:paraId="53DA8E9F" w14:textId="77777777" w:rsidTr="00DE4724">
        <w:trPr>
          <w:trHeight w:val="278"/>
        </w:trPr>
        <w:tc>
          <w:tcPr>
            <w:tcW w:w="0" w:type="auto"/>
            <w:gridSpan w:val="2"/>
            <w:vMerge/>
            <w:shd w:val="clear" w:color="auto" w:fill="auto"/>
            <w:vAlign w:val="center"/>
          </w:tcPr>
          <w:p w14:paraId="53DA8E9B" w14:textId="77777777" w:rsidR="00DE4724" w:rsidRPr="00DE4724" w:rsidRDefault="00DE4724" w:rsidP="00DE4724">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53DA8E9C" w14:textId="77777777" w:rsidR="00DE4724" w:rsidRPr="00DE4724" w:rsidRDefault="00DE4724" w:rsidP="00DE4724">
            <w:pPr>
              <w:widowControl/>
              <w:jc w:val="center"/>
              <w:rPr>
                <w:rFonts w:ascii="Times New Roman" w:eastAsia="等线" w:hAnsi="Times New Roman" w:cs="Times New Roman"/>
                <w:b/>
                <w:color w:val="000000"/>
                <w:kern w:val="0"/>
                <w:sz w:val="20"/>
                <w:szCs w:val="20"/>
              </w:rPr>
            </w:pPr>
            <w:r w:rsidRPr="00DE4724">
              <w:rPr>
                <w:rFonts w:ascii="Times New Roman" w:eastAsia="等线" w:hAnsi="Times New Roman" w:cs="Times New Roman"/>
                <w:b/>
                <w:color w:val="000000"/>
                <w:kern w:val="0"/>
                <w:sz w:val="20"/>
                <w:szCs w:val="20"/>
              </w:rPr>
              <w:t>Low load</w:t>
            </w:r>
          </w:p>
        </w:tc>
        <w:tc>
          <w:tcPr>
            <w:tcW w:w="0" w:type="auto"/>
            <w:shd w:val="clear" w:color="auto" w:fill="auto"/>
            <w:vAlign w:val="center"/>
          </w:tcPr>
          <w:p w14:paraId="53DA8E9D" w14:textId="77777777" w:rsidR="00DE4724" w:rsidRPr="00DE4724" w:rsidRDefault="00DE4724" w:rsidP="00DE4724">
            <w:pPr>
              <w:widowControl/>
              <w:jc w:val="center"/>
              <w:rPr>
                <w:rFonts w:ascii="Times New Roman" w:eastAsia="等线" w:hAnsi="Times New Roman" w:cs="Times New Roman"/>
                <w:b/>
                <w:color w:val="000000"/>
                <w:kern w:val="0"/>
                <w:sz w:val="20"/>
                <w:szCs w:val="20"/>
              </w:rPr>
            </w:pPr>
            <w:r w:rsidRPr="00DE4724">
              <w:rPr>
                <w:rFonts w:ascii="Times New Roman" w:eastAsia="等线" w:hAnsi="Times New Roman" w:cs="Times New Roman"/>
                <w:b/>
                <w:color w:val="000000"/>
                <w:kern w:val="0"/>
                <w:sz w:val="20"/>
                <w:szCs w:val="20"/>
              </w:rPr>
              <w:t>Medium load</w:t>
            </w:r>
          </w:p>
        </w:tc>
        <w:tc>
          <w:tcPr>
            <w:tcW w:w="0" w:type="auto"/>
            <w:shd w:val="clear" w:color="auto" w:fill="auto"/>
            <w:vAlign w:val="center"/>
          </w:tcPr>
          <w:p w14:paraId="53DA8E9E" w14:textId="77777777" w:rsidR="00DE4724" w:rsidRPr="00DE4724" w:rsidRDefault="00DE4724" w:rsidP="00DE4724">
            <w:pPr>
              <w:widowControl/>
              <w:jc w:val="center"/>
              <w:rPr>
                <w:rFonts w:ascii="Times New Roman" w:eastAsia="等线" w:hAnsi="Times New Roman" w:cs="Times New Roman"/>
                <w:b/>
                <w:color w:val="000000"/>
                <w:kern w:val="0"/>
                <w:sz w:val="20"/>
                <w:szCs w:val="20"/>
              </w:rPr>
            </w:pPr>
            <w:r w:rsidRPr="00DE4724">
              <w:rPr>
                <w:rFonts w:ascii="Times New Roman" w:eastAsia="等线" w:hAnsi="Times New Roman" w:cs="Times New Roman"/>
                <w:b/>
                <w:color w:val="000000"/>
                <w:kern w:val="0"/>
                <w:sz w:val="20"/>
                <w:szCs w:val="20"/>
              </w:rPr>
              <w:t>High load</w:t>
            </w:r>
          </w:p>
        </w:tc>
      </w:tr>
      <w:tr w:rsidR="00DE4724" w:rsidRPr="00DE4724" w14:paraId="53DA8EA5" w14:textId="77777777" w:rsidTr="00DE4724">
        <w:trPr>
          <w:trHeight w:val="278"/>
        </w:trPr>
        <w:tc>
          <w:tcPr>
            <w:tcW w:w="0" w:type="auto"/>
            <w:vMerge w:val="restart"/>
            <w:shd w:val="clear" w:color="auto" w:fill="auto"/>
            <w:vAlign w:val="center"/>
          </w:tcPr>
          <w:p w14:paraId="53DA8EA0" w14:textId="77777777" w:rsidR="00DE4724" w:rsidRPr="00DE4724" w:rsidRDefault="00DE4724" w:rsidP="00DE4724">
            <w:pPr>
              <w:widowControl/>
              <w:jc w:val="center"/>
              <w:rPr>
                <w:rFonts w:ascii="Times New Roman" w:eastAsia="等线" w:hAnsi="Times New Roman" w:cs="Times New Roman"/>
                <w:b/>
                <w:bCs/>
                <w:kern w:val="0"/>
                <w:sz w:val="20"/>
                <w:szCs w:val="20"/>
              </w:rPr>
            </w:pPr>
            <w:r w:rsidRPr="00DE4724">
              <w:rPr>
                <w:rFonts w:ascii="Times New Roman" w:eastAsia="等线" w:hAnsi="Times New Roman" w:cs="Times New Roman"/>
                <w:b/>
                <w:bCs/>
                <w:kern w:val="0"/>
                <w:sz w:val="20"/>
                <w:szCs w:val="20"/>
              </w:rPr>
              <w:t xml:space="preserve">DL average-UPT </w:t>
            </w:r>
            <w:r w:rsidRPr="00DE4724">
              <w:rPr>
                <w:rFonts w:ascii="Times New Roman" w:eastAsia="等线" w:hAnsi="Times New Roman" w:cs="Times New Roman"/>
                <w:b/>
                <w:bCs/>
                <w:color w:val="000000"/>
                <w:kern w:val="0"/>
                <w:sz w:val="20"/>
                <w:szCs w:val="20"/>
              </w:rPr>
              <w:t>gain</w:t>
            </w:r>
          </w:p>
        </w:tc>
        <w:tc>
          <w:tcPr>
            <w:tcW w:w="0" w:type="auto"/>
            <w:shd w:val="clear" w:color="auto" w:fill="auto"/>
            <w:vAlign w:val="center"/>
            <w:hideMark/>
          </w:tcPr>
          <w:p w14:paraId="53DA8EA1" w14:textId="77777777" w:rsidR="00DE4724" w:rsidRPr="00DE4724" w:rsidRDefault="00DE4724" w:rsidP="00DE4724">
            <w:pPr>
              <w:widowControl/>
              <w:jc w:val="center"/>
              <w:rPr>
                <w:rFonts w:ascii="Times New Roman" w:eastAsia="等线" w:hAnsi="Times New Roman" w:cs="Times New Roman"/>
                <w:b/>
                <w:bCs/>
                <w:kern w:val="0"/>
                <w:sz w:val="20"/>
                <w:szCs w:val="20"/>
              </w:rPr>
            </w:pPr>
            <w:r w:rsidRPr="00DE4724">
              <w:rPr>
                <w:rFonts w:ascii="Times New Roman" w:eastAsia="等线" w:hAnsi="Times New Roman" w:cs="Times New Roman"/>
                <w:b/>
                <w:bCs/>
                <w:kern w:val="0"/>
                <w:sz w:val="20"/>
                <w:szCs w:val="20"/>
              </w:rPr>
              <w:t>Mean</w:t>
            </w:r>
          </w:p>
        </w:tc>
        <w:tc>
          <w:tcPr>
            <w:tcW w:w="0" w:type="auto"/>
            <w:shd w:val="clear" w:color="auto" w:fill="auto"/>
            <w:vAlign w:val="center"/>
          </w:tcPr>
          <w:p w14:paraId="53DA8EA2" w14:textId="77777777" w:rsidR="00DE4724" w:rsidRPr="00DE4724" w:rsidRDefault="00DE4724" w:rsidP="00DE4724">
            <w:pPr>
              <w:jc w:val="center"/>
              <w:rPr>
                <w:rFonts w:ascii="Times New Roman" w:eastAsia="等线" w:hAnsi="Times New Roman" w:cs="Times New Roman"/>
                <w:color w:val="000000"/>
                <w:sz w:val="20"/>
                <w:szCs w:val="20"/>
              </w:rPr>
            </w:pPr>
            <w:r w:rsidRPr="00DE4724">
              <w:rPr>
                <w:rFonts w:ascii="Times New Roman" w:eastAsia="等线" w:hAnsi="Times New Roman" w:cs="Times New Roman"/>
                <w:color w:val="000000"/>
                <w:sz w:val="20"/>
                <w:szCs w:val="20"/>
              </w:rPr>
              <w:t>-1.17%</w:t>
            </w:r>
          </w:p>
        </w:tc>
        <w:tc>
          <w:tcPr>
            <w:tcW w:w="0" w:type="auto"/>
            <w:shd w:val="clear" w:color="auto" w:fill="auto"/>
            <w:vAlign w:val="center"/>
          </w:tcPr>
          <w:p w14:paraId="53DA8EA3" w14:textId="77777777" w:rsidR="00DE4724" w:rsidRPr="00DE4724" w:rsidRDefault="00DE4724" w:rsidP="00DE4724">
            <w:pPr>
              <w:jc w:val="center"/>
              <w:rPr>
                <w:rFonts w:ascii="Times New Roman" w:eastAsia="等线" w:hAnsi="Times New Roman" w:cs="Times New Roman"/>
                <w:color w:val="000000"/>
                <w:sz w:val="20"/>
                <w:szCs w:val="20"/>
              </w:rPr>
            </w:pPr>
            <w:r w:rsidRPr="00DE4724">
              <w:rPr>
                <w:rFonts w:ascii="Times New Roman" w:eastAsia="等线" w:hAnsi="Times New Roman" w:cs="Times New Roman"/>
                <w:color w:val="000000"/>
                <w:sz w:val="20"/>
                <w:szCs w:val="20"/>
              </w:rPr>
              <w:t>-2.02%</w:t>
            </w:r>
          </w:p>
        </w:tc>
        <w:tc>
          <w:tcPr>
            <w:tcW w:w="0" w:type="auto"/>
            <w:shd w:val="clear" w:color="auto" w:fill="auto"/>
            <w:vAlign w:val="center"/>
          </w:tcPr>
          <w:p w14:paraId="53DA8EA4" w14:textId="77777777" w:rsidR="00DE4724" w:rsidRPr="00DE4724" w:rsidRDefault="00DE4724" w:rsidP="00DE4724">
            <w:pPr>
              <w:jc w:val="center"/>
              <w:rPr>
                <w:rFonts w:ascii="Times New Roman" w:eastAsia="等线" w:hAnsi="Times New Roman" w:cs="Times New Roman"/>
                <w:color w:val="000000"/>
                <w:sz w:val="20"/>
                <w:szCs w:val="20"/>
              </w:rPr>
            </w:pPr>
            <w:r w:rsidRPr="00DE4724">
              <w:rPr>
                <w:rFonts w:ascii="Times New Roman" w:eastAsia="等线" w:hAnsi="Times New Roman" w:cs="Times New Roman"/>
                <w:color w:val="000000"/>
                <w:sz w:val="20"/>
                <w:szCs w:val="20"/>
              </w:rPr>
              <w:t>-5.27%</w:t>
            </w:r>
          </w:p>
        </w:tc>
      </w:tr>
      <w:tr w:rsidR="00DE4724" w:rsidRPr="00DE4724" w14:paraId="53DA8EAB" w14:textId="77777777" w:rsidTr="00DE4724">
        <w:trPr>
          <w:trHeight w:val="278"/>
        </w:trPr>
        <w:tc>
          <w:tcPr>
            <w:tcW w:w="0" w:type="auto"/>
            <w:vMerge/>
            <w:shd w:val="clear" w:color="auto" w:fill="auto"/>
            <w:vAlign w:val="center"/>
          </w:tcPr>
          <w:p w14:paraId="53DA8EA6" w14:textId="77777777" w:rsidR="00DE4724" w:rsidRPr="00DE4724" w:rsidRDefault="00DE4724" w:rsidP="00DE4724">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8EA7" w14:textId="77777777" w:rsidR="00DE4724" w:rsidRPr="00DE4724" w:rsidRDefault="00DE4724" w:rsidP="00DE4724">
            <w:pPr>
              <w:widowControl/>
              <w:jc w:val="center"/>
              <w:rPr>
                <w:rFonts w:ascii="Times New Roman" w:eastAsia="等线" w:hAnsi="Times New Roman" w:cs="Times New Roman"/>
                <w:b/>
                <w:bCs/>
                <w:kern w:val="0"/>
                <w:sz w:val="20"/>
                <w:szCs w:val="20"/>
              </w:rPr>
            </w:pPr>
            <w:r w:rsidRPr="00DE4724">
              <w:rPr>
                <w:rFonts w:ascii="Times New Roman" w:eastAsia="等线" w:hAnsi="Times New Roman" w:cs="Times New Roman"/>
                <w:b/>
                <w:bCs/>
                <w:kern w:val="0"/>
                <w:sz w:val="20"/>
                <w:szCs w:val="20"/>
              </w:rPr>
              <w:t>5%</w:t>
            </w:r>
          </w:p>
        </w:tc>
        <w:tc>
          <w:tcPr>
            <w:tcW w:w="0" w:type="auto"/>
            <w:shd w:val="clear" w:color="auto" w:fill="auto"/>
            <w:vAlign w:val="center"/>
          </w:tcPr>
          <w:p w14:paraId="53DA8EA8" w14:textId="77777777" w:rsidR="00DE4724" w:rsidRPr="00DE4724" w:rsidRDefault="00DE4724" w:rsidP="00DE4724">
            <w:pPr>
              <w:jc w:val="center"/>
              <w:rPr>
                <w:rFonts w:ascii="Times New Roman" w:eastAsia="等线" w:hAnsi="Times New Roman" w:cs="Times New Roman"/>
                <w:color w:val="000000"/>
                <w:sz w:val="20"/>
                <w:szCs w:val="20"/>
              </w:rPr>
            </w:pPr>
            <w:r w:rsidRPr="00DE4724">
              <w:rPr>
                <w:rFonts w:ascii="Times New Roman" w:eastAsia="等线" w:hAnsi="Times New Roman" w:cs="Times New Roman"/>
                <w:color w:val="000000"/>
                <w:sz w:val="20"/>
                <w:szCs w:val="20"/>
              </w:rPr>
              <w:t>-1.70%</w:t>
            </w:r>
          </w:p>
        </w:tc>
        <w:tc>
          <w:tcPr>
            <w:tcW w:w="0" w:type="auto"/>
            <w:shd w:val="clear" w:color="auto" w:fill="auto"/>
            <w:vAlign w:val="center"/>
          </w:tcPr>
          <w:p w14:paraId="53DA8EA9" w14:textId="77777777" w:rsidR="00DE4724" w:rsidRPr="00DE4724" w:rsidRDefault="00DE4724" w:rsidP="00DE4724">
            <w:pPr>
              <w:jc w:val="center"/>
              <w:rPr>
                <w:rFonts w:ascii="Times New Roman" w:eastAsia="等线" w:hAnsi="Times New Roman" w:cs="Times New Roman"/>
                <w:color w:val="000000"/>
                <w:sz w:val="20"/>
                <w:szCs w:val="20"/>
              </w:rPr>
            </w:pPr>
            <w:r w:rsidRPr="00DE4724">
              <w:rPr>
                <w:rFonts w:ascii="Times New Roman" w:eastAsia="等线" w:hAnsi="Times New Roman" w:cs="Times New Roman"/>
                <w:color w:val="000000"/>
                <w:sz w:val="20"/>
                <w:szCs w:val="20"/>
              </w:rPr>
              <w:t>-2.02%</w:t>
            </w:r>
          </w:p>
        </w:tc>
        <w:tc>
          <w:tcPr>
            <w:tcW w:w="0" w:type="auto"/>
            <w:shd w:val="clear" w:color="auto" w:fill="auto"/>
            <w:vAlign w:val="center"/>
          </w:tcPr>
          <w:p w14:paraId="53DA8EAA" w14:textId="77777777" w:rsidR="00DE4724" w:rsidRPr="00DE4724" w:rsidRDefault="00DE4724" w:rsidP="00DE4724">
            <w:pPr>
              <w:jc w:val="center"/>
              <w:rPr>
                <w:rFonts w:ascii="Times New Roman" w:eastAsia="等线" w:hAnsi="Times New Roman" w:cs="Times New Roman"/>
                <w:color w:val="000000"/>
                <w:sz w:val="20"/>
                <w:szCs w:val="20"/>
              </w:rPr>
            </w:pPr>
            <w:r w:rsidRPr="00DE4724">
              <w:rPr>
                <w:rFonts w:ascii="Times New Roman" w:eastAsia="等线" w:hAnsi="Times New Roman" w:cs="Times New Roman"/>
                <w:color w:val="000000"/>
                <w:sz w:val="20"/>
                <w:szCs w:val="20"/>
              </w:rPr>
              <w:t>-9.21%</w:t>
            </w:r>
          </w:p>
        </w:tc>
      </w:tr>
      <w:tr w:rsidR="00DE4724" w:rsidRPr="00DE4724" w14:paraId="53DA8EB1" w14:textId="77777777" w:rsidTr="00DE4724">
        <w:trPr>
          <w:trHeight w:val="278"/>
        </w:trPr>
        <w:tc>
          <w:tcPr>
            <w:tcW w:w="0" w:type="auto"/>
            <w:vMerge/>
            <w:shd w:val="clear" w:color="auto" w:fill="auto"/>
            <w:vAlign w:val="center"/>
          </w:tcPr>
          <w:p w14:paraId="53DA8EAC" w14:textId="77777777" w:rsidR="00DE4724" w:rsidRPr="00DE4724" w:rsidRDefault="00DE4724" w:rsidP="00DE4724">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8EAD" w14:textId="77777777" w:rsidR="00DE4724" w:rsidRPr="00DE4724" w:rsidRDefault="00DE4724" w:rsidP="00DE4724">
            <w:pPr>
              <w:widowControl/>
              <w:jc w:val="center"/>
              <w:rPr>
                <w:rFonts w:ascii="Times New Roman" w:eastAsia="等线" w:hAnsi="Times New Roman" w:cs="Times New Roman"/>
                <w:b/>
                <w:bCs/>
                <w:kern w:val="0"/>
                <w:sz w:val="20"/>
                <w:szCs w:val="20"/>
              </w:rPr>
            </w:pPr>
            <w:r w:rsidRPr="00DE4724">
              <w:rPr>
                <w:rFonts w:ascii="Times New Roman" w:eastAsia="等线" w:hAnsi="Times New Roman" w:cs="Times New Roman"/>
                <w:b/>
                <w:bCs/>
                <w:kern w:val="0"/>
                <w:sz w:val="20"/>
                <w:szCs w:val="20"/>
              </w:rPr>
              <w:t>50%</w:t>
            </w:r>
          </w:p>
        </w:tc>
        <w:tc>
          <w:tcPr>
            <w:tcW w:w="0" w:type="auto"/>
            <w:shd w:val="clear" w:color="auto" w:fill="auto"/>
            <w:vAlign w:val="center"/>
          </w:tcPr>
          <w:p w14:paraId="53DA8EAE" w14:textId="77777777" w:rsidR="00DE4724" w:rsidRPr="00DE4724" w:rsidRDefault="00DE4724" w:rsidP="00DE4724">
            <w:pPr>
              <w:jc w:val="center"/>
              <w:rPr>
                <w:rFonts w:ascii="Times New Roman" w:eastAsia="等线" w:hAnsi="Times New Roman" w:cs="Times New Roman"/>
                <w:color w:val="000000"/>
                <w:sz w:val="20"/>
                <w:szCs w:val="20"/>
              </w:rPr>
            </w:pPr>
            <w:r w:rsidRPr="00DE4724">
              <w:rPr>
                <w:rFonts w:ascii="Times New Roman" w:eastAsia="等线" w:hAnsi="Times New Roman" w:cs="Times New Roman"/>
                <w:color w:val="000000"/>
                <w:sz w:val="20"/>
                <w:szCs w:val="20"/>
              </w:rPr>
              <w:t>-0.89%</w:t>
            </w:r>
          </w:p>
        </w:tc>
        <w:tc>
          <w:tcPr>
            <w:tcW w:w="0" w:type="auto"/>
            <w:shd w:val="clear" w:color="auto" w:fill="auto"/>
            <w:vAlign w:val="center"/>
          </w:tcPr>
          <w:p w14:paraId="53DA8EAF" w14:textId="77777777" w:rsidR="00DE4724" w:rsidRPr="00DE4724" w:rsidRDefault="00DE4724" w:rsidP="00DE4724">
            <w:pPr>
              <w:jc w:val="center"/>
              <w:rPr>
                <w:rFonts w:ascii="Times New Roman" w:eastAsia="等线" w:hAnsi="Times New Roman" w:cs="Times New Roman"/>
                <w:color w:val="000000"/>
                <w:sz w:val="20"/>
                <w:szCs w:val="20"/>
              </w:rPr>
            </w:pPr>
            <w:r w:rsidRPr="00DE4724">
              <w:rPr>
                <w:rFonts w:ascii="Times New Roman" w:eastAsia="等线" w:hAnsi="Times New Roman" w:cs="Times New Roman"/>
                <w:color w:val="000000"/>
                <w:sz w:val="20"/>
                <w:szCs w:val="20"/>
              </w:rPr>
              <w:t>-1.91%</w:t>
            </w:r>
          </w:p>
        </w:tc>
        <w:tc>
          <w:tcPr>
            <w:tcW w:w="0" w:type="auto"/>
            <w:shd w:val="clear" w:color="auto" w:fill="auto"/>
            <w:vAlign w:val="center"/>
          </w:tcPr>
          <w:p w14:paraId="53DA8EB0" w14:textId="77777777" w:rsidR="00DE4724" w:rsidRPr="00DE4724" w:rsidRDefault="00DE4724" w:rsidP="00DE4724">
            <w:pPr>
              <w:jc w:val="center"/>
              <w:rPr>
                <w:rFonts w:ascii="Times New Roman" w:eastAsia="等线" w:hAnsi="Times New Roman" w:cs="Times New Roman"/>
                <w:color w:val="000000"/>
                <w:sz w:val="20"/>
                <w:szCs w:val="20"/>
              </w:rPr>
            </w:pPr>
            <w:r w:rsidRPr="00DE4724">
              <w:rPr>
                <w:rFonts w:ascii="Times New Roman" w:eastAsia="等线" w:hAnsi="Times New Roman" w:cs="Times New Roman"/>
                <w:color w:val="000000"/>
                <w:sz w:val="20"/>
                <w:szCs w:val="20"/>
              </w:rPr>
              <w:t>-4.46%</w:t>
            </w:r>
          </w:p>
        </w:tc>
      </w:tr>
      <w:tr w:rsidR="00DE4724" w:rsidRPr="00DE4724" w14:paraId="53DA8EB7" w14:textId="77777777" w:rsidTr="00DE4724">
        <w:trPr>
          <w:trHeight w:val="278"/>
        </w:trPr>
        <w:tc>
          <w:tcPr>
            <w:tcW w:w="0" w:type="auto"/>
            <w:vMerge/>
            <w:shd w:val="clear" w:color="auto" w:fill="auto"/>
            <w:vAlign w:val="center"/>
          </w:tcPr>
          <w:p w14:paraId="53DA8EB2" w14:textId="77777777" w:rsidR="00DE4724" w:rsidRPr="00DE4724" w:rsidRDefault="00DE4724" w:rsidP="00DE4724">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8EB3" w14:textId="77777777" w:rsidR="00DE4724" w:rsidRPr="00DE4724" w:rsidRDefault="00DE4724" w:rsidP="00DE4724">
            <w:pPr>
              <w:widowControl/>
              <w:jc w:val="center"/>
              <w:rPr>
                <w:rFonts w:ascii="Times New Roman" w:eastAsia="等线" w:hAnsi="Times New Roman" w:cs="Times New Roman"/>
                <w:b/>
                <w:bCs/>
                <w:kern w:val="0"/>
                <w:sz w:val="20"/>
                <w:szCs w:val="20"/>
              </w:rPr>
            </w:pPr>
            <w:r w:rsidRPr="00DE4724">
              <w:rPr>
                <w:rFonts w:ascii="Times New Roman" w:eastAsia="等线" w:hAnsi="Times New Roman" w:cs="Times New Roman"/>
                <w:b/>
                <w:bCs/>
                <w:kern w:val="0"/>
                <w:sz w:val="20"/>
                <w:szCs w:val="20"/>
              </w:rPr>
              <w:t>95%</w:t>
            </w:r>
          </w:p>
        </w:tc>
        <w:tc>
          <w:tcPr>
            <w:tcW w:w="0" w:type="auto"/>
            <w:shd w:val="clear" w:color="auto" w:fill="auto"/>
            <w:vAlign w:val="center"/>
          </w:tcPr>
          <w:p w14:paraId="53DA8EB4" w14:textId="77777777" w:rsidR="00DE4724" w:rsidRPr="00DE4724" w:rsidRDefault="00DE4724" w:rsidP="00DE4724">
            <w:pPr>
              <w:jc w:val="center"/>
              <w:rPr>
                <w:rFonts w:ascii="Times New Roman" w:eastAsia="等线" w:hAnsi="Times New Roman" w:cs="Times New Roman"/>
                <w:color w:val="000000"/>
                <w:sz w:val="20"/>
                <w:szCs w:val="20"/>
              </w:rPr>
            </w:pPr>
            <w:r w:rsidRPr="00DE4724">
              <w:rPr>
                <w:rFonts w:ascii="Times New Roman" w:eastAsia="等线" w:hAnsi="Times New Roman" w:cs="Times New Roman"/>
                <w:color w:val="000000"/>
                <w:sz w:val="20"/>
                <w:szCs w:val="20"/>
              </w:rPr>
              <w:t>-1.34%</w:t>
            </w:r>
          </w:p>
        </w:tc>
        <w:tc>
          <w:tcPr>
            <w:tcW w:w="0" w:type="auto"/>
            <w:shd w:val="clear" w:color="auto" w:fill="auto"/>
            <w:vAlign w:val="center"/>
          </w:tcPr>
          <w:p w14:paraId="53DA8EB5" w14:textId="77777777" w:rsidR="00DE4724" w:rsidRPr="00DE4724" w:rsidRDefault="00DE4724" w:rsidP="00DE4724">
            <w:pPr>
              <w:jc w:val="center"/>
              <w:rPr>
                <w:rFonts w:ascii="Times New Roman" w:eastAsia="等线" w:hAnsi="Times New Roman" w:cs="Times New Roman"/>
                <w:color w:val="000000"/>
                <w:sz w:val="20"/>
                <w:szCs w:val="20"/>
              </w:rPr>
            </w:pPr>
            <w:r w:rsidRPr="00DE4724">
              <w:rPr>
                <w:rFonts w:ascii="Times New Roman" w:eastAsia="等线" w:hAnsi="Times New Roman" w:cs="Times New Roman"/>
                <w:color w:val="000000"/>
                <w:sz w:val="20"/>
                <w:szCs w:val="20"/>
              </w:rPr>
              <w:t>-2.22%</w:t>
            </w:r>
          </w:p>
        </w:tc>
        <w:tc>
          <w:tcPr>
            <w:tcW w:w="0" w:type="auto"/>
            <w:shd w:val="clear" w:color="auto" w:fill="auto"/>
            <w:vAlign w:val="center"/>
          </w:tcPr>
          <w:p w14:paraId="53DA8EB6" w14:textId="77777777" w:rsidR="00DE4724" w:rsidRPr="00DE4724" w:rsidRDefault="00DE4724" w:rsidP="00DE4724">
            <w:pPr>
              <w:jc w:val="center"/>
              <w:rPr>
                <w:rFonts w:ascii="Times New Roman" w:eastAsia="等线" w:hAnsi="Times New Roman" w:cs="Times New Roman"/>
                <w:color w:val="000000"/>
                <w:sz w:val="20"/>
                <w:szCs w:val="20"/>
              </w:rPr>
            </w:pPr>
            <w:r w:rsidRPr="00DE4724">
              <w:rPr>
                <w:rFonts w:ascii="Times New Roman" w:eastAsia="等线" w:hAnsi="Times New Roman" w:cs="Times New Roman"/>
                <w:color w:val="000000"/>
                <w:sz w:val="20"/>
                <w:szCs w:val="20"/>
              </w:rPr>
              <w:t>-3.89%</w:t>
            </w:r>
          </w:p>
        </w:tc>
      </w:tr>
      <w:tr w:rsidR="00DE4724" w:rsidRPr="00DE4724" w14:paraId="53DA8EBD" w14:textId="77777777" w:rsidTr="00DE4724">
        <w:trPr>
          <w:trHeight w:val="278"/>
        </w:trPr>
        <w:tc>
          <w:tcPr>
            <w:tcW w:w="0" w:type="auto"/>
            <w:vMerge w:val="restart"/>
            <w:shd w:val="clear" w:color="auto" w:fill="auto"/>
            <w:vAlign w:val="center"/>
          </w:tcPr>
          <w:p w14:paraId="53DA8EB8" w14:textId="77777777" w:rsidR="00DE4724" w:rsidRPr="00DE4724" w:rsidRDefault="00DE4724" w:rsidP="00DE4724">
            <w:pPr>
              <w:widowControl/>
              <w:jc w:val="center"/>
              <w:rPr>
                <w:rFonts w:ascii="Times New Roman" w:eastAsia="等线" w:hAnsi="Times New Roman" w:cs="Times New Roman"/>
                <w:b/>
                <w:bCs/>
                <w:kern w:val="0"/>
                <w:sz w:val="20"/>
                <w:szCs w:val="20"/>
              </w:rPr>
            </w:pPr>
            <w:r w:rsidRPr="00DE4724">
              <w:rPr>
                <w:rFonts w:ascii="Times New Roman" w:eastAsia="等线" w:hAnsi="Times New Roman" w:cs="Times New Roman"/>
                <w:b/>
                <w:bCs/>
                <w:kern w:val="0"/>
                <w:sz w:val="20"/>
                <w:szCs w:val="20"/>
              </w:rPr>
              <w:t xml:space="preserve">UL average-UPT </w:t>
            </w:r>
            <w:r w:rsidRPr="00DE4724">
              <w:rPr>
                <w:rFonts w:ascii="Times New Roman" w:eastAsia="等线" w:hAnsi="Times New Roman" w:cs="Times New Roman"/>
                <w:b/>
                <w:bCs/>
                <w:color w:val="000000"/>
                <w:kern w:val="0"/>
                <w:sz w:val="20"/>
                <w:szCs w:val="20"/>
              </w:rPr>
              <w:t>gain</w:t>
            </w:r>
          </w:p>
        </w:tc>
        <w:tc>
          <w:tcPr>
            <w:tcW w:w="0" w:type="auto"/>
            <w:shd w:val="clear" w:color="auto" w:fill="auto"/>
            <w:vAlign w:val="center"/>
            <w:hideMark/>
          </w:tcPr>
          <w:p w14:paraId="53DA8EB9" w14:textId="77777777" w:rsidR="00DE4724" w:rsidRPr="00DE4724" w:rsidRDefault="00DE4724" w:rsidP="00DE4724">
            <w:pPr>
              <w:widowControl/>
              <w:jc w:val="center"/>
              <w:rPr>
                <w:rFonts w:ascii="Times New Roman" w:eastAsia="等线" w:hAnsi="Times New Roman" w:cs="Times New Roman"/>
                <w:b/>
                <w:bCs/>
                <w:kern w:val="0"/>
                <w:sz w:val="20"/>
                <w:szCs w:val="20"/>
              </w:rPr>
            </w:pPr>
            <w:r w:rsidRPr="00DE4724">
              <w:rPr>
                <w:rFonts w:ascii="Times New Roman" w:eastAsia="等线" w:hAnsi="Times New Roman" w:cs="Times New Roman"/>
                <w:b/>
                <w:bCs/>
                <w:kern w:val="0"/>
                <w:sz w:val="20"/>
                <w:szCs w:val="20"/>
              </w:rPr>
              <w:t>Mean</w:t>
            </w:r>
          </w:p>
        </w:tc>
        <w:tc>
          <w:tcPr>
            <w:tcW w:w="0" w:type="auto"/>
            <w:shd w:val="clear" w:color="auto" w:fill="auto"/>
            <w:vAlign w:val="center"/>
          </w:tcPr>
          <w:p w14:paraId="53DA8EBA" w14:textId="77777777" w:rsidR="00DE4724" w:rsidRPr="00DE4724" w:rsidRDefault="00DE4724" w:rsidP="00DE4724">
            <w:pPr>
              <w:jc w:val="center"/>
              <w:rPr>
                <w:rFonts w:ascii="Times New Roman" w:eastAsia="等线" w:hAnsi="Times New Roman" w:cs="Times New Roman"/>
                <w:color w:val="000000"/>
                <w:sz w:val="20"/>
                <w:szCs w:val="20"/>
              </w:rPr>
            </w:pPr>
            <w:r w:rsidRPr="00DE4724">
              <w:rPr>
                <w:rFonts w:ascii="Times New Roman" w:eastAsia="等线" w:hAnsi="Times New Roman" w:cs="Times New Roman"/>
                <w:color w:val="000000"/>
                <w:sz w:val="20"/>
                <w:szCs w:val="20"/>
              </w:rPr>
              <w:t>-6.64%</w:t>
            </w:r>
          </w:p>
        </w:tc>
        <w:tc>
          <w:tcPr>
            <w:tcW w:w="0" w:type="auto"/>
            <w:shd w:val="clear" w:color="auto" w:fill="auto"/>
            <w:vAlign w:val="center"/>
          </w:tcPr>
          <w:p w14:paraId="53DA8EBB" w14:textId="77777777" w:rsidR="00DE4724" w:rsidRPr="00DE4724" w:rsidRDefault="00DE4724" w:rsidP="00DE4724">
            <w:pPr>
              <w:jc w:val="center"/>
              <w:rPr>
                <w:rFonts w:ascii="Times New Roman" w:eastAsia="等线" w:hAnsi="Times New Roman" w:cs="Times New Roman"/>
                <w:color w:val="000000"/>
                <w:sz w:val="20"/>
                <w:szCs w:val="20"/>
              </w:rPr>
            </w:pPr>
            <w:r w:rsidRPr="00DE4724">
              <w:rPr>
                <w:rFonts w:ascii="Times New Roman" w:eastAsia="等线" w:hAnsi="Times New Roman" w:cs="Times New Roman"/>
                <w:color w:val="000000"/>
                <w:sz w:val="20"/>
                <w:szCs w:val="20"/>
              </w:rPr>
              <w:t>1.32%</w:t>
            </w:r>
          </w:p>
        </w:tc>
        <w:tc>
          <w:tcPr>
            <w:tcW w:w="0" w:type="auto"/>
            <w:shd w:val="clear" w:color="auto" w:fill="auto"/>
            <w:vAlign w:val="center"/>
          </w:tcPr>
          <w:p w14:paraId="53DA8EBC" w14:textId="77777777" w:rsidR="00DE4724" w:rsidRPr="00DE4724" w:rsidRDefault="00DE4724" w:rsidP="00DE4724">
            <w:pPr>
              <w:jc w:val="center"/>
              <w:rPr>
                <w:rFonts w:ascii="Times New Roman" w:eastAsia="等线" w:hAnsi="Times New Roman" w:cs="Times New Roman"/>
                <w:color w:val="000000"/>
                <w:sz w:val="20"/>
                <w:szCs w:val="20"/>
              </w:rPr>
            </w:pPr>
            <w:r w:rsidRPr="00DE4724">
              <w:rPr>
                <w:rFonts w:ascii="Times New Roman" w:eastAsia="等线" w:hAnsi="Times New Roman" w:cs="Times New Roman"/>
                <w:color w:val="000000"/>
                <w:sz w:val="20"/>
                <w:szCs w:val="20"/>
              </w:rPr>
              <w:t>17.53%</w:t>
            </w:r>
          </w:p>
        </w:tc>
      </w:tr>
      <w:tr w:rsidR="00DE4724" w:rsidRPr="00DE4724" w14:paraId="53DA8EC3" w14:textId="77777777" w:rsidTr="00DE4724">
        <w:trPr>
          <w:trHeight w:val="278"/>
        </w:trPr>
        <w:tc>
          <w:tcPr>
            <w:tcW w:w="0" w:type="auto"/>
            <w:vMerge/>
            <w:shd w:val="clear" w:color="auto" w:fill="auto"/>
            <w:vAlign w:val="center"/>
          </w:tcPr>
          <w:p w14:paraId="53DA8EBE" w14:textId="77777777" w:rsidR="00DE4724" w:rsidRPr="00DE4724" w:rsidRDefault="00DE4724" w:rsidP="00DE4724">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8EBF" w14:textId="77777777" w:rsidR="00DE4724" w:rsidRPr="00DE4724" w:rsidRDefault="00DE4724" w:rsidP="00DE4724">
            <w:pPr>
              <w:widowControl/>
              <w:jc w:val="center"/>
              <w:rPr>
                <w:rFonts w:ascii="Times New Roman" w:eastAsia="等线" w:hAnsi="Times New Roman" w:cs="Times New Roman"/>
                <w:b/>
                <w:bCs/>
                <w:kern w:val="0"/>
                <w:sz w:val="20"/>
                <w:szCs w:val="20"/>
              </w:rPr>
            </w:pPr>
            <w:r w:rsidRPr="00DE4724">
              <w:rPr>
                <w:rFonts w:ascii="Times New Roman" w:eastAsia="等线" w:hAnsi="Times New Roman" w:cs="Times New Roman"/>
                <w:b/>
                <w:bCs/>
                <w:kern w:val="0"/>
                <w:sz w:val="20"/>
                <w:szCs w:val="20"/>
              </w:rPr>
              <w:t>5%</w:t>
            </w:r>
          </w:p>
        </w:tc>
        <w:tc>
          <w:tcPr>
            <w:tcW w:w="0" w:type="auto"/>
            <w:shd w:val="clear" w:color="auto" w:fill="auto"/>
            <w:vAlign w:val="center"/>
          </w:tcPr>
          <w:p w14:paraId="53DA8EC0" w14:textId="77777777" w:rsidR="00DE4724" w:rsidRPr="00DE4724" w:rsidRDefault="00DE4724" w:rsidP="00DE4724">
            <w:pPr>
              <w:jc w:val="center"/>
              <w:rPr>
                <w:rFonts w:ascii="Times New Roman" w:eastAsia="等线" w:hAnsi="Times New Roman" w:cs="Times New Roman"/>
                <w:color w:val="000000"/>
                <w:sz w:val="20"/>
                <w:szCs w:val="20"/>
              </w:rPr>
            </w:pPr>
            <w:r w:rsidRPr="00DE4724">
              <w:rPr>
                <w:rFonts w:ascii="Times New Roman" w:eastAsia="等线" w:hAnsi="Times New Roman" w:cs="Times New Roman"/>
                <w:color w:val="000000"/>
                <w:sz w:val="20"/>
                <w:szCs w:val="20"/>
              </w:rPr>
              <w:t>-6.39%</w:t>
            </w:r>
          </w:p>
        </w:tc>
        <w:tc>
          <w:tcPr>
            <w:tcW w:w="0" w:type="auto"/>
            <w:shd w:val="clear" w:color="auto" w:fill="auto"/>
            <w:vAlign w:val="center"/>
          </w:tcPr>
          <w:p w14:paraId="53DA8EC1" w14:textId="77777777" w:rsidR="00DE4724" w:rsidRPr="00DE4724" w:rsidRDefault="00DE4724" w:rsidP="00DE4724">
            <w:pPr>
              <w:jc w:val="center"/>
              <w:rPr>
                <w:rFonts w:ascii="Times New Roman" w:eastAsia="等线" w:hAnsi="Times New Roman" w:cs="Times New Roman"/>
                <w:color w:val="000000"/>
                <w:sz w:val="20"/>
                <w:szCs w:val="20"/>
              </w:rPr>
            </w:pPr>
            <w:r w:rsidRPr="00DE4724">
              <w:rPr>
                <w:rFonts w:ascii="Times New Roman" w:eastAsia="等线" w:hAnsi="Times New Roman" w:cs="Times New Roman"/>
                <w:color w:val="000000"/>
                <w:sz w:val="20"/>
                <w:szCs w:val="20"/>
              </w:rPr>
              <w:t>1.72%</w:t>
            </w:r>
          </w:p>
        </w:tc>
        <w:tc>
          <w:tcPr>
            <w:tcW w:w="0" w:type="auto"/>
            <w:shd w:val="clear" w:color="auto" w:fill="auto"/>
            <w:vAlign w:val="center"/>
          </w:tcPr>
          <w:p w14:paraId="53DA8EC2" w14:textId="77777777" w:rsidR="00DE4724" w:rsidRPr="00DE4724" w:rsidRDefault="00DE4724" w:rsidP="00DE4724">
            <w:pPr>
              <w:jc w:val="center"/>
              <w:rPr>
                <w:rFonts w:ascii="Times New Roman" w:eastAsia="等线" w:hAnsi="Times New Roman" w:cs="Times New Roman"/>
                <w:color w:val="000000"/>
                <w:sz w:val="20"/>
                <w:szCs w:val="20"/>
              </w:rPr>
            </w:pPr>
            <w:r w:rsidRPr="00DE4724">
              <w:rPr>
                <w:rFonts w:ascii="Times New Roman" w:eastAsia="等线" w:hAnsi="Times New Roman" w:cs="Times New Roman"/>
                <w:color w:val="000000"/>
                <w:sz w:val="20"/>
                <w:szCs w:val="20"/>
              </w:rPr>
              <w:t>29.42%</w:t>
            </w:r>
          </w:p>
        </w:tc>
      </w:tr>
      <w:tr w:rsidR="00DE4724" w:rsidRPr="00DE4724" w14:paraId="53DA8EC9" w14:textId="77777777" w:rsidTr="00DE4724">
        <w:trPr>
          <w:trHeight w:val="278"/>
        </w:trPr>
        <w:tc>
          <w:tcPr>
            <w:tcW w:w="0" w:type="auto"/>
            <w:vMerge/>
            <w:shd w:val="clear" w:color="auto" w:fill="auto"/>
            <w:vAlign w:val="center"/>
          </w:tcPr>
          <w:p w14:paraId="53DA8EC4" w14:textId="77777777" w:rsidR="00DE4724" w:rsidRPr="00DE4724" w:rsidRDefault="00DE4724" w:rsidP="00DE4724">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8EC5" w14:textId="77777777" w:rsidR="00DE4724" w:rsidRPr="00DE4724" w:rsidRDefault="00DE4724" w:rsidP="00DE4724">
            <w:pPr>
              <w:widowControl/>
              <w:jc w:val="center"/>
              <w:rPr>
                <w:rFonts w:ascii="Times New Roman" w:eastAsia="等线" w:hAnsi="Times New Roman" w:cs="Times New Roman"/>
                <w:b/>
                <w:bCs/>
                <w:kern w:val="0"/>
                <w:sz w:val="20"/>
                <w:szCs w:val="20"/>
              </w:rPr>
            </w:pPr>
            <w:r w:rsidRPr="00DE4724">
              <w:rPr>
                <w:rFonts w:ascii="Times New Roman" w:eastAsia="等线" w:hAnsi="Times New Roman" w:cs="Times New Roman"/>
                <w:b/>
                <w:bCs/>
                <w:kern w:val="0"/>
                <w:sz w:val="20"/>
                <w:szCs w:val="20"/>
              </w:rPr>
              <w:t>50%</w:t>
            </w:r>
          </w:p>
        </w:tc>
        <w:tc>
          <w:tcPr>
            <w:tcW w:w="0" w:type="auto"/>
            <w:shd w:val="clear" w:color="auto" w:fill="auto"/>
            <w:vAlign w:val="center"/>
          </w:tcPr>
          <w:p w14:paraId="53DA8EC6" w14:textId="77777777" w:rsidR="00DE4724" w:rsidRPr="00DE4724" w:rsidRDefault="00DE4724" w:rsidP="00DE4724">
            <w:pPr>
              <w:jc w:val="center"/>
              <w:rPr>
                <w:rFonts w:ascii="Times New Roman" w:eastAsia="等线" w:hAnsi="Times New Roman" w:cs="Times New Roman"/>
                <w:color w:val="000000"/>
                <w:sz w:val="20"/>
                <w:szCs w:val="20"/>
              </w:rPr>
            </w:pPr>
            <w:r w:rsidRPr="00DE4724">
              <w:rPr>
                <w:rFonts w:ascii="Times New Roman" w:eastAsia="等线" w:hAnsi="Times New Roman" w:cs="Times New Roman"/>
                <w:color w:val="000000"/>
                <w:sz w:val="20"/>
                <w:szCs w:val="20"/>
              </w:rPr>
              <w:t>-6.49%</w:t>
            </w:r>
          </w:p>
        </w:tc>
        <w:tc>
          <w:tcPr>
            <w:tcW w:w="0" w:type="auto"/>
            <w:shd w:val="clear" w:color="auto" w:fill="auto"/>
            <w:vAlign w:val="center"/>
          </w:tcPr>
          <w:p w14:paraId="53DA8EC7" w14:textId="77777777" w:rsidR="00DE4724" w:rsidRPr="00DE4724" w:rsidRDefault="00DE4724" w:rsidP="00DE4724">
            <w:pPr>
              <w:jc w:val="center"/>
              <w:rPr>
                <w:rFonts w:ascii="Times New Roman" w:eastAsia="等线" w:hAnsi="Times New Roman" w:cs="Times New Roman"/>
                <w:color w:val="000000"/>
                <w:sz w:val="20"/>
                <w:szCs w:val="20"/>
              </w:rPr>
            </w:pPr>
            <w:r w:rsidRPr="00DE4724">
              <w:rPr>
                <w:rFonts w:ascii="Times New Roman" w:eastAsia="等线" w:hAnsi="Times New Roman" w:cs="Times New Roman"/>
                <w:color w:val="000000"/>
                <w:sz w:val="20"/>
                <w:szCs w:val="20"/>
              </w:rPr>
              <w:t>0.91%</w:t>
            </w:r>
          </w:p>
        </w:tc>
        <w:tc>
          <w:tcPr>
            <w:tcW w:w="0" w:type="auto"/>
            <w:shd w:val="clear" w:color="auto" w:fill="auto"/>
            <w:vAlign w:val="center"/>
          </w:tcPr>
          <w:p w14:paraId="53DA8EC8" w14:textId="77777777" w:rsidR="00DE4724" w:rsidRPr="00DE4724" w:rsidRDefault="00DE4724" w:rsidP="00DE4724">
            <w:pPr>
              <w:jc w:val="center"/>
              <w:rPr>
                <w:rFonts w:ascii="Times New Roman" w:eastAsia="等线" w:hAnsi="Times New Roman" w:cs="Times New Roman"/>
                <w:color w:val="000000"/>
                <w:sz w:val="20"/>
                <w:szCs w:val="20"/>
              </w:rPr>
            </w:pPr>
            <w:r w:rsidRPr="00DE4724">
              <w:rPr>
                <w:rFonts w:ascii="Times New Roman" w:eastAsia="等线" w:hAnsi="Times New Roman" w:cs="Times New Roman"/>
                <w:color w:val="000000"/>
                <w:sz w:val="20"/>
                <w:szCs w:val="20"/>
              </w:rPr>
              <w:t>16.23%</w:t>
            </w:r>
          </w:p>
        </w:tc>
      </w:tr>
      <w:tr w:rsidR="00DE4724" w:rsidRPr="00DE4724" w14:paraId="53DA8ECF" w14:textId="77777777" w:rsidTr="00DE4724">
        <w:trPr>
          <w:trHeight w:val="278"/>
        </w:trPr>
        <w:tc>
          <w:tcPr>
            <w:tcW w:w="0" w:type="auto"/>
            <w:vMerge/>
            <w:shd w:val="clear" w:color="auto" w:fill="auto"/>
            <w:vAlign w:val="center"/>
          </w:tcPr>
          <w:p w14:paraId="53DA8ECA" w14:textId="77777777" w:rsidR="00DE4724" w:rsidRPr="00DE4724" w:rsidRDefault="00DE4724" w:rsidP="00DE4724">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8ECB" w14:textId="77777777" w:rsidR="00DE4724" w:rsidRPr="00DE4724" w:rsidRDefault="00DE4724" w:rsidP="00DE4724">
            <w:pPr>
              <w:widowControl/>
              <w:jc w:val="center"/>
              <w:rPr>
                <w:rFonts w:ascii="Times New Roman" w:eastAsia="等线" w:hAnsi="Times New Roman" w:cs="Times New Roman"/>
                <w:b/>
                <w:bCs/>
                <w:kern w:val="0"/>
                <w:sz w:val="20"/>
                <w:szCs w:val="20"/>
              </w:rPr>
            </w:pPr>
            <w:r w:rsidRPr="00DE4724">
              <w:rPr>
                <w:rFonts w:ascii="Times New Roman" w:eastAsia="等线" w:hAnsi="Times New Roman" w:cs="Times New Roman"/>
                <w:b/>
                <w:bCs/>
                <w:kern w:val="0"/>
                <w:sz w:val="20"/>
                <w:szCs w:val="20"/>
              </w:rPr>
              <w:t>95%</w:t>
            </w:r>
          </w:p>
        </w:tc>
        <w:tc>
          <w:tcPr>
            <w:tcW w:w="0" w:type="auto"/>
            <w:shd w:val="clear" w:color="auto" w:fill="auto"/>
            <w:vAlign w:val="center"/>
          </w:tcPr>
          <w:p w14:paraId="53DA8ECC" w14:textId="77777777" w:rsidR="00DE4724" w:rsidRPr="00DE4724" w:rsidRDefault="00DE4724" w:rsidP="00DE4724">
            <w:pPr>
              <w:jc w:val="center"/>
              <w:rPr>
                <w:rFonts w:ascii="Times New Roman" w:eastAsia="等线" w:hAnsi="Times New Roman" w:cs="Times New Roman"/>
                <w:color w:val="000000"/>
                <w:sz w:val="20"/>
                <w:szCs w:val="20"/>
              </w:rPr>
            </w:pPr>
            <w:r w:rsidRPr="00DE4724">
              <w:rPr>
                <w:rFonts w:ascii="Times New Roman" w:eastAsia="等线" w:hAnsi="Times New Roman" w:cs="Times New Roman"/>
                <w:color w:val="000000"/>
                <w:sz w:val="20"/>
                <w:szCs w:val="20"/>
              </w:rPr>
              <w:t>-5.92%</w:t>
            </w:r>
          </w:p>
        </w:tc>
        <w:tc>
          <w:tcPr>
            <w:tcW w:w="0" w:type="auto"/>
            <w:shd w:val="clear" w:color="auto" w:fill="auto"/>
            <w:vAlign w:val="center"/>
          </w:tcPr>
          <w:p w14:paraId="53DA8ECD" w14:textId="77777777" w:rsidR="00DE4724" w:rsidRPr="00DE4724" w:rsidRDefault="00DE4724" w:rsidP="00DE4724">
            <w:pPr>
              <w:jc w:val="center"/>
              <w:rPr>
                <w:rFonts w:ascii="Times New Roman" w:eastAsia="等线" w:hAnsi="Times New Roman" w:cs="Times New Roman"/>
                <w:color w:val="000000"/>
                <w:sz w:val="20"/>
                <w:szCs w:val="20"/>
              </w:rPr>
            </w:pPr>
            <w:r w:rsidRPr="00DE4724">
              <w:rPr>
                <w:rFonts w:ascii="Times New Roman" w:eastAsia="等线" w:hAnsi="Times New Roman" w:cs="Times New Roman"/>
                <w:color w:val="000000"/>
                <w:sz w:val="20"/>
                <w:szCs w:val="20"/>
              </w:rPr>
              <w:t>1.61%</w:t>
            </w:r>
          </w:p>
        </w:tc>
        <w:tc>
          <w:tcPr>
            <w:tcW w:w="0" w:type="auto"/>
            <w:shd w:val="clear" w:color="auto" w:fill="auto"/>
            <w:vAlign w:val="center"/>
          </w:tcPr>
          <w:p w14:paraId="53DA8ECE" w14:textId="77777777" w:rsidR="00DE4724" w:rsidRPr="00DE4724" w:rsidRDefault="00DE4724" w:rsidP="00DE4724">
            <w:pPr>
              <w:jc w:val="center"/>
              <w:rPr>
                <w:rFonts w:ascii="Times New Roman" w:eastAsia="等线" w:hAnsi="Times New Roman" w:cs="Times New Roman"/>
                <w:color w:val="000000"/>
                <w:sz w:val="20"/>
                <w:szCs w:val="20"/>
              </w:rPr>
            </w:pPr>
            <w:r w:rsidRPr="00DE4724">
              <w:rPr>
                <w:rFonts w:ascii="Times New Roman" w:eastAsia="等线" w:hAnsi="Times New Roman" w:cs="Times New Roman"/>
                <w:color w:val="000000"/>
                <w:sz w:val="20"/>
                <w:szCs w:val="20"/>
              </w:rPr>
              <w:t>9.26%</w:t>
            </w:r>
          </w:p>
        </w:tc>
      </w:tr>
      <w:tr w:rsidR="00DE4724" w:rsidRPr="00DE4724" w14:paraId="53DA8ED5" w14:textId="77777777" w:rsidTr="00DE4724">
        <w:trPr>
          <w:trHeight w:val="278"/>
        </w:trPr>
        <w:tc>
          <w:tcPr>
            <w:tcW w:w="0" w:type="auto"/>
            <w:vMerge w:val="restart"/>
            <w:shd w:val="clear" w:color="auto" w:fill="auto"/>
            <w:vAlign w:val="center"/>
          </w:tcPr>
          <w:p w14:paraId="53DA8ED0" w14:textId="23E9566A" w:rsidR="00DE4724" w:rsidRPr="00DE4724" w:rsidRDefault="00DE4724" w:rsidP="00DE4724">
            <w:pPr>
              <w:widowControl/>
              <w:jc w:val="center"/>
              <w:rPr>
                <w:rFonts w:ascii="Times New Roman" w:eastAsia="等线" w:hAnsi="Times New Roman" w:cs="Times New Roman"/>
                <w:b/>
                <w:bCs/>
                <w:kern w:val="0"/>
                <w:sz w:val="20"/>
                <w:szCs w:val="20"/>
              </w:rPr>
            </w:pPr>
            <w:r w:rsidRPr="00DE4724">
              <w:rPr>
                <w:rFonts w:ascii="Times New Roman" w:eastAsia="等线" w:hAnsi="Times New Roman" w:cs="Times New Roman"/>
                <w:b/>
                <w:bCs/>
                <w:kern w:val="0"/>
                <w:sz w:val="20"/>
                <w:szCs w:val="20"/>
              </w:rPr>
              <w:t xml:space="preserve">DL packet-Latency </w:t>
            </w:r>
            <w:r w:rsidR="002E1E45">
              <w:rPr>
                <w:rFonts w:ascii="Times New Roman" w:eastAsia="等线" w:hAnsi="Times New Roman" w:cs="Times New Roman" w:hint="eastAsia"/>
                <w:b/>
                <w:bCs/>
                <w:color w:val="000000"/>
                <w:kern w:val="0"/>
                <w:sz w:val="20"/>
                <w:szCs w:val="20"/>
              </w:rPr>
              <w:t>increase</w:t>
            </w:r>
          </w:p>
        </w:tc>
        <w:tc>
          <w:tcPr>
            <w:tcW w:w="0" w:type="auto"/>
            <w:shd w:val="clear" w:color="auto" w:fill="auto"/>
            <w:vAlign w:val="center"/>
            <w:hideMark/>
          </w:tcPr>
          <w:p w14:paraId="53DA8ED1" w14:textId="77777777" w:rsidR="00DE4724" w:rsidRPr="00DE4724" w:rsidRDefault="00DE4724" w:rsidP="00DE4724">
            <w:pPr>
              <w:widowControl/>
              <w:jc w:val="center"/>
              <w:rPr>
                <w:rFonts w:ascii="Times New Roman" w:eastAsia="等线" w:hAnsi="Times New Roman" w:cs="Times New Roman"/>
                <w:b/>
                <w:bCs/>
                <w:kern w:val="0"/>
                <w:sz w:val="20"/>
                <w:szCs w:val="20"/>
              </w:rPr>
            </w:pPr>
            <w:r w:rsidRPr="00DE4724">
              <w:rPr>
                <w:rFonts w:ascii="Times New Roman" w:eastAsia="等线" w:hAnsi="Times New Roman" w:cs="Times New Roman"/>
                <w:b/>
                <w:bCs/>
                <w:kern w:val="0"/>
                <w:sz w:val="20"/>
                <w:szCs w:val="20"/>
              </w:rPr>
              <w:t>Mean</w:t>
            </w:r>
          </w:p>
        </w:tc>
        <w:tc>
          <w:tcPr>
            <w:tcW w:w="0" w:type="auto"/>
            <w:shd w:val="clear" w:color="auto" w:fill="auto"/>
            <w:vAlign w:val="center"/>
          </w:tcPr>
          <w:p w14:paraId="53DA8ED2" w14:textId="77777777" w:rsidR="00DE4724" w:rsidRPr="00DE4724" w:rsidRDefault="00DE4724" w:rsidP="00DE4724">
            <w:pPr>
              <w:jc w:val="center"/>
              <w:rPr>
                <w:rFonts w:ascii="Times New Roman" w:eastAsia="等线" w:hAnsi="Times New Roman" w:cs="Times New Roman"/>
                <w:color w:val="000000"/>
                <w:sz w:val="20"/>
                <w:szCs w:val="20"/>
              </w:rPr>
            </w:pPr>
            <w:r w:rsidRPr="00DE4724">
              <w:rPr>
                <w:rFonts w:ascii="Times New Roman" w:eastAsia="等线" w:hAnsi="Times New Roman" w:cs="Times New Roman"/>
                <w:color w:val="000000"/>
                <w:sz w:val="20"/>
                <w:szCs w:val="20"/>
              </w:rPr>
              <w:t>3.17%</w:t>
            </w:r>
          </w:p>
        </w:tc>
        <w:tc>
          <w:tcPr>
            <w:tcW w:w="0" w:type="auto"/>
            <w:shd w:val="clear" w:color="auto" w:fill="auto"/>
            <w:vAlign w:val="center"/>
          </w:tcPr>
          <w:p w14:paraId="53DA8ED3" w14:textId="77777777" w:rsidR="00DE4724" w:rsidRPr="00DE4724" w:rsidRDefault="00DE4724" w:rsidP="00DE4724">
            <w:pPr>
              <w:jc w:val="center"/>
              <w:rPr>
                <w:rFonts w:ascii="Times New Roman" w:eastAsia="等线" w:hAnsi="Times New Roman" w:cs="Times New Roman"/>
                <w:color w:val="000000"/>
                <w:sz w:val="20"/>
                <w:szCs w:val="20"/>
              </w:rPr>
            </w:pPr>
            <w:r w:rsidRPr="00DE4724">
              <w:rPr>
                <w:rFonts w:ascii="Times New Roman" w:eastAsia="等线" w:hAnsi="Times New Roman" w:cs="Times New Roman"/>
                <w:color w:val="000000"/>
                <w:sz w:val="20"/>
                <w:szCs w:val="20"/>
              </w:rPr>
              <w:t>3.58%</w:t>
            </w:r>
          </w:p>
        </w:tc>
        <w:tc>
          <w:tcPr>
            <w:tcW w:w="0" w:type="auto"/>
            <w:shd w:val="clear" w:color="auto" w:fill="auto"/>
            <w:vAlign w:val="center"/>
          </w:tcPr>
          <w:p w14:paraId="53DA8ED4" w14:textId="77777777" w:rsidR="00DE4724" w:rsidRPr="00DE4724" w:rsidRDefault="00DE4724" w:rsidP="00DE4724">
            <w:pPr>
              <w:jc w:val="center"/>
              <w:rPr>
                <w:rFonts w:ascii="Times New Roman" w:eastAsia="等线" w:hAnsi="Times New Roman" w:cs="Times New Roman"/>
                <w:color w:val="000000"/>
                <w:sz w:val="20"/>
                <w:szCs w:val="20"/>
              </w:rPr>
            </w:pPr>
            <w:r w:rsidRPr="00DE4724">
              <w:rPr>
                <w:rFonts w:ascii="Times New Roman" w:eastAsia="等线" w:hAnsi="Times New Roman" w:cs="Times New Roman"/>
                <w:color w:val="000000"/>
                <w:sz w:val="20"/>
                <w:szCs w:val="20"/>
              </w:rPr>
              <w:t>8.45%</w:t>
            </w:r>
          </w:p>
        </w:tc>
      </w:tr>
      <w:tr w:rsidR="00DE4724" w:rsidRPr="00DE4724" w14:paraId="53DA8EDB" w14:textId="77777777" w:rsidTr="00DE4724">
        <w:trPr>
          <w:trHeight w:val="278"/>
        </w:trPr>
        <w:tc>
          <w:tcPr>
            <w:tcW w:w="0" w:type="auto"/>
            <w:vMerge/>
            <w:shd w:val="clear" w:color="auto" w:fill="auto"/>
            <w:vAlign w:val="center"/>
          </w:tcPr>
          <w:p w14:paraId="53DA8ED6" w14:textId="77777777" w:rsidR="00DE4724" w:rsidRPr="00DE4724" w:rsidRDefault="00DE4724" w:rsidP="00DE4724">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8ED7" w14:textId="77777777" w:rsidR="00DE4724" w:rsidRPr="00DE4724" w:rsidRDefault="00DE4724" w:rsidP="00DE4724">
            <w:pPr>
              <w:widowControl/>
              <w:jc w:val="center"/>
              <w:rPr>
                <w:rFonts w:ascii="Times New Roman" w:eastAsia="等线" w:hAnsi="Times New Roman" w:cs="Times New Roman"/>
                <w:b/>
                <w:bCs/>
                <w:kern w:val="0"/>
                <w:sz w:val="20"/>
                <w:szCs w:val="20"/>
              </w:rPr>
            </w:pPr>
            <w:r w:rsidRPr="00DE4724">
              <w:rPr>
                <w:rFonts w:ascii="Times New Roman" w:eastAsia="等线" w:hAnsi="Times New Roman" w:cs="Times New Roman"/>
                <w:b/>
                <w:bCs/>
                <w:kern w:val="0"/>
                <w:sz w:val="20"/>
                <w:szCs w:val="20"/>
              </w:rPr>
              <w:t>5%</w:t>
            </w:r>
          </w:p>
        </w:tc>
        <w:tc>
          <w:tcPr>
            <w:tcW w:w="0" w:type="auto"/>
            <w:shd w:val="clear" w:color="auto" w:fill="auto"/>
            <w:vAlign w:val="center"/>
          </w:tcPr>
          <w:p w14:paraId="53DA8ED8" w14:textId="77777777" w:rsidR="00DE4724" w:rsidRPr="00DE4724" w:rsidRDefault="00DE4724" w:rsidP="00DE4724">
            <w:pPr>
              <w:jc w:val="center"/>
              <w:rPr>
                <w:rFonts w:ascii="Times New Roman" w:eastAsia="等线" w:hAnsi="Times New Roman" w:cs="Times New Roman"/>
                <w:color w:val="000000"/>
                <w:sz w:val="20"/>
                <w:szCs w:val="20"/>
              </w:rPr>
            </w:pPr>
            <w:r w:rsidRPr="00DE4724">
              <w:rPr>
                <w:rFonts w:ascii="Times New Roman" w:eastAsia="等线" w:hAnsi="Times New Roman" w:cs="Times New Roman"/>
                <w:color w:val="000000"/>
                <w:sz w:val="20"/>
                <w:szCs w:val="20"/>
              </w:rPr>
              <w:t>0.05%</w:t>
            </w:r>
          </w:p>
        </w:tc>
        <w:tc>
          <w:tcPr>
            <w:tcW w:w="0" w:type="auto"/>
            <w:shd w:val="clear" w:color="auto" w:fill="auto"/>
            <w:vAlign w:val="center"/>
          </w:tcPr>
          <w:p w14:paraId="53DA8ED9" w14:textId="77777777" w:rsidR="00DE4724" w:rsidRPr="00DE4724" w:rsidRDefault="00DE4724" w:rsidP="00DE4724">
            <w:pPr>
              <w:jc w:val="center"/>
              <w:rPr>
                <w:rFonts w:ascii="Times New Roman" w:eastAsia="等线" w:hAnsi="Times New Roman" w:cs="Times New Roman"/>
                <w:color w:val="000000"/>
                <w:sz w:val="20"/>
                <w:szCs w:val="20"/>
              </w:rPr>
            </w:pPr>
            <w:r w:rsidRPr="00DE4724">
              <w:rPr>
                <w:rFonts w:ascii="Times New Roman" w:eastAsia="等线" w:hAnsi="Times New Roman" w:cs="Times New Roman"/>
                <w:color w:val="000000"/>
                <w:sz w:val="20"/>
                <w:szCs w:val="20"/>
              </w:rPr>
              <w:t>0.19%</w:t>
            </w:r>
          </w:p>
        </w:tc>
        <w:tc>
          <w:tcPr>
            <w:tcW w:w="0" w:type="auto"/>
            <w:shd w:val="clear" w:color="auto" w:fill="auto"/>
            <w:vAlign w:val="center"/>
          </w:tcPr>
          <w:p w14:paraId="53DA8EDA" w14:textId="77777777" w:rsidR="00DE4724" w:rsidRPr="00DE4724" w:rsidRDefault="00DE4724" w:rsidP="00DE4724">
            <w:pPr>
              <w:jc w:val="center"/>
              <w:rPr>
                <w:rFonts w:ascii="Times New Roman" w:eastAsia="等线" w:hAnsi="Times New Roman" w:cs="Times New Roman"/>
                <w:color w:val="000000"/>
                <w:sz w:val="20"/>
                <w:szCs w:val="20"/>
              </w:rPr>
            </w:pPr>
            <w:r w:rsidRPr="00DE4724">
              <w:rPr>
                <w:rFonts w:ascii="Times New Roman" w:eastAsia="等线" w:hAnsi="Times New Roman" w:cs="Times New Roman"/>
                <w:color w:val="000000"/>
                <w:sz w:val="20"/>
                <w:szCs w:val="20"/>
              </w:rPr>
              <w:t>0.75%</w:t>
            </w:r>
          </w:p>
        </w:tc>
      </w:tr>
      <w:tr w:rsidR="00DE4724" w:rsidRPr="00DE4724" w14:paraId="53DA8EE1" w14:textId="77777777" w:rsidTr="00DE4724">
        <w:trPr>
          <w:trHeight w:val="278"/>
        </w:trPr>
        <w:tc>
          <w:tcPr>
            <w:tcW w:w="0" w:type="auto"/>
            <w:vMerge/>
            <w:shd w:val="clear" w:color="auto" w:fill="auto"/>
            <w:vAlign w:val="center"/>
          </w:tcPr>
          <w:p w14:paraId="53DA8EDC" w14:textId="77777777" w:rsidR="00DE4724" w:rsidRPr="00DE4724" w:rsidRDefault="00DE4724" w:rsidP="00DE4724">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8EDD" w14:textId="77777777" w:rsidR="00DE4724" w:rsidRPr="00DE4724" w:rsidRDefault="00DE4724" w:rsidP="00DE4724">
            <w:pPr>
              <w:widowControl/>
              <w:jc w:val="center"/>
              <w:rPr>
                <w:rFonts w:ascii="Times New Roman" w:eastAsia="等线" w:hAnsi="Times New Roman" w:cs="Times New Roman"/>
                <w:b/>
                <w:bCs/>
                <w:kern w:val="0"/>
                <w:sz w:val="20"/>
                <w:szCs w:val="20"/>
              </w:rPr>
            </w:pPr>
            <w:r w:rsidRPr="00DE4724">
              <w:rPr>
                <w:rFonts w:ascii="Times New Roman" w:eastAsia="等线" w:hAnsi="Times New Roman" w:cs="Times New Roman"/>
                <w:b/>
                <w:bCs/>
                <w:kern w:val="0"/>
                <w:sz w:val="20"/>
                <w:szCs w:val="20"/>
              </w:rPr>
              <w:t>50%</w:t>
            </w:r>
          </w:p>
        </w:tc>
        <w:tc>
          <w:tcPr>
            <w:tcW w:w="0" w:type="auto"/>
            <w:shd w:val="clear" w:color="auto" w:fill="auto"/>
            <w:vAlign w:val="center"/>
          </w:tcPr>
          <w:p w14:paraId="53DA8EDE" w14:textId="77777777" w:rsidR="00DE4724" w:rsidRPr="00DE4724" w:rsidRDefault="00DE4724" w:rsidP="00DE4724">
            <w:pPr>
              <w:jc w:val="center"/>
              <w:rPr>
                <w:rFonts w:ascii="Times New Roman" w:eastAsia="等线" w:hAnsi="Times New Roman" w:cs="Times New Roman"/>
                <w:color w:val="000000"/>
                <w:sz w:val="20"/>
                <w:szCs w:val="20"/>
              </w:rPr>
            </w:pPr>
            <w:r w:rsidRPr="00DE4724">
              <w:rPr>
                <w:rFonts w:ascii="Times New Roman" w:eastAsia="等线" w:hAnsi="Times New Roman" w:cs="Times New Roman"/>
                <w:color w:val="000000"/>
                <w:sz w:val="20"/>
                <w:szCs w:val="20"/>
              </w:rPr>
              <w:t>1.16%</w:t>
            </w:r>
          </w:p>
        </w:tc>
        <w:tc>
          <w:tcPr>
            <w:tcW w:w="0" w:type="auto"/>
            <w:shd w:val="clear" w:color="auto" w:fill="auto"/>
            <w:vAlign w:val="center"/>
          </w:tcPr>
          <w:p w14:paraId="53DA8EDF" w14:textId="77777777" w:rsidR="00DE4724" w:rsidRPr="00DE4724" w:rsidRDefault="00DE4724" w:rsidP="00DE4724">
            <w:pPr>
              <w:jc w:val="center"/>
              <w:rPr>
                <w:rFonts w:ascii="Times New Roman" w:eastAsia="等线" w:hAnsi="Times New Roman" w:cs="Times New Roman"/>
                <w:color w:val="000000"/>
                <w:sz w:val="20"/>
                <w:szCs w:val="20"/>
              </w:rPr>
            </w:pPr>
            <w:r w:rsidRPr="00DE4724">
              <w:rPr>
                <w:rFonts w:ascii="Times New Roman" w:eastAsia="等线" w:hAnsi="Times New Roman" w:cs="Times New Roman"/>
                <w:color w:val="000000"/>
                <w:sz w:val="20"/>
                <w:szCs w:val="20"/>
              </w:rPr>
              <w:t>2.03%</w:t>
            </w:r>
          </w:p>
        </w:tc>
        <w:tc>
          <w:tcPr>
            <w:tcW w:w="0" w:type="auto"/>
            <w:shd w:val="clear" w:color="auto" w:fill="auto"/>
            <w:vAlign w:val="center"/>
          </w:tcPr>
          <w:p w14:paraId="53DA8EE0" w14:textId="77777777" w:rsidR="00DE4724" w:rsidRPr="00DE4724" w:rsidRDefault="00DE4724" w:rsidP="00DE4724">
            <w:pPr>
              <w:jc w:val="center"/>
              <w:rPr>
                <w:rFonts w:ascii="Times New Roman" w:eastAsia="等线" w:hAnsi="Times New Roman" w:cs="Times New Roman"/>
                <w:color w:val="000000"/>
                <w:sz w:val="20"/>
                <w:szCs w:val="20"/>
              </w:rPr>
            </w:pPr>
            <w:r w:rsidRPr="00DE4724">
              <w:rPr>
                <w:rFonts w:ascii="Times New Roman" w:eastAsia="等线" w:hAnsi="Times New Roman" w:cs="Times New Roman"/>
                <w:color w:val="000000"/>
                <w:sz w:val="20"/>
                <w:szCs w:val="20"/>
              </w:rPr>
              <w:t>5.32%</w:t>
            </w:r>
          </w:p>
        </w:tc>
      </w:tr>
      <w:tr w:rsidR="00DE4724" w:rsidRPr="00DE4724" w14:paraId="53DA8EE7" w14:textId="77777777" w:rsidTr="00DE4724">
        <w:trPr>
          <w:trHeight w:val="278"/>
        </w:trPr>
        <w:tc>
          <w:tcPr>
            <w:tcW w:w="0" w:type="auto"/>
            <w:vMerge/>
            <w:shd w:val="clear" w:color="auto" w:fill="auto"/>
            <w:vAlign w:val="center"/>
          </w:tcPr>
          <w:p w14:paraId="53DA8EE2" w14:textId="77777777" w:rsidR="00DE4724" w:rsidRPr="00DE4724" w:rsidRDefault="00DE4724" w:rsidP="00DE4724">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8EE3" w14:textId="77777777" w:rsidR="00DE4724" w:rsidRPr="00DE4724" w:rsidRDefault="00DE4724" w:rsidP="00DE4724">
            <w:pPr>
              <w:widowControl/>
              <w:jc w:val="center"/>
              <w:rPr>
                <w:rFonts w:ascii="Times New Roman" w:eastAsia="等线" w:hAnsi="Times New Roman" w:cs="Times New Roman"/>
                <w:b/>
                <w:bCs/>
                <w:kern w:val="0"/>
                <w:sz w:val="20"/>
                <w:szCs w:val="20"/>
              </w:rPr>
            </w:pPr>
            <w:r w:rsidRPr="00DE4724">
              <w:rPr>
                <w:rFonts w:ascii="Times New Roman" w:eastAsia="等线" w:hAnsi="Times New Roman" w:cs="Times New Roman"/>
                <w:b/>
                <w:bCs/>
                <w:kern w:val="0"/>
                <w:sz w:val="20"/>
                <w:szCs w:val="20"/>
              </w:rPr>
              <w:t>95%</w:t>
            </w:r>
          </w:p>
        </w:tc>
        <w:tc>
          <w:tcPr>
            <w:tcW w:w="0" w:type="auto"/>
            <w:shd w:val="clear" w:color="auto" w:fill="auto"/>
            <w:vAlign w:val="center"/>
          </w:tcPr>
          <w:p w14:paraId="53DA8EE4" w14:textId="77777777" w:rsidR="00DE4724" w:rsidRPr="00DE4724" w:rsidRDefault="00DE4724" w:rsidP="00DE4724">
            <w:pPr>
              <w:jc w:val="center"/>
              <w:rPr>
                <w:rFonts w:ascii="Times New Roman" w:eastAsia="等线" w:hAnsi="Times New Roman" w:cs="Times New Roman"/>
                <w:color w:val="000000"/>
                <w:sz w:val="20"/>
                <w:szCs w:val="20"/>
              </w:rPr>
            </w:pPr>
            <w:r w:rsidRPr="00DE4724">
              <w:rPr>
                <w:rFonts w:ascii="Times New Roman" w:eastAsia="等线" w:hAnsi="Times New Roman" w:cs="Times New Roman"/>
                <w:color w:val="000000"/>
                <w:sz w:val="20"/>
                <w:szCs w:val="20"/>
              </w:rPr>
              <w:t>27.01%</w:t>
            </w:r>
          </w:p>
        </w:tc>
        <w:tc>
          <w:tcPr>
            <w:tcW w:w="0" w:type="auto"/>
            <w:shd w:val="clear" w:color="auto" w:fill="auto"/>
            <w:vAlign w:val="center"/>
          </w:tcPr>
          <w:p w14:paraId="53DA8EE5" w14:textId="77777777" w:rsidR="00DE4724" w:rsidRPr="00DE4724" w:rsidRDefault="00DE4724" w:rsidP="00DE4724">
            <w:pPr>
              <w:jc w:val="center"/>
              <w:rPr>
                <w:rFonts w:ascii="Times New Roman" w:eastAsia="等线" w:hAnsi="Times New Roman" w:cs="Times New Roman"/>
                <w:color w:val="000000"/>
                <w:sz w:val="20"/>
                <w:szCs w:val="20"/>
              </w:rPr>
            </w:pPr>
            <w:r w:rsidRPr="00DE4724">
              <w:rPr>
                <w:rFonts w:ascii="Times New Roman" w:eastAsia="等线" w:hAnsi="Times New Roman" w:cs="Times New Roman"/>
                <w:color w:val="000000"/>
                <w:sz w:val="20"/>
                <w:szCs w:val="20"/>
              </w:rPr>
              <w:t>7.44%</w:t>
            </w:r>
          </w:p>
        </w:tc>
        <w:tc>
          <w:tcPr>
            <w:tcW w:w="0" w:type="auto"/>
            <w:shd w:val="clear" w:color="auto" w:fill="auto"/>
            <w:vAlign w:val="center"/>
          </w:tcPr>
          <w:p w14:paraId="53DA8EE6" w14:textId="77777777" w:rsidR="00DE4724" w:rsidRPr="00DE4724" w:rsidRDefault="00DE4724" w:rsidP="00DE4724">
            <w:pPr>
              <w:jc w:val="center"/>
              <w:rPr>
                <w:rFonts w:ascii="Times New Roman" w:eastAsia="等线" w:hAnsi="Times New Roman" w:cs="Times New Roman"/>
                <w:color w:val="000000"/>
                <w:sz w:val="20"/>
                <w:szCs w:val="20"/>
              </w:rPr>
            </w:pPr>
            <w:r w:rsidRPr="00DE4724">
              <w:rPr>
                <w:rFonts w:ascii="Times New Roman" w:eastAsia="等线" w:hAnsi="Times New Roman" w:cs="Times New Roman"/>
                <w:color w:val="000000"/>
                <w:sz w:val="20"/>
                <w:szCs w:val="20"/>
              </w:rPr>
              <w:t>11.66%</w:t>
            </w:r>
          </w:p>
        </w:tc>
      </w:tr>
      <w:tr w:rsidR="00DE4724" w:rsidRPr="00DE4724" w14:paraId="53DA8EED" w14:textId="77777777" w:rsidTr="00DE4724">
        <w:trPr>
          <w:trHeight w:val="278"/>
        </w:trPr>
        <w:tc>
          <w:tcPr>
            <w:tcW w:w="0" w:type="auto"/>
            <w:vMerge w:val="restart"/>
            <w:shd w:val="clear" w:color="auto" w:fill="auto"/>
            <w:vAlign w:val="center"/>
          </w:tcPr>
          <w:p w14:paraId="53DA8EE8" w14:textId="49A4E943" w:rsidR="00DE4724" w:rsidRPr="00DE4724" w:rsidRDefault="00DE4724" w:rsidP="00DE4724">
            <w:pPr>
              <w:widowControl/>
              <w:jc w:val="center"/>
              <w:rPr>
                <w:rFonts w:ascii="Times New Roman" w:eastAsia="等线" w:hAnsi="Times New Roman" w:cs="Times New Roman"/>
                <w:b/>
                <w:bCs/>
                <w:kern w:val="0"/>
                <w:sz w:val="20"/>
                <w:szCs w:val="20"/>
              </w:rPr>
            </w:pPr>
            <w:r w:rsidRPr="00DE4724">
              <w:rPr>
                <w:rFonts w:ascii="Times New Roman" w:eastAsia="等线" w:hAnsi="Times New Roman" w:cs="Times New Roman"/>
                <w:b/>
                <w:bCs/>
                <w:kern w:val="0"/>
                <w:sz w:val="20"/>
                <w:szCs w:val="20"/>
              </w:rPr>
              <w:t xml:space="preserve">UL packet-Latency </w:t>
            </w:r>
            <w:r w:rsidR="002E1E45">
              <w:rPr>
                <w:rFonts w:ascii="Times New Roman" w:eastAsia="等线" w:hAnsi="Times New Roman" w:cs="Times New Roman" w:hint="eastAsia"/>
                <w:b/>
                <w:bCs/>
                <w:color w:val="000000"/>
                <w:kern w:val="0"/>
                <w:sz w:val="20"/>
                <w:szCs w:val="20"/>
              </w:rPr>
              <w:t>increase</w:t>
            </w:r>
          </w:p>
        </w:tc>
        <w:tc>
          <w:tcPr>
            <w:tcW w:w="0" w:type="auto"/>
            <w:shd w:val="clear" w:color="auto" w:fill="auto"/>
            <w:vAlign w:val="center"/>
            <w:hideMark/>
          </w:tcPr>
          <w:p w14:paraId="53DA8EE9" w14:textId="77777777" w:rsidR="00DE4724" w:rsidRPr="00DE4724" w:rsidRDefault="00DE4724" w:rsidP="00DE4724">
            <w:pPr>
              <w:widowControl/>
              <w:jc w:val="center"/>
              <w:rPr>
                <w:rFonts w:ascii="Times New Roman" w:eastAsia="等线" w:hAnsi="Times New Roman" w:cs="Times New Roman"/>
                <w:b/>
                <w:bCs/>
                <w:kern w:val="0"/>
                <w:sz w:val="20"/>
                <w:szCs w:val="20"/>
              </w:rPr>
            </w:pPr>
            <w:r w:rsidRPr="00DE4724">
              <w:rPr>
                <w:rFonts w:ascii="Times New Roman" w:eastAsia="等线" w:hAnsi="Times New Roman" w:cs="Times New Roman"/>
                <w:b/>
                <w:bCs/>
                <w:kern w:val="0"/>
                <w:sz w:val="20"/>
                <w:szCs w:val="20"/>
              </w:rPr>
              <w:t>Mean</w:t>
            </w:r>
          </w:p>
        </w:tc>
        <w:tc>
          <w:tcPr>
            <w:tcW w:w="0" w:type="auto"/>
            <w:shd w:val="clear" w:color="auto" w:fill="auto"/>
            <w:vAlign w:val="center"/>
          </w:tcPr>
          <w:p w14:paraId="53DA8EEA" w14:textId="77777777" w:rsidR="00DE4724" w:rsidRPr="00DE4724" w:rsidRDefault="00DE4724" w:rsidP="00DE4724">
            <w:pPr>
              <w:jc w:val="center"/>
              <w:rPr>
                <w:rFonts w:ascii="Times New Roman" w:eastAsia="等线" w:hAnsi="Times New Roman" w:cs="Times New Roman"/>
                <w:color w:val="000000"/>
                <w:sz w:val="20"/>
                <w:szCs w:val="20"/>
              </w:rPr>
            </w:pPr>
            <w:r w:rsidRPr="00DE4724">
              <w:rPr>
                <w:rFonts w:ascii="Times New Roman" w:eastAsia="等线" w:hAnsi="Times New Roman" w:cs="Times New Roman"/>
                <w:color w:val="000000"/>
                <w:sz w:val="20"/>
                <w:szCs w:val="20"/>
              </w:rPr>
              <w:t>9.47%</w:t>
            </w:r>
          </w:p>
        </w:tc>
        <w:tc>
          <w:tcPr>
            <w:tcW w:w="0" w:type="auto"/>
            <w:shd w:val="clear" w:color="auto" w:fill="auto"/>
            <w:vAlign w:val="center"/>
          </w:tcPr>
          <w:p w14:paraId="53DA8EEB" w14:textId="77777777" w:rsidR="00DE4724" w:rsidRPr="00DE4724" w:rsidRDefault="00DE4724" w:rsidP="00DE4724">
            <w:pPr>
              <w:jc w:val="center"/>
              <w:rPr>
                <w:rFonts w:ascii="Times New Roman" w:eastAsia="等线" w:hAnsi="Times New Roman" w:cs="Times New Roman"/>
                <w:color w:val="000000"/>
                <w:sz w:val="20"/>
                <w:szCs w:val="20"/>
              </w:rPr>
            </w:pPr>
            <w:r w:rsidRPr="00DE4724">
              <w:rPr>
                <w:rFonts w:ascii="Times New Roman" w:eastAsia="等线" w:hAnsi="Times New Roman" w:cs="Times New Roman"/>
                <w:color w:val="000000"/>
                <w:sz w:val="20"/>
                <w:szCs w:val="20"/>
              </w:rPr>
              <w:t>-4.23%</w:t>
            </w:r>
          </w:p>
        </w:tc>
        <w:tc>
          <w:tcPr>
            <w:tcW w:w="0" w:type="auto"/>
            <w:shd w:val="clear" w:color="auto" w:fill="auto"/>
            <w:vAlign w:val="center"/>
          </w:tcPr>
          <w:p w14:paraId="53DA8EEC" w14:textId="77777777" w:rsidR="00DE4724" w:rsidRPr="00DE4724" w:rsidRDefault="00DE4724" w:rsidP="00DE4724">
            <w:pPr>
              <w:jc w:val="center"/>
              <w:rPr>
                <w:rFonts w:ascii="Times New Roman" w:eastAsia="等线" w:hAnsi="Times New Roman" w:cs="Times New Roman"/>
                <w:color w:val="000000"/>
                <w:sz w:val="20"/>
                <w:szCs w:val="20"/>
              </w:rPr>
            </w:pPr>
            <w:r w:rsidRPr="00DE4724">
              <w:rPr>
                <w:rFonts w:ascii="Times New Roman" w:eastAsia="等线" w:hAnsi="Times New Roman" w:cs="Times New Roman"/>
                <w:color w:val="000000"/>
                <w:sz w:val="20"/>
                <w:szCs w:val="20"/>
              </w:rPr>
              <w:t>-28.84%</w:t>
            </w:r>
          </w:p>
        </w:tc>
      </w:tr>
      <w:tr w:rsidR="00DE4724" w:rsidRPr="00DE4724" w14:paraId="53DA8EF3" w14:textId="77777777" w:rsidTr="00DE4724">
        <w:trPr>
          <w:trHeight w:val="278"/>
        </w:trPr>
        <w:tc>
          <w:tcPr>
            <w:tcW w:w="0" w:type="auto"/>
            <w:vMerge/>
            <w:shd w:val="clear" w:color="auto" w:fill="auto"/>
            <w:vAlign w:val="center"/>
          </w:tcPr>
          <w:p w14:paraId="53DA8EEE" w14:textId="77777777" w:rsidR="00DE4724" w:rsidRPr="00DE4724" w:rsidRDefault="00DE4724" w:rsidP="00DE4724">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8EEF" w14:textId="77777777" w:rsidR="00DE4724" w:rsidRPr="00DE4724" w:rsidRDefault="00DE4724" w:rsidP="00DE4724">
            <w:pPr>
              <w:widowControl/>
              <w:jc w:val="center"/>
              <w:rPr>
                <w:rFonts w:ascii="Times New Roman" w:eastAsia="等线" w:hAnsi="Times New Roman" w:cs="Times New Roman"/>
                <w:b/>
                <w:bCs/>
                <w:kern w:val="0"/>
                <w:sz w:val="20"/>
                <w:szCs w:val="20"/>
              </w:rPr>
            </w:pPr>
            <w:r w:rsidRPr="00DE4724">
              <w:rPr>
                <w:rFonts w:ascii="Times New Roman" w:eastAsia="等线" w:hAnsi="Times New Roman" w:cs="Times New Roman"/>
                <w:b/>
                <w:bCs/>
                <w:kern w:val="0"/>
                <w:sz w:val="20"/>
                <w:szCs w:val="20"/>
              </w:rPr>
              <w:t>5%</w:t>
            </w:r>
          </w:p>
        </w:tc>
        <w:tc>
          <w:tcPr>
            <w:tcW w:w="0" w:type="auto"/>
            <w:shd w:val="clear" w:color="auto" w:fill="auto"/>
            <w:vAlign w:val="center"/>
          </w:tcPr>
          <w:p w14:paraId="53DA8EF0" w14:textId="77777777" w:rsidR="00DE4724" w:rsidRPr="00DE4724" w:rsidRDefault="00DE4724" w:rsidP="00DE4724">
            <w:pPr>
              <w:jc w:val="center"/>
              <w:rPr>
                <w:rFonts w:ascii="Times New Roman" w:eastAsia="等线" w:hAnsi="Times New Roman" w:cs="Times New Roman"/>
                <w:color w:val="000000"/>
                <w:sz w:val="20"/>
                <w:szCs w:val="20"/>
              </w:rPr>
            </w:pPr>
            <w:r w:rsidRPr="00DE4724">
              <w:rPr>
                <w:rFonts w:ascii="Times New Roman" w:eastAsia="等线" w:hAnsi="Times New Roman" w:cs="Times New Roman"/>
                <w:color w:val="000000"/>
                <w:sz w:val="20"/>
                <w:szCs w:val="20"/>
              </w:rPr>
              <w:t>0.91%</w:t>
            </w:r>
          </w:p>
        </w:tc>
        <w:tc>
          <w:tcPr>
            <w:tcW w:w="0" w:type="auto"/>
            <w:shd w:val="clear" w:color="auto" w:fill="auto"/>
            <w:vAlign w:val="center"/>
          </w:tcPr>
          <w:p w14:paraId="53DA8EF1" w14:textId="77777777" w:rsidR="00DE4724" w:rsidRPr="00DE4724" w:rsidRDefault="00DE4724" w:rsidP="00DE4724">
            <w:pPr>
              <w:jc w:val="center"/>
              <w:rPr>
                <w:rFonts w:ascii="Times New Roman" w:eastAsia="等线" w:hAnsi="Times New Roman" w:cs="Times New Roman"/>
                <w:color w:val="000000"/>
                <w:sz w:val="20"/>
                <w:szCs w:val="20"/>
              </w:rPr>
            </w:pPr>
            <w:r w:rsidRPr="00DE4724">
              <w:rPr>
                <w:rFonts w:ascii="Times New Roman" w:eastAsia="等线" w:hAnsi="Times New Roman" w:cs="Times New Roman"/>
                <w:color w:val="000000"/>
                <w:sz w:val="20"/>
                <w:szCs w:val="20"/>
              </w:rPr>
              <w:t>0.27%</w:t>
            </w:r>
          </w:p>
        </w:tc>
        <w:tc>
          <w:tcPr>
            <w:tcW w:w="0" w:type="auto"/>
            <w:shd w:val="clear" w:color="auto" w:fill="auto"/>
            <w:vAlign w:val="center"/>
          </w:tcPr>
          <w:p w14:paraId="53DA8EF2" w14:textId="77777777" w:rsidR="00DE4724" w:rsidRPr="00DE4724" w:rsidRDefault="00DE4724" w:rsidP="00DE4724">
            <w:pPr>
              <w:jc w:val="center"/>
              <w:rPr>
                <w:rFonts w:ascii="Times New Roman" w:eastAsia="等线" w:hAnsi="Times New Roman" w:cs="Times New Roman"/>
                <w:color w:val="000000"/>
                <w:sz w:val="20"/>
                <w:szCs w:val="20"/>
              </w:rPr>
            </w:pPr>
            <w:r w:rsidRPr="00DE4724">
              <w:rPr>
                <w:rFonts w:ascii="Times New Roman" w:eastAsia="等线" w:hAnsi="Times New Roman" w:cs="Times New Roman"/>
                <w:color w:val="000000"/>
                <w:sz w:val="20"/>
                <w:szCs w:val="20"/>
              </w:rPr>
              <w:t>-1.96%</w:t>
            </w:r>
          </w:p>
        </w:tc>
      </w:tr>
      <w:tr w:rsidR="00DE4724" w:rsidRPr="00DE4724" w14:paraId="53DA8EF9" w14:textId="77777777" w:rsidTr="00DE4724">
        <w:trPr>
          <w:trHeight w:val="278"/>
        </w:trPr>
        <w:tc>
          <w:tcPr>
            <w:tcW w:w="0" w:type="auto"/>
            <w:vMerge/>
            <w:shd w:val="clear" w:color="auto" w:fill="auto"/>
            <w:vAlign w:val="center"/>
          </w:tcPr>
          <w:p w14:paraId="53DA8EF4" w14:textId="77777777" w:rsidR="00DE4724" w:rsidRPr="00DE4724" w:rsidRDefault="00DE4724" w:rsidP="00DE4724">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8EF5" w14:textId="77777777" w:rsidR="00DE4724" w:rsidRPr="00DE4724" w:rsidRDefault="00DE4724" w:rsidP="00DE4724">
            <w:pPr>
              <w:widowControl/>
              <w:jc w:val="center"/>
              <w:rPr>
                <w:rFonts w:ascii="Times New Roman" w:eastAsia="等线" w:hAnsi="Times New Roman" w:cs="Times New Roman"/>
                <w:b/>
                <w:bCs/>
                <w:kern w:val="0"/>
                <w:sz w:val="20"/>
                <w:szCs w:val="20"/>
              </w:rPr>
            </w:pPr>
            <w:r w:rsidRPr="00DE4724">
              <w:rPr>
                <w:rFonts w:ascii="Times New Roman" w:eastAsia="等线" w:hAnsi="Times New Roman" w:cs="Times New Roman"/>
                <w:b/>
                <w:bCs/>
                <w:kern w:val="0"/>
                <w:sz w:val="20"/>
                <w:szCs w:val="20"/>
              </w:rPr>
              <w:t>50%</w:t>
            </w:r>
          </w:p>
        </w:tc>
        <w:tc>
          <w:tcPr>
            <w:tcW w:w="0" w:type="auto"/>
            <w:shd w:val="clear" w:color="auto" w:fill="auto"/>
            <w:vAlign w:val="center"/>
          </w:tcPr>
          <w:p w14:paraId="53DA8EF6" w14:textId="77777777" w:rsidR="00DE4724" w:rsidRPr="00DE4724" w:rsidRDefault="00DE4724" w:rsidP="00DE4724">
            <w:pPr>
              <w:jc w:val="center"/>
              <w:rPr>
                <w:rFonts w:ascii="Times New Roman" w:eastAsia="等线" w:hAnsi="Times New Roman" w:cs="Times New Roman"/>
                <w:color w:val="000000"/>
                <w:sz w:val="20"/>
                <w:szCs w:val="20"/>
              </w:rPr>
            </w:pPr>
            <w:r w:rsidRPr="00DE4724">
              <w:rPr>
                <w:rFonts w:ascii="Times New Roman" w:eastAsia="等线" w:hAnsi="Times New Roman" w:cs="Times New Roman"/>
                <w:color w:val="000000"/>
                <w:sz w:val="20"/>
                <w:szCs w:val="20"/>
              </w:rPr>
              <w:t>6.64%</w:t>
            </w:r>
          </w:p>
        </w:tc>
        <w:tc>
          <w:tcPr>
            <w:tcW w:w="0" w:type="auto"/>
            <w:shd w:val="clear" w:color="auto" w:fill="auto"/>
            <w:vAlign w:val="center"/>
          </w:tcPr>
          <w:p w14:paraId="53DA8EF7" w14:textId="77777777" w:rsidR="00DE4724" w:rsidRPr="00DE4724" w:rsidRDefault="00DE4724" w:rsidP="00DE4724">
            <w:pPr>
              <w:jc w:val="center"/>
              <w:rPr>
                <w:rFonts w:ascii="Times New Roman" w:eastAsia="等线" w:hAnsi="Times New Roman" w:cs="Times New Roman"/>
                <w:color w:val="000000"/>
                <w:sz w:val="20"/>
                <w:szCs w:val="20"/>
              </w:rPr>
            </w:pPr>
            <w:r w:rsidRPr="00DE4724">
              <w:rPr>
                <w:rFonts w:ascii="Times New Roman" w:eastAsia="等线" w:hAnsi="Times New Roman" w:cs="Times New Roman"/>
                <w:color w:val="000000"/>
                <w:sz w:val="20"/>
                <w:szCs w:val="20"/>
              </w:rPr>
              <w:t>0.00%</w:t>
            </w:r>
          </w:p>
        </w:tc>
        <w:tc>
          <w:tcPr>
            <w:tcW w:w="0" w:type="auto"/>
            <w:shd w:val="clear" w:color="auto" w:fill="auto"/>
            <w:vAlign w:val="center"/>
          </w:tcPr>
          <w:p w14:paraId="53DA8EF8" w14:textId="77777777" w:rsidR="00DE4724" w:rsidRPr="00DE4724" w:rsidRDefault="00DE4724" w:rsidP="00DE4724">
            <w:pPr>
              <w:jc w:val="center"/>
              <w:rPr>
                <w:rFonts w:ascii="Times New Roman" w:eastAsia="等线" w:hAnsi="Times New Roman" w:cs="Times New Roman"/>
                <w:color w:val="000000"/>
                <w:sz w:val="20"/>
                <w:szCs w:val="20"/>
              </w:rPr>
            </w:pPr>
            <w:r w:rsidRPr="00DE4724">
              <w:rPr>
                <w:rFonts w:ascii="Times New Roman" w:eastAsia="等线" w:hAnsi="Times New Roman" w:cs="Times New Roman"/>
                <w:color w:val="000000"/>
                <w:sz w:val="20"/>
                <w:szCs w:val="20"/>
              </w:rPr>
              <w:t>-21.09%</w:t>
            </w:r>
          </w:p>
        </w:tc>
      </w:tr>
      <w:tr w:rsidR="00DE4724" w:rsidRPr="00DE4724" w14:paraId="53DA8EFF" w14:textId="77777777" w:rsidTr="00DE4724">
        <w:trPr>
          <w:trHeight w:val="278"/>
        </w:trPr>
        <w:tc>
          <w:tcPr>
            <w:tcW w:w="0" w:type="auto"/>
            <w:vMerge/>
            <w:shd w:val="clear" w:color="auto" w:fill="auto"/>
            <w:vAlign w:val="center"/>
          </w:tcPr>
          <w:p w14:paraId="53DA8EFA" w14:textId="77777777" w:rsidR="00DE4724" w:rsidRPr="00DE4724" w:rsidRDefault="00DE4724" w:rsidP="00DE4724">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8EFB" w14:textId="77777777" w:rsidR="00DE4724" w:rsidRPr="00DE4724" w:rsidRDefault="00DE4724" w:rsidP="00DE4724">
            <w:pPr>
              <w:widowControl/>
              <w:jc w:val="center"/>
              <w:rPr>
                <w:rFonts w:ascii="Times New Roman" w:eastAsia="等线" w:hAnsi="Times New Roman" w:cs="Times New Roman"/>
                <w:b/>
                <w:bCs/>
                <w:kern w:val="0"/>
                <w:sz w:val="20"/>
                <w:szCs w:val="20"/>
              </w:rPr>
            </w:pPr>
            <w:r w:rsidRPr="00DE4724">
              <w:rPr>
                <w:rFonts w:ascii="Times New Roman" w:eastAsia="等线" w:hAnsi="Times New Roman" w:cs="Times New Roman"/>
                <w:b/>
                <w:bCs/>
                <w:kern w:val="0"/>
                <w:sz w:val="20"/>
                <w:szCs w:val="20"/>
              </w:rPr>
              <w:t>95%</w:t>
            </w:r>
          </w:p>
        </w:tc>
        <w:tc>
          <w:tcPr>
            <w:tcW w:w="0" w:type="auto"/>
            <w:shd w:val="clear" w:color="auto" w:fill="auto"/>
            <w:vAlign w:val="center"/>
          </w:tcPr>
          <w:p w14:paraId="53DA8EFC" w14:textId="77777777" w:rsidR="00DE4724" w:rsidRPr="00DE4724" w:rsidRDefault="00DE4724" w:rsidP="00DE4724">
            <w:pPr>
              <w:jc w:val="center"/>
              <w:rPr>
                <w:rFonts w:ascii="Times New Roman" w:eastAsia="等线" w:hAnsi="Times New Roman" w:cs="Times New Roman"/>
                <w:color w:val="000000"/>
                <w:sz w:val="20"/>
                <w:szCs w:val="20"/>
              </w:rPr>
            </w:pPr>
            <w:r w:rsidRPr="00DE4724">
              <w:rPr>
                <w:rFonts w:ascii="Times New Roman" w:eastAsia="等线" w:hAnsi="Times New Roman" w:cs="Times New Roman"/>
                <w:color w:val="000000"/>
                <w:sz w:val="20"/>
                <w:szCs w:val="20"/>
              </w:rPr>
              <w:t>11.53%</w:t>
            </w:r>
          </w:p>
        </w:tc>
        <w:tc>
          <w:tcPr>
            <w:tcW w:w="0" w:type="auto"/>
            <w:shd w:val="clear" w:color="auto" w:fill="auto"/>
            <w:vAlign w:val="center"/>
          </w:tcPr>
          <w:p w14:paraId="53DA8EFD" w14:textId="77777777" w:rsidR="00DE4724" w:rsidRPr="00DE4724" w:rsidRDefault="00DE4724" w:rsidP="00DE4724">
            <w:pPr>
              <w:jc w:val="center"/>
              <w:rPr>
                <w:rFonts w:ascii="Times New Roman" w:eastAsia="等线" w:hAnsi="Times New Roman" w:cs="Times New Roman"/>
                <w:color w:val="000000"/>
                <w:sz w:val="20"/>
                <w:szCs w:val="20"/>
              </w:rPr>
            </w:pPr>
            <w:r w:rsidRPr="00DE4724">
              <w:rPr>
                <w:rFonts w:ascii="Times New Roman" w:eastAsia="等线" w:hAnsi="Times New Roman" w:cs="Times New Roman"/>
                <w:color w:val="000000"/>
                <w:sz w:val="20"/>
                <w:szCs w:val="20"/>
              </w:rPr>
              <w:t>-7.92%</w:t>
            </w:r>
          </w:p>
        </w:tc>
        <w:tc>
          <w:tcPr>
            <w:tcW w:w="0" w:type="auto"/>
            <w:shd w:val="clear" w:color="auto" w:fill="auto"/>
            <w:vAlign w:val="center"/>
          </w:tcPr>
          <w:p w14:paraId="53DA8EFE" w14:textId="77777777" w:rsidR="00DE4724" w:rsidRPr="00DE4724" w:rsidRDefault="00DE4724" w:rsidP="00DE4724">
            <w:pPr>
              <w:jc w:val="center"/>
              <w:rPr>
                <w:rFonts w:ascii="Times New Roman" w:eastAsia="等线" w:hAnsi="Times New Roman" w:cs="Times New Roman"/>
                <w:color w:val="000000"/>
                <w:sz w:val="20"/>
                <w:szCs w:val="20"/>
              </w:rPr>
            </w:pPr>
            <w:r w:rsidRPr="00DE4724">
              <w:rPr>
                <w:rFonts w:ascii="Times New Roman" w:eastAsia="等线" w:hAnsi="Times New Roman" w:cs="Times New Roman"/>
                <w:color w:val="000000"/>
                <w:sz w:val="20"/>
                <w:szCs w:val="20"/>
              </w:rPr>
              <w:t>-45.97%</w:t>
            </w:r>
          </w:p>
        </w:tc>
      </w:tr>
    </w:tbl>
    <w:p w14:paraId="53DA8F00" w14:textId="4CBFBCE7" w:rsidR="00DE4724" w:rsidRDefault="00DE4724" w:rsidP="00A713EC">
      <w:pPr>
        <w:rPr>
          <w:rFonts w:ascii="Times New Roman" w:eastAsia="等线" w:hAnsi="Times New Roman" w:cs="Times New Roman"/>
          <w:kern w:val="0"/>
          <w:sz w:val="20"/>
          <w:szCs w:val="20"/>
          <w:lang w:val="en-GB"/>
        </w:rPr>
      </w:pPr>
    </w:p>
    <w:p w14:paraId="6A4EB7AA" w14:textId="2B3786A7" w:rsidR="005C0550" w:rsidRPr="005C0550" w:rsidRDefault="005C0550" w:rsidP="005C0550">
      <w:pPr>
        <w:keepNext/>
        <w:keepLines/>
        <w:widowControl/>
        <w:spacing w:before="120" w:after="180"/>
        <w:ind w:left="1985" w:hanging="1985"/>
        <w:jc w:val="left"/>
        <w:outlineLvl w:val="5"/>
        <w:rPr>
          <w:rFonts w:ascii="Arial" w:eastAsia="等线" w:hAnsi="Arial" w:cs="Times New Roman"/>
          <w:kern w:val="0"/>
          <w:sz w:val="20"/>
          <w:szCs w:val="20"/>
          <w:lang w:val="en-GB" w:eastAsia="en-US"/>
        </w:rPr>
      </w:pPr>
      <w:r w:rsidRPr="005C0550">
        <w:rPr>
          <w:rFonts w:ascii="Arial" w:eastAsia="等线" w:hAnsi="Arial" w:cs="Times New Roman"/>
          <w:kern w:val="0"/>
          <w:sz w:val="20"/>
          <w:szCs w:val="20"/>
          <w:lang w:val="en-GB" w:eastAsia="en-US"/>
        </w:rPr>
        <w:t>7.4.1.1.</w:t>
      </w:r>
      <w:r>
        <w:rPr>
          <w:rFonts w:ascii="Arial" w:eastAsia="等线" w:hAnsi="Arial" w:cs="Times New Roman"/>
          <w:kern w:val="0"/>
          <w:sz w:val="20"/>
          <w:szCs w:val="20"/>
          <w:lang w:val="en-GB" w:eastAsia="en-US"/>
        </w:rPr>
        <w:t>2</w:t>
      </w:r>
      <w:r w:rsidRPr="005C0550">
        <w:rPr>
          <w:rFonts w:ascii="Arial" w:eastAsia="等线" w:hAnsi="Arial" w:cs="Times New Roman"/>
          <w:kern w:val="0"/>
          <w:sz w:val="20"/>
          <w:szCs w:val="20"/>
          <w:lang w:val="en-GB" w:eastAsia="en-US"/>
        </w:rPr>
        <w:t>.3</w:t>
      </w:r>
      <w:r>
        <w:rPr>
          <w:rFonts w:ascii="Arial" w:eastAsia="等线" w:hAnsi="Arial" w:cs="Times New Roman"/>
          <w:kern w:val="0"/>
          <w:sz w:val="20"/>
          <w:szCs w:val="20"/>
          <w:lang w:val="en-GB" w:eastAsia="en-US"/>
        </w:rPr>
        <w:tab/>
      </w:r>
      <w:r w:rsidRPr="005C0550">
        <w:rPr>
          <w:rFonts w:ascii="Arial" w:eastAsia="等线" w:hAnsi="Arial" w:cs="Times New Roman"/>
          <w:kern w:val="0"/>
          <w:sz w:val="20"/>
          <w:szCs w:val="20"/>
          <w:lang w:val="en-GB" w:eastAsia="en-US"/>
        </w:rPr>
        <w:t>Summary of the Observations</w:t>
      </w:r>
    </w:p>
    <w:p w14:paraId="5F5E315F" w14:textId="77777777" w:rsidR="00735A12" w:rsidRDefault="00735A12" w:rsidP="00735A12">
      <w:pPr>
        <w:rPr>
          <w:rFonts w:ascii="Times New Roman" w:eastAsia="等线" w:hAnsi="Times New Roman" w:cs="Times New Roman"/>
          <w:kern w:val="0"/>
          <w:sz w:val="20"/>
          <w:szCs w:val="20"/>
        </w:rPr>
      </w:pPr>
      <w:r>
        <w:rPr>
          <w:rFonts w:ascii="Times New Roman" w:eastAsia="等线" w:hAnsi="Times New Roman" w:cs="Times New Roman" w:hint="eastAsia"/>
          <w:kern w:val="0"/>
          <w:sz w:val="20"/>
          <w:szCs w:val="20"/>
        </w:rPr>
        <w:t>For the following observations, UPT gain in the range of {-5%, 5%} is considered as similar UPT.</w:t>
      </w:r>
    </w:p>
    <w:p w14:paraId="1DCD1815" w14:textId="4619A7B9" w:rsidR="000E5CA5" w:rsidRPr="00671130" w:rsidRDefault="000E5CA5" w:rsidP="000E5CA5">
      <w:pPr>
        <w:rPr>
          <w:rFonts w:ascii="Times New Roman" w:eastAsia="等线" w:hAnsi="Times New Roman" w:cs="Times New Roman"/>
          <w:kern w:val="0"/>
          <w:sz w:val="20"/>
          <w:szCs w:val="20"/>
        </w:rPr>
      </w:pPr>
      <w:r w:rsidRPr="00671130">
        <w:rPr>
          <w:rFonts w:ascii="Times New Roman" w:eastAsia="等线" w:hAnsi="Times New Roman" w:cs="Times New Roman" w:hint="eastAsia"/>
          <w:kern w:val="0"/>
          <w:sz w:val="20"/>
          <w:szCs w:val="20"/>
        </w:rPr>
        <w:t xml:space="preserve">For indoor scenario (FR1), for dynamic SBFD compared to </w:t>
      </w:r>
      <w:r>
        <w:rPr>
          <w:rFonts w:ascii="Times New Roman" w:eastAsia="等线" w:hAnsi="Times New Roman" w:cs="Times New Roman" w:hint="eastAsia"/>
          <w:kern w:val="0"/>
          <w:sz w:val="20"/>
          <w:szCs w:val="20"/>
        </w:rPr>
        <w:t>semi-static</w:t>
      </w:r>
      <w:r w:rsidRPr="00671130">
        <w:rPr>
          <w:rFonts w:ascii="Times New Roman" w:eastAsia="等线" w:hAnsi="Times New Roman" w:cs="Times New Roman" w:hint="eastAsia"/>
          <w:kern w:val="0"/>
          <w:sz w:val="20"/>
          <w:szCs w:val="20"/>
        </w:rPr>
        <w:t xml:space="preserve"> </w:t>
      </w:r>
      <w:r w:rsidR="00F439E4">
        <w:rPr>
          <w:rFonts w:ascii="Times New Roman" w:eastAsia="等线" w:hAnsi="Times New Roman" w:cs="Times New Roman"/>
          <w:kern w:val="0"/>
          <w:sz w:val="20"/>
          <w:szCs w:val="20"/>
        </w:rPr>
        <w:t>SBFD</w:t>
      </w:r>
      <w:r w:rsidRPr="00671130">
        <w:rPr>
          <w:rFonts w:ascii="Times New Roman" w:eastAsia="等线" w:hAnsi="Times New Roman" w:cs="Times New Roman" w:hint="eastAsia"/>
          <w:kern w:val="0"/>
          <w:sz w:val="20"/>
          <w:szCs w:val="20"/>
        </w:rPr>
        <w:t>:</w:t>
      </w:r>
    </w:p>
    <w:p w14:paraId="6021AEB3" w14:textId="61442B50" w:rsidR="000E5CA5" w:rsidRPr="00671130" w:rsidRDefault="000E5CA5" w:rsidP="000E5CA5">
      <w:pPr>
        <w:rPr>
          <w:rFonts w:ascii="Times New Roman" w:eastAsia="等线" w:hAnsi="Times New Roman" w:cs="Times New Roman"/>
          <w:kern w:val="0"/>
          <w:sz w:val="20"/>
          <w:szCs w:val="20"/>
        </w:rPr>
      </w:pPr>
      <w:r w:rsidRPr="00671130">
        <w:rPr>
          <w:rFonts w:ascii="Times New Roman" w:eastAsia="等线" w:hAnsi="Times New Roman" w:cs="Times New Roman" w:hint="eastAsia"/>
          <w:kern w:val="0"/>
          <w:sz w:val="20"/>
          <w:szCs w:val="20"/>
        </w:rPr>
        <w:t>-</w:t>
      </w:r>
      <w:r w:rsidRPr="00671130">
        <w:rPr>
          <w:rFonts w:ascii="Times New Roman" w:eastAsia="等线" w:hAnsi="Times New Roman" w:cs="Times New Roman" w:hint="eastAsia"/>
          <w:kern w:val="0"/>
          <w:sz w:val="20"/>
          <w:szCs w:val="20"/>
        </w:rPr>
        <w:tab/>
        <w:t xml:space="preserve">For slot configurations {XXXXU} for dynamic SBFD and </w:t>
      </w:r>
      <w:r>
        <w:rPr>
          <w:rFonts w:ascii="Times New Roman" w:eastAsia="等线" w:hAnsi="Times New Roman" w:cs="Times New Roman" w:hint="eastAsia"/>
          <w:kern w:val="0"/>
          <w:sz w:val="20"/>
          <w:szCs w:val="20"/>
        </w:rPr>
        <w:t>semi-static</w:t>
      </w:r>
      <w:r w:rsidRPr="00671130">
        <w:rPr>
          <w:rFonts w:ascii="Times New Roman" w:eastAsia="等线" w:hAnsi="Times New Roman" w:cs="Times New Roman" w:hint="eastAsia"/>
          <w:kern w:val="0"/>
          <w:sz w:val="20"/>
          <w:szCs w:val="20"/>
        </w:rPr>
        <w:t xml:space="preserve"> </w:t>
      </w:r>
      <w:r w:rsidR="00C62321">
        <w:rPr>
          <w:rFonts w:ascii="Times New Roman" w:eastAsia="等线" w:hAnsi="Times New Roman" w:cs="Times New Roman"/>
          <w:kern w:val="0"/>
          <w:sz w:val="20"/>
          <w:szCs w:val="20"/>
        </w:rPr>
        <w:t>SBFD</w:t>
      </w:r>
      <w:r w:rsidRPr="00671130">
        <w:rPr>
          <w:rFonts w:ascii="Times New Roman" w:eastAsia="等线" w:hAnsi="Times New Roman" w:cs="Times New Roman" w:hint="eastAsia"/>
          <w:kern w:val="0"/>
          <w:sz w:val="20"/>
          <w:szCs w:val="20"/>
        </w:rPr>
        <w:t>,</w:t>
      </w:r>
    </w:p>
    <w:p w14:paraId="0737F767" w14:textId="77777777" w:rsidR="000E5CA5" w:rsidRPr="00671130" w:rsidRDefault="000E5CA5" w:rsidP="000E5CA5">
      <w:pPr>
        <w:rPr>
          <w:rFonts w:ascii="Times New Roman" w:eastAsia="等线" w:hAnsi="Times New Roman" w:cs="Times New Roman"/>
          <w:kern w:val="0"/>
          <w:sz w:val="20"/>
          <w:szCs w:val="20"/>
        </w:rPr>
      </w:pPr>
      <w:r w:rsidRPr="00671130">
        <w:rPr>
          <w:rFonts w:ascii="Times New Roman" w:eastAsia="等线" w:hAnsi="Times New Roman" w:cs="Times New Roman" w:hint="eastAsia"/>
          <w:kern w:val="0"/>
          <w:sz w:val="20"/>
          <w:szCs w:val="20"/>
        </w:rPr>
        <w:tab/>
        <w:t>-</w:t>
      </w:r>
      <w:r w:rsidRPr="00671130">
        <w:rPr>
          <w:rFonts w:ascii="Times New Roman" w:eastAsia="等线" w:hAnsi="Times New Roman" w:cs="Times New Roman" w:hint="eastAsia"/>
          <w:kern w:val="0"/>
          <w:sz w:val="20"/>
          <w:szCs w:val="20"/>
        </w:rPr>
        <w:tab/>
        <w:t>In case of large packet size</w:t>
      </w:r>
      <w:r>
        <w:rPr>
          <w:rFonts w:ascii="Times New Roman" w:eastAsia="等线" w:hAnsi="Times New Roman" w:cs="Times New Roman" w:hint="eastAsia"/>
          <w:kern w:val="0"/>
          <w:sz w:val="20"/>
          <w:szCs w:val="20"/>
        </w:rPr>
        <w:t xml:space="preserve"> and dynamic SBFD option 2, based on results from 3 sources</w:t>
      </w:r>
      <w:r w:rsidRPr="00671130">
        <w:rPr>
          <w:rFonts w:ascii="Times New Roman" w:eastAsia="等线" w:hAnsi="Times New Roman" w:cs="Times New Roman" w:hint="eastAsia"/>
          <w:kern w:val="0"/>
          <w:sz w:val="20"/>
          <w:szCs w:val="20"/>
        </w:rPr>
        <w:t>,</w:t>
      </w:r>
    </w:p>
    <w:p w14:paraId="091ACCE3" w14:textId="0B64DF82" w:rsidR="000E5CA5" w:rsidRPr="00671130" w:rsidRDefault="000E5CA5" w:rsidP="000E5CA5">
      <w:pPr>
        <w:ind w:leftChars="405" w:left="1274" w:hangingChars="212" w:hanging="424"/>
        <w:rPr>
          <w:rFonts w:ascii="Times New Roman" w:eastAsia="等线" w:hAnsi="Times New Roman" w:cs="Times New Roman"/>
          <w:kern w:val="0"/>
          <w:sz w:val="20"/>
          <w:szCs w:val="20"/>
        </w:rPr>
      </w:pPr>
      <w:r w:rsidRPr="00671130">
        <w:rPr>
          <w:rFonts w:ascii="Times New Roman" w:eastAsia="等线" w:hAnsi="Times New Roman" w:cs="Times New Roman" w:hint="eastAsia"/>
          <w:kern w:val="0"/>
          <w:sz w:val="20"/>
          <w:szCs w:val="20"/>
        </w:rPr>
        <w:t>-</w:t>
      </w:r>
      <w:r w:rsidRPr="00671130">
        <w:rPr>
          <w:rFonts w:ascii="Times New Roman" w:eastAsia="等线" w:hAnsi="Times New Roman" w:cs="Times New Roman" w:hint="eastAsia"/>
          <w:kern w:val="0"/>
          <w:sz w:val="20"/>
          <w:szCs w:val="20"/>
        </w:rPr>
        <w:tab/>
      </w:r>
      <w:r>
        <w:rPr>
          <w:rFonts w:ascii="Times New Roman" w:eastAsia="等线" w:hAnsi="Times New Roman" w:cs="Times New Roman" w:hint="eastAsia"/>
          <w:kern w:val="0"/>
          <w:sz w:val="20"/>
          <w:szCs w:val="20"/>
        </w:rPr>
        <w:t>dynamic</w:t>
      </w:r>
      <w:r w:rsidRPr="00671130">
        <w:rPr>
          <w:rFonts w:ascii="Times New Roman" w:eastAsia="等线" w:hAnsi="Times New Roman" w:cs="Times New Roman"/>
          <w:kern w:val="0"/>
          <w:sz w:val="20"/>
          <w:szCs w:val="20"/>
        </w:rPr>
        <w:t xml:space="preserve"> SBFD has </w:t>
      </w:r>
      <w:r w:rsidR="00C70721">
        <w:rPr>
          <w:rFonts w:ascii="Times New Roman" w:eastAsia="等线" w:hAnsi="Times New Roman" w:cs="Times New Roman" w:hint="eastAsia"/>
          <w:kern w:val="0"/>
          <w:sz w:val="20"/>
          <w:szCs w:val="20"/>
        </w:rPr>
        <w:t xml:space="preserve">similar or </w:t>
      </w:r>
      <w:r>
        <w:rPr>
          <w:rFonts w:ascii="Times New Roman" w:eastAsia="等线" w:hAnsi="Times New Roman" w:cs="Times New Roman" w:hint="eastAsia"/>
          <w:kern w:val="0"/>
          <w:sz w:val="20"/>
          <w:szCs w:val="20"/>
        </w:rPr>
        <w:t xml:space="preserve">lower </w:t>
      </w:r>
      <w:r w:rsidRPr="00671130">
        <w:rPr>
          <w:rFonts w:ascii="Times New Roman" w:eastAsia="等线" w:hAnsi="Times New Roman" w:cs="Times New Roman"/>
          <w:kern w:val="0"/>
          <w:sz w:val="20"/>
          <w:szCs w:val="20"/>
        </w:rPr>
        <w:t>mean and 5% UL Average-UPT</w:t>
      </w:r>
      <w:r>
        <w:rPr>
          <w:rFonts w:ascii="Times New Roman" w:eastAsia="等线" w:hAnsi="Times New Roman" w:cs="Times New Roman" w:hint="eastAsia"/>
          <w:kern w:val="0"/>
          <w:sz w:val="20"/>
          <w:szCs w:val="20"/>
        </w:rPr>
        <w:t xml:space="preserve"> </w:t>
      </w:r>
      <w:r>
        <w:rPr>
          <w:rFonts w:ascii="Times New Roman" w:eastAsia="等线" w:hAnsi="Times New Roman" w:cs="Times New Roman"/>
          <w:kern w:val="0"/>
          <w:sz w:val="20"/>
          <w:szCs w:val="20"/>
        </w:rPr>
        <w:t>for all load levels,</w:t>
      </w:r>
    </w:p>
    <w:p w14:paraId="6432E938" w14:textId="69C38083" w:rsidR="000E5CA5" w:rsidRPr="00671130" w:rsidRDefault="000E5CA5" w:rsidP="000E5CA5">
      <w:pPr>
        <w:ind w:leftChars="405" w:left="1274" w:hangingChars="212" w:hanging="424"/>
        <w:rPr>
          <w:rFonts w:ascii="Times New Roman" w:eastAsia="等线" w:hAnsi="Times New Roman" w:cs="Times New Roman"/>
          <w:kern w:val="0"/>
          <w:sz w:val="20"/>
          <w:szCs w:val="20"/>
        </w:rPr>
      </w:pPr>
      <w:r w:rsidRPr="00671130">
        <w:rPr>
          <w:rFonts w:ascii="Times New Roman" w:eastAsia="等线" w:hAnsi="Times New Roman" w:cs="Times New Roman"/>
          <w:kern w:val="0"/>
          <w:sz w:val="20"/>
          <w:szCs w:val="20"/>
        </w:rPr>
        <w:t>-</w:t>
      </w:r>
      <w:r w:rsidRPr="00671130">
        <w:rPr>
          <w:rFonts w:ascii="Times New Roman" w:eastAsia="等线" w:hAnsi="Times New Roman" w:cs="Times New Roman"/>
          <w:kern w:val="0"/>
          <w:sz w:val="20"/>
          <w:szCs w:val="20"/>
        </w:rPr>
        <w:tab/>
        <w:t>and dynamic SBFD</w:t>
      </w:r>
      <w:r>
        <w:rPr>
          <w:rFonts w:ascii="Times New Roman" w:eastAsia="等线" w:hAnsi="Times New Roman" w:cs="Times New Roman" w:hint="eastAsia"/>
          <w:kern w:val="0"/>
          <w:sz w:val="20"/>
          <w:szCs w:val="20"/>
        </w:rPr>
        <w:t xml:space="preserve"> </w:t>
      </w:r>
      <w:r w:rsidRPr="00671130">
        <w:rPr>
          <w:rFonts w:ascii="Times New Roman" w:eastAsia="等线" w:hAnsi="Times New Roman" w:cs="Times New Roman"/>
          <w:kern w:val="0"/>
          <w:sz w:val="20"/>
          <w:szCs w:val="20"/>
        </w:rPr>
        <w:t xml:space="preserve">has higher mean and 5% DL Average-UPT </w:t>
      </w:r>
      <w:r>
        <w:rPr>
          <w:rFonts w:ascii="Times New Roman" w:eastAsia="等线" w:hAnsi="Times New Roman" w:cs="Times New Roman"/>
          <w:kern w:val="0"/>
          <w:sz w:val="20"/>
          <w:szCs w:val="20"/>
        </w:rPr>
        <w:t>for all load levels</w:t>
      </w:r>
      <w:r>
        <w:rPr>
          <w:rFonts w:ascii="Times New Roman" w:eastAsia="等线" w:hAnsi="Times New Roman" w:cs="Times New Roman" w:hint="eastAsia"/>
          <w:kern w:val="0"/>
          <w:sz w:val="20"/>
          <w:szCs w:val="20"/>
        </w:rPr>
        <w:t xml:space="preserve">, except one source reported lower 5% </w:t>
      </w:r>
      <w:r w:rsidRPr="00671130">
        <w:rPr>
          <w:rFonts w:ascii="Times New Roman" w:eastAsia="等线" w:hAnsi="Times New Roman" w:cs="Times New Roman"/>
          <w:kern w:val="0"/>
          <w:sz w:val="20"/>
          <w:szCs w:val="20"/>
        </w:rPr>
        <w:t>DL Average-UPT</w:t>
      </w:r>
      <w:r>
        <w:rPr>
          <w:rFonts w:ascii="Times New Roman" w:eastAsia="等线" w:hAnsi="Times New Roman" w:cs="Times New Roman" w:hint="eastAsia"/>
          <w:kern w:val="0"/>
          <w:sz w:val="20"/>
          <w:szCs w:val="20"/>
        </w:rPr>
        <w:t xml:space="preserve"> for high load level.</w:t>
      </w:r>
    </w:p>
    <w:p w14:paraId="1029F17F" w14:textId="77777777" w:rsidR="000E5CA5" w:rsidRDefault="000E5CA5" w:rsidP="000E5CA5">
      <w:pPr>
        <w:rPr>
          <w:rFonts w:ascii="Times New Roman" w:eastAsia="等线" w:hAnsi="Times New Roman" w:cs="Times New Roman"/>
          <w:kern w:val="0"/>
          <w:sz w:val="20"/>
          <w:szCs w:val="20"/>
        </w:rPr>
      </w:pPr>
      <w:r w:rsidRPr="00A12F49">
        <w:rPr>
          <w:rFonts w:ascii="Times New Roman" w:eastAsia="等线" w:hAnsi="Times New Roman" w:cs="Times New Roman"/>
          <w:kern w:val="0"/>
          <w:sz w:val="20"/>
          <w:szCs w:val="20"/>
        </w:rPr>
        <w:tab/>
      </w:r>
      <w:r w:rsidRPr="00671130">
        <w:rPr>
          <w:rFonts w:ascii="Times New Roman" w:eastAsia="等线" w:hAnsi="Times New Roman" w:cs="Times New Roman" w:hint="eastAsia"/>
          <w:kern w:val="0"/>
          <w:sz w:val="20"/>
          <w:szCs w:val="20"/>
        </w:rPr>
        <w:t>-</w:t>
      </w:r>
      <w:r w:rsidRPr="00671130">
        <w:rPr>
          <w:rFonts w:ascii="Times New Roman" w:eastAsia="等线" w:hAnsi="Times New Roman" w:cs="Times New Roman" w:hint="eastAsia"/>
          <w:kern w:val="0"/>
          <w:sz w:val="20"/>
          <w:szCs w:val="20"/>
        </w:rPr>
        <w:tab/>
        <w:t>In case of large packet size</w:t>
      </w:r>
      <w:r>
        <w:rPr>
          <w:rFonts w:ascii="Times New Roman" w:eastAsia="等线" w:hAnsi="Times New Roman" w:cs="Times New Roman" w:hint="eastAsia"/>
          <w:kern w:val="0"/>
          <w:sz w:val="20"/>
          <w:szCs w:val="20"/>
        </w:rPr>
        <w:t xml:space="preserve"> and dynamic SBFD option 3, based on results from 2 sources</w:t>
      </w:r>
      <w:r w:rsidRPr="00671130">
        <w:rPr>
          <w:rFonts w:ascii="Times New Roman" w:eastAsia="等线" w:hAnsi="Times New Roman" w:cs="Times New Roman" w:hint="eastAsia"/>
          <w:kern w:val="0"/>
          <w:sz w:val="20"/>
          <w:szCs w:val="20"/>
        </w:rPr>
        <w:t>,</w:t>
      </w:r>
    </w:p>
    <w:p w14:paraId="34225B0C" w14:textId="027D4BA4" w:rsidR="000E5CA5" w:rsidRPr="00671130" w:rsidRDefault="000E5CA5" w:rsidP="000E5CA5">
      <w:pPr>
        <w:ind w:leftChars="405" w:left="1274" w:hangingChars="212" w:hanging="424"/>
        <w:rPr>
          <w:rFonts w:ascii="Times New Roman" w:eastAsia="等线" w:hAnsi="Times New Roman" w:cs="Times New Roman"/>
          <w:kern w:val="0"/>
          <w:sz w:val="20"/>
          <w:szCs w:val="20"/>
        </w:rPr>
      </w:pPr>
      <w:r w:rsidRPr="00671130">
        <w:rPr>
          <w:rFonts w:ascii="Times New Roman" w:eastAsia="等线" w:hAnsi="Times New Roman" w:cs="Times New Roman" w:hint="eastAsia"/>
          <w:kern w:val="0"/>
          <w:sz w:val="20"/>
          <w:szCs w:val="20"/>
        </w:rPr>
        <w:t>-</w:t>
      </w:r>
      <w:r w:rsidRPr="00671130">
        <w:rPr>
          <w:rFonts w:ascii="Times New Roman" w:eastAsia="等线" w:hAnsi="Times New Roman" w:cs="Times New Roman" w:hint="eastAsia"/>
          <w:kern w:val="0"/>
          <w:sz w:val="20"/>
          <w:szCs w:val="20"/>
        </w:rPr>
        <w:tab/>
      </w:r>
      <w:r>
        <w:rPr>
          <w:rFonts w:ascii="Times New Roman" w:eastAsia="等线" w:hAnsi="Times New Roman" w:cs="Times New Roman" w:hint="eastAsia"/>
          <w:kern w:val="0"/>
          <w:sz w:val="20"/>
          <w:szCs w:val="20"/>
        </w:rPr>
        <w:t>dynamic</w:t>
      </w:r>
      <w:r w:rsidRPr="00671130">
        <w:rPr>
          <w:rFonts w:ascii="Times New Roman" w:eastAsia="等线" w:hAnsi="Times New Roman" w:cs="Times New Roman"/>
          <w:kern w:val="0"/>
          <w:sz w:val="20"/>
          <w:szCs w:val="20"/>
        </w:rPr>
        <w:t xml:space="preserve"> SBFD has higher mean and 5% UL Average-UPT </w:t>
      </w:r>
      <w:r>
        <w:rPr>
          <w:rFonts w:ascii="Times New Roman" w:eastAsia="等线" w:hAnsi="Times New Roman" w:cs="Times New Roman"/>
          <w:kern w:val="0"/>
          <w:sz w:val="20"/>
          <w:szCs w:val="20"/>
        </w:rPr>
        <w:t xml:space="preserve">for </w:t>
      </w:r>
      <w:r>
        <w:rPr>
          <w:rFonts w:ascii="Times New Roman" w:eastAsia="等线" w:hAnsi="Times New Roman" w:cs="Times New Roman" w:hint="eastAsia"/>
          <w:kern w:val="0"/>
          <w:sz w:val="20"/>
          <w:szCs w:val="20"/>
        </w:rPr>
        <w:t xml:space="preserve">low </w:t>
      </w:r>
      <w:r>
        <w:rPr>
          <w:rFonts w:ascii="Times New Roman" w:eastAsia="等线" w:hAnsi="Times New Roman" w:cs="Times New Roman"/>
          <w:kern w:val="0"/>
          <w:sz w:val="20"/>
          <w:szCs w:val="20"/>
        </w:rPr>
        <w:t>load level,</w:t>
      </w:r>
      <w:r>
        <w:rPr>
          <w:rFonts w:ascii="Times New Roman" w:eastAsia="等线" w:hAnsi="Times New Roman" w:cs="Times New Roman" w:hint="eastAsia"/>
          <w:kern w:val="0"/>
          <w:sz w:val="20"/>
          <w:szCs w:val="20"/>
        </w:rPr>
        <w:t xml:space="preserve"> </w:t>
      </w:r>
      <w:r w:rsidR="004C60FC">
        <w:rPr>
          <w:rFonts w:ascii="Times New Roman" w:eastAsia="等线" w:hAnsi="Times New Roman" w:cs="Times New Roman" w:hint="eastAsia"/>
          <w:kern w:val="0"/>
          <w:sz w:val="20"/>
          <w:szCs w:val="20"/>
        </w:rPr>
        <w:t xml:space="preserve">similar or higher mean UL Average-UPT </w:t>
      </w:r>
      <w:r w:rsidR="00735A12">
        <w:rPr>
          <w:rFonts w:ascii="Times New Roman" w:eastAsia="等线" w:hAnsi="Times New Roman" w:cs="Times New Roman" w:hint="eastAsia"/>
          <w:kern w:val="0"/>
          <w:sz w:val="20"/>
          <w:szCs w:val="20"/>
        </w:rPr>
        <w:t xml:space="preserve">for medium load level, </w:t>
      </w:r>
      <w:r w:rsidRPr="00B65955">
        <w:rPr>
          <w:rFonts w:ascii="Times New Roman" w:eastAsia="等线" w:hAnsi="Times New Roman" w:cs="Times New Roman"/>
          <w:kern w:val="0"/>
          <w:sz w:val="20"/>
          <w:szCs w:val="20"/>
        </w:rPr>
        <w:t xml:space="preserve">higher </w:t>
      </w:r>
      <w:r>
        <w:rPr>
          <w:rFonts w:ascii="Times New Roman" w:eastAsia="等线" w:hAnsi="Times New Roman" w:cs="Times New Roman" w:hint="eastAsia"/>
          <w:kern w:val="0"/>
          <w:sz w:val="20"/>
          <w:szCs w:val="20"/>
        </w:rPr>
        <w:t xml:space="preserve">or lower </w:t>
      </w:r>
      <w:r w:rsidRPr="00B65955">
        <w:rPr>
          <w:rFonts w:ascii="Times New Roman" w:eastAsia="等线" w:hAnsi="Times New Roman" w:cs="Times New Roman"/>
          <w:kern w:val="0"/>
          <w:sz w:val="20"/>
          <w:szCs w:val="20"/>
        </w:rPr>
        <w:t>5% UL Average-UPT for medium load level, and lower mean and 5% UL Average-UPT for high load level</w:t>
      </w:r>
      <w:r>
        <w:rPr>
          <w:rFonts w:ascii="Times New Roman" w:eastAsia="等线" w:hAnsi="Times New Roman" w:cs="Times New Roman" w:hint="eastAsia"/>
          <w:kern w:val="0"/>
          <w:sz w:val="20"/>
          <w:szCs w:val="20"/>
        </w:rPr>
        <w:t>,</w:t>
      </w:r>
    </w:p>
    <w:p w14:paraId="7EC74BC5" w14:textId="08CE8069" w:rsidR="00735A12" w:rsidRDefault="000E5CA5" w:rsidP="000E5CA5">
      <w:pPr>
        <w:ind w:leftChars="405" w:left="1274" w:hangingChars="212" w:hanging="424"/>
        <w:rPr>
          <w:rFonts w:ascii="Times New Roman" w:eastAsia="等线" w:hAnsi="Times New Roman" w:cs="Times New Roman"/>
          <w:kern w:val="0"/>
          <w:sz w:val="20"/>
          <w:szCs w:val="20"/>
        </w:rPr>
      </w:pPr>
      <w:r w:rsidRPr="00671130">
        <w:rPr>
          <w:rFonts w:ascii="Times New Roman" w:eastAsia="等线" w:hAnsi="Times New Roman" w:cs="Times New Roman"/>
          <w:kern w:val="0"/>
          <w:sz w:val="20"/>
          <w:szCs w:val="20"/>
        </w:rPr>
        <w:t>-</w:t>
      </w:r>
      <w:r w:rsidRPr="00671130">
        <w:rPr>
          <w:rFonts w:ascii="Times New Roman" w:eastAsia="等线" w:hAnsi="Times New Roman" w:cs="Times New Roman"/>
          <w:kern w:val="0"/>
          <w:sz w:val="20"/>
          <w:szCs w:val="20"/>
        </w:rPr>
        <w:tab/>
        <w:t>and dynamic SBFD</w:t>
      </w:r>
      <w:r>
        <w:rPr>
          <w:rFonts w:ascii="Times New Roman" w:eastAsia="等线" w:hAnsi="Times New Roman" w:cs="Times New Roman" w:hint="eastAsia"/>
          <w:kern w:val="0"/>
          <w:sz w:val="20"/>
          <w:szCs w:val="20"/>
        </w:rPr>
        <w:t xml:space="preserve"> </w:t>
      </w:r>
      <w:r w:rsidRPr="00671130">
        <w:rPr>
          <w:rFonts w:ascii="Times New Roman" w:eastAsia="等线" w:hAnsi="Times New Roman" w:cs="Times New Roman"/>
          <w:kern w:val="0"/>
          <w:sz w:val="20"/>
          <w:szCs w:val="20"/>
        </w:rPr>
        <w:t xml:space="preserve">has higher mean DL Average-UPT </w:t>
      </w:r>
      <w:r>
        <w:rPr>
          <w:rFonts w:ascii="Times New Roman" w:eastAsia="等线" w:hAnsi="Times New Roman" w:cs="Times New Roman"/>
          <w:kern w:val="0"/>
          <w:sz w:val="20"/>
          <w:szCs w:val="20"/>
        </w:rPr>
        <w:t xml:space="preserve">for </w:t>
      </w:r>
      <w:r w:rsidR="00735A12">
        <w:rPr>
          <w:rFonts w:ascii="Times New Roman" w:eastAsia="等线" w:hAnsi="Times New Roman" w:cs="Times New Roman" w:hint="eastAsia"/>
          <w:kern w:val="0"/>
          <w:sz w:val="20"/>
          <w:szCs w:val="20"/>
        </w:rPr>
        <w:t>low load level, similar or higher 5% DL Average-UPT for low load level, higher mean and 5%</w:t>
      </w:r>
      <w:r w:rsidR="00735A12" w:rsidRPr="00735A12">
        <w:rPr>
          <w:rFonts w:ascii="Times New Roman" w:eastAsia="等线" w:hAnsi="Times New Roman" w:cs="Times New Roman"/>
          <w:kern w:val="0"/>
          <w:sz w:val="20"/>
          <w:szCs w:val="20"/>
        </w:rPr>
        <w:t xml:space="preserve"> </w:t>
      </w:r>
      <w:r w:rsidR="00735A12" w:rsidRPr="00671130">
        <w:rPr>
          <w:rFonts w:ascii="Times New Roman" w:eastAsia="等线" w:hAnsi="Times New Roman" w:cs="Times New Roman"/>
          <w:kern w:val="0"/>
          <w:sz w:val="20"/>
          <w:szCs w:val="20"/>
        </w:rPr>
        <w:t xml:space="preserve">DL Average-UPT </w:t>
      </w:r>
      <w:r w:rsidR="00735A12">
        <w:rPr>
          <w:rFonts w:ascii="Times New Roman" w:eastAsia="等线" w:hAnsi="Times New Roman" w:cs="Times New Roman"/>
          <w:kern w:val="0"/>
          <w:sz w:val="20"/>
          <w:szCs w:val="20"/>
        </w:rPr>
        <w:t xml:space="preserve">for </w:t>
      </w:r>
      <w:r w:rsidR="00735A12">
        <w:rPr>
          <w:rFonts w:ascii="Times New Roman" w:eastAsia="等线" w:hAnsi="Times New Roman" w:cs="Times New Roman" w:hint="eastAsia"/>
          <w:kern w:val="0"/>
          <w:sz w:val="20"/>
          <w:szCs w:val="20"/>
        </w:rPr>
        <w:t xml:space="preserve">medium load level, higher mean </w:t>
      </w:r>
      <w:r w:rsidR="00735A12" w:rsidRPr="00671130">
        <w:rPr>
          <w:rFonts w:ascii="Times New Roman" w:eastAsia="等线" w:hAnsi="Times New Roman" w:cs="Times New Roman"/>
          <w:kern w:val="0"/>
          <w:sz w:val="20"/>
          <w:szCs w:val="20"/>
        </w:rPr>
        <w:t xml:space="preserve">DL Average-UPT </w:t>
      </w:r>
      <w:r w:rsidR="00735A12">
        <w:rPr>
          <w:rFonts w:ascii="Times New Roman" w:eastAsia="等线" w:hAnsi="Times New Roman" w:cs="Times New Roman"/>
          <w:kern w:val="0"/>
          <w:sz w:val="20"/>
          <w:szCs w:val="20"/>
        </w:rPr>
        <w:t xml:space="preserve">for </w:t>
      </w:r>
      <w:r w:rsidR="00735A12">
        <w:rPr>
          <w:rFonts w:ascii="Times New Roman" w:eastAsia="等线" w:hAnsi="Times New Roman" w:cs="Times New Roman" w:hint="eastAsia"/>
          <w:kern w:val="0"/>
          <w:sz w:val="20"/>
          <w:szCs w:val="20"/>
        </w:rPr>
        <w:t>high load level, and higher or lower 5%</w:t>
      </w:r>
      <w:r w:rsidR="00735A12" w:rsidRPr="00735A12">
        <w:rPr>
          <w:rFonts w:ascii="Times New Roman" w:eastAsia="等线" w:hAnsi="Times New Roman" w:cs="Times New Roman"/>
          <w:kern w:val="0"/>
          <w:sz w:val="20"/>
          <w:szCs w:val="20"/>
        </w:rPr>
        <w:t xml:space="preserve"> </w:t>
      </w:r>
      <w:r w:rsidR="00735A12" w:rsidRPr="00671130">
        <w:rPr>
          <w:rFonts w:ascii="Times New Roman" w:eastAsia="等线" w:hAnsi="Times New Roman" w:cs="Times New Roman"/>
          <w:kern w:val="0"/>
          <w:sz w:val="20"/>
          <w:szCs w:val="20"/>
        </w:rPr>
        <w:t xml:space="preserve">DL Average-UPT </w:t>
      </w:r>
      <w:r w:rsidR="00735A12">
        <w:rPr>
          <w:rFonts w:ascii="Times New Roman" w:eastAsia="等线" w:hAnsi="Times New Roman" w:cs="Times New Roman"/>
          <w:kern w:val="0"/>
          <w:sz w:val="20"/>
          <w:szCs w:val="20"/>
        </w:rPr>
        <w:t xml:space="preserve">for </w:t>
      </w:r>
      <w:r w:rsidR="00735A12">
        <w:rPr>
          <w:rFonts w:ascii="Times New Roman" w:eastAsia="等线" w:hAnsi="Times New Roman" w:cs="Times New Roman" w:hint="eastAsia"/>
          <w:kern w:val="0"/>
          <w:sz w:val="20"/>
          <w:szCs w:val="20"/>
        </w:rPr>
        <w:t>high load level.</w:t>
      </w:r>
    </w:p>
    <w:p w14:paraId="4A283A3F" w14:textId="77777777" w:rsidR="000E5CA5" w:rsidRPr="00671130" w:rsidRDefault="000E5CA5" w:rsidP="000E5CA5">
      <w:pPr>
        <w:rPr>
          <w:rFonts w:ascii="Times New Roman" w:eastAsia="等线" w:hAnsi="Times New Roman" w:cs="Times New Roman"/>
          <w:kern w:val="0"/>
          <w:sz w:val="20"/>
          <w:szCs w:val="20"/>
        </w:rPr>
      </w:pPr>
      <w:r w:rsidRPr="00671130">
        <w:rPr>
          <w:rFonts w:ascii="Times New Roman" w:eastAsia="等线" w:hAnsi="Times New Roman" w:cs="Times New Roman" w:hint="eastAsia"/>
          <w:kern w:val="0"/>
          <w:sz w:val="20"/>
          <w:szCs w:val="20"/>
        </w:rPr>
        <w:tab/>
        <w:t>-</w:t>
      </w:r>
      <w:r w:rsidRPr="00671130">
        <w:rPr>
          <w:rFonts w:ascii="Times New Roman" w:eastAsia="等线" w:hAnsi="Times New Roman" w:cs="Times New Roman" w:hint="eastAsia"/>
          <w:kern w:val="0"/>
          <w:sz w:val="20"/>
          <w:szCs w:val="20"/>
        </w:rPr>
        <w:tab/>
        <w:t>In case of small packet size</w:t>
      </w:r>
      <w:r w:rsidRPr="00A12F49">
        <w:rPr>
          <w:rFonts w:ascii="Times New Roman" w:eastAsia="等线" w:hAnsi="Times New Roman" w:cs="Times New Roman"/>
          <w:kern w:val="0"/>
          <w:sz w:val="20"/>
          <w:szCs w:val="20"/>
        </w:rPr>
        <w:t xml:space="preserve"> and dynamic SBFD option 3</w:t>
      </w:r>
      <w:r>
        <w:rPr>
          <w:rFonts w:ascii="Times New Roman" w:eastAsia="等线" w:hAnsi="Times New Roman" w:cs="Times New Roman" w:hint="eastAsia"/>
          <w:kern w:val="0"/>
          <w:sz w:val="20"/>
          <w:szCs w:val="20"/>
        </w:rPr>
        <w:t>, based on results from 1 source</w:t>
      </w:r>
      <w:r w:rsidRPr="00671130">
        <w:rPr>
          <w:rFonts w:ascii="Times New Roman" w:eastAsia="等线" w:hAnsi="Times New Roman" w:cs="Times New Roman" w:hint="eastAsia"/>
          <w:kern w:val="0"/>
          <w:sz w:val="20"/>
          <w:szCs w:val="20"/>
        </w:rPr>
        <w:t>,</w:t>
      </w:r>
    </w:p>
    <w:p w14:paraId="044F608D" w14:textId="2579F2DD" w:rsidR="000E5CA5" w:rsidRPr="00671130" w:rsidRDefault="000E5CA5" w:rsidP="000E5CA5">
      <w:pPr>
        <w:ind w:leftChars="405" w:left="1274" w:hangingChars="212" w:hanging="424"/>
        <w:rPr>
          <w:rFonts w:ascii="Times New Roman" w:eastAsia="等线" w:hAnsi="Times New Roman" w:cs="Times New Roman"/>
          <w:kern w:val="0"/>
          <w:sz w:val="20"/>
          <w:szCs w:val="20"/>
        </w:rPr>
      </w:pPr>
      <w:r w:rsidRPr="00671130">
        <w:rPr>
          <w:rFonts w:ascii="Times New Roman" w:eastAsia="等线" w:hAnsi="Times New Roman" w:cs="Times New Roman" w:hint="eastAsia"/>
          <w:kern w:val="0"/>
          <w:sz w:val="20"/>
          <w:szCs w:val="20"/>
        </w:rPr>
        <w:t>-</w:t>
      </w:r>
      <w:r w:rsidRPr="00671130">
        <w:rPr>
          <w:rFonts w:ascii="Times New Roman" w:eastAsia="等线" w:hAnsi="Times New Roman" w:cs="Times New Roman" w:hint="eastAsia"/>
          <w:kern w:val="0"/>
          <w:sz w:val="20"/>
          <w:szCs w:val="20"/>
        </w:rPr>
        <w:tab/>
      </w:r>
      <w:r>
        <w:rPr>
          <w:rFonts w:ascii="Times New Roman" w:eastAsia="等线" w:hAnsi="Times New Roman" w:cs="Times New Roman" w:hint="eastAsia"/>
          <w:kern w:val="0"/>
          <w:sz w:val="20"/>
          <w:szCs w:val="20"/>
        </w:rPr>
        <w:t>dynamic</w:t>
      </w:r>
      <w:r w:rsidRPr="00671130">
        <w:rPr>
          <w:rFonts w:ascii="Times New Roman" w:eastAsia="等线" w:hAnsi="Times New Roman" w:cs="Times New Roman"/>
          <w:kern w:val="0"/>
          <w:sz w:val="20"/>
          <w:szCs w:val="20"/>
        </w:rPr>
        <w:t xml:space="preserve"> SBFD has </w:t>
      </w:r>
      <w:r>
        <w:rPr>
          <w:rFonts w:ascii="Times New Roman" w:eastAsia="等线" w:hAnsi="Times New Roman" w:cs="Times New Roman" w:hint="eastAsia"/>
          <w:kern w:val="0"/>
          <w:sz w:val="20"/>
          <w:szCs w:val="20"/>
        </w:rPr>
        <w:t>lower</w:t>
      </w:r>
      <w:r w:rsidRPr="00671130">
        <w:rPr>
          <w:rFonts w:ascii="Times New Roman" w:eastAsia="等线" w:hAnsi="Times New Roman" w:cs="Times New Roman"/>
          <w:kern w:val="0"/>
          <w:sz w:val="20"/>
          <w:szCs w:val="20"/>
        </w:rPr>
        <w:t xml:space="preserve"> mean and 5% UL Average-UPT </w:t>
      </w:r>
      <w:r>
        <w:rPr>
          <w:rFonts w:ascii="Times New Roman" w:eastAsia="等线" w:hAnsi="Times New Roman" w:cs="Times New Roman"/>
          <w:kern w:val="0"/>
          <w:sz w:val="20"/>
          <w:szCs w:val="20"/>
        </w:rPr>
        <w:t>for all load levels,</w:t>
      </w:r>
    </w:p>
    <w:p w14:paraId="7437B6A5" w14:textId="7B4A3DE0" w:rsidR="000E5CA5" w:rsidRPr="00671130" w:rsidRDefault="000E5CA5" w:rsidP="000E5CA5">
      <w:pPr>
        <w:ind w:leftChars="405" w:left="1274" w:hangingChars="212" w:hanging="424"/>
        <w:rPr>
          <w:rFonts w:ascii="Times New Roman" w:eastAsia="等线" w:hAnsi="Times New Roman" w:cs="Times New Roman"/>
          <w:kern w:val="0"/>
          <w:sz w:val="20"/>
          <w:szCs w:val="20"/>
        </w:rPr>
      </w:pPr>
      <w:r w:rsidRPr="00671130">
        <w:rPr>
          <w:rFonts w:ascii="Times New Roman" w:eastAsia="等线" w:hAnsi="Times New Roman" w:cs="Times New Roman"/>
          <w:kern w:val="0"/>
          <w:sz w:val="20"/>
          <w:szCs w:val="20"/>
        </w:rPr>
        <w:t>-</w:t>
      </w:r>
      <w:r w:rsidRPr="00671130">
        <w:rPr>
          <w:rFonts w:ascii="Times New Roman" w:eastAsia="等线" w:hAnsi="Times New Roman" w:cs="Times New Roman"/>
          <w:kern w:val="0"/>
          <w:sz w:val="20"/>
          <w:szCs w:val="20"/>
        </w:rPr>
        <w:tab/>
        <w:t>and dynamic SBFD</w:t>
      </w:r>
      <w:r>
        <w:rPr>
          <w:rFonts w:ascii="Times New Roman" w:eastAsia="等线" w:hAnsi="Times New Roman" w:cs="Times New Roman" w:hint="eastAsia"/>
          <w:kern w:val="0"/>
          <w:sz w:val="20"/>
          <w:szCs w:val="20"/>
        </w:rPr>
        <w:t xml:space="preserve"> </w:t>
      </w:r>
      <w:r w:rsidRPr="00671130">
        <w:rPr>
          <w:rFonts w:ascii="Times New Roman" w:eastAsia="等线" w:hAnsi="Times New Roman" w:cs="Times New Roman"/>
          <w:kern w:val="0"/>
          <w:sz w:val="20"/>
          <w:szCs w:val="20"/>
        </w:rPr>
        <w:t xml:space="preserve">has </w:t>
      </w:r>
      <w:r w:rsidR="00C106BE">
        <w:rPr>
          <w:rFonts w:ascii="Times New Roman" w:eastAsia="等线" w:hAnsi="Times New Roman" w:cs="Times New Roman" w:hint="eastAsia"/>
          <w:kern w:val="0"/>
          <w:sz w:val="20"/>
          <w:szCs w:val="20"/>
        </w:rPr>
        <w:t>similar</w:t>
      </w:r>
      <w:r w:rsidRPr="00671130">
        <w:rPr>
          <w:rFonts w:ascii="Times New Roman" w:eastAsia="等线" w:hAnsi="Times New Roman" w:cs="Times New Roman"/>
          <w:kern w:val="0"/>
          <w:sz w:val="20"/>
          <w:szCs w:val="20"/>
        </w:rPr>
        <w:t xml:space="preserve"> mean and 5% DL Average-UPT </w:t>
      </w:r>
      <w:r>
        <w:rPr>
          <w:rFonts w:ascii="Times New Roman" w:eastAsia="等线" w:hAnsi="Times New Roman" w:cs="Times New Roman"/>
          <w:kern w:val="0"/>
          <w:sz w:val="20"/>
          <w:szCs w:val="20"/>
        </w:rPr>
        <w:t>for all load levels</w:t>
      </w:r>
      <w:r w:rsidR="00C106BE">
        <w:rPr>
          <w:rFonts w:ascii="Times New Roman" w:eastAsia="等线" w:hAnsi="Times New Roman" w:cs="Times New Roman" w:hint="eastAsia"/>
          <w:kern w:val="0"/>
          <w:sz w:val="20"/>
          <w:szCs w:val="20"/>
        </w:rPr>
        <w:t>, except higher 5% DL Average-UPT for high load level</w:t>
      </w:r>
      <w:r>
        <w:rPr>
          <w:rFonts w:ascii="Times New Roman" w:eastAsia="等线" w:hAnsi="Times New Roman" w:cs="Times New Roman" w:hint="eastAsia"/>
          <w:kern w:val="0"/>
          <w:sz w:val="20"/>
          <w:szCs w:val="20"/>
        </w:rPr>
        <w:t>.</w:t>
      </w:r>
    </w:p>
    <w:p w14:paraId="1866C557" w14:textId="77777777" w:rsidR="000E5CA5" w:rsidRPr="00671130" w:rsidRDefault="000E5CA5" w:rsidP="000E5CA5">
      <w:pPr>
        <w:rPr>
          <w:rFonts w:ascii="Times New Roman" w:eastAsia="等线" w:hAnsi="Times New Roman" w:cs="Times New Roman"/>
          <w:kern w:val="0"/>
          <w:sz w:val="20"/>
          <w:szCs w:val="20"/>
        </w:rPr>
      </w:pPr>
      <w:r w:rsidRPr="00671130">
        <w:rPr>
          <w:rFonts w:ascii="Times New Roman" w:eastAsia="等线" w:hAnsi="Times New Roman" w:cs="Times New Roman" w:hint="eastAsia"/>
          <w:kern w:val="0"/>
          <w:sz w:val="20"/>
          <w:szCs w:val="20"/>
        </w:rPr>
        <w:t>-</w:t>
      </w:r>
      <w:r w:rsidRPr="00671130">
        <w:rPr>
          <w:rFonts w:ascii="Times New Roman" w:eastAsia="等线" w:hAnsi="Times New Roman" w:cs="Times New Roman" w:hint="eastAsia"/>
          <w:kern w:val="0"/>
          <w:sz w:val="20"/>
          <w:szCs w:val="20"/>
        </w:rPr>
        <w:tab/>
        <w:t xml:space="preserve">For slot configurations {XXXXX} for dynamic SBFD </w:t>
      </w:r>
      <w:r>
        <w:rPr>
          <w:rFonts w:ascii="Times New Roman" w:eastAsia="等线" w:hAnsi="Times New Roman" w:cs="Times New Roman" w:hint="eastAsia"/>
          <w:kern w:val="0"/>
          <w:sz w:val="20"/>
          <w:szCs w:val="20"/>
        </w:rPr>
        <w:t>and semi-static SBF</w:t>
      </w:r>
      <w:r w:rsidRPr="00671130">
        <w:rPr>
          <w:rFonts w:ascii="Times New Roman" w:eastAsia="等线" w:hAnsi="Times New Roman" w:cs="Times New Roman" w:hint="eastAsia"/>
          <w:kern w:val="0"/>
          <w:sz w:val="20"/>
          <w:szCs w:val="20"/>
        </w:rPr>
        <w:t>D,</w:t>
      </w:r>
    </w:p>
    <w:p w14:paraId="39AD5593" w14:textId="77777777" w:rsidR="000E5CA5" w:rsidRPr="00671130" w:rsidRDefault="000E5CA5" w:rsidP="000E5CA5">
      <w:pPr>
        <w:rPr>
          <w:rFonts w:ascii="Times New Roman" w:eastAsia="等线" w:hAnsi="Times New Roman" w:cs="Times New Roman"/>
          <w:kern w:val="0"/>
          <w:sz w:val="20"/>
          <w:szCs w:val="20"/>
        </w:rPr>
      </w:pPr>
      <w:r w:rsidRPr="00671130">
        <w:rPr>
          <w:rFonts w:ascii="Times New Roman" w:eastAsia="等线" w:hAnsi="Times New Roman" w:cs="Times New Roman" w:hint="eastAsia"/>
          <w:kern w:val="0"/>
          <w:sz w:val="20"/>
          <w:szCs w:val="20"/>
        </w:rPr>
        <w:tab/>
        <w:t>-</w:t>
      </w:r>
      <w:r w:rsidRPr="00671130">
        <w:rPr>
          <w:rFonts w:ascii="Times New Roman" w:eastAsia="等线" w:hAnsi="Times New Roman" w:cs="Times New Roman" w:hint="eastAsia"/>
          <w:kern w:val="0"/>
          <w:sz w:val="20"/>
          <w:szCs w:val="20"/>
        </w:rPr>
        <w:tab/>
        <w:t>In case of large packet size</w:t>
      </w:r>
      <w:r w:rsidRPr="00A12F49">
        <w:rPr>
          <w:rFonts w:ascii="Times New Roman" w:eastAsia="等线" w:hAnsi="Times New Roman" w:cs="Times New Roman"/>
          <w:kern w:val="0"/>
          <w:sz w:val="20"/>
          <w:szCs w:val="20"/>
        </w:rPr>
        <w:t xml:space="preserve"> and dynamic SBFD option </w:t>
      </w:r>
      <w:r>
        <w:rPr>
          <w:rFonts w:ascii="Times New Roman" w:eastAsia="等线" w:hAnsi="Times New Roman" w:cs="Times New Roman" w:hint="eastAsia"/>
          <w:kern w:val="0"/>
          <w:sz w:val="20"/>
          <w:szCs w:val="20"/>
        </w:rPr>
        <w:t>3, based on results from 2 sources</w:t>
      </w:r>
      <w:r w:rsidRPr="00671130">
        <w:rPr>
          <w:rFonts w:ascii="Times New Roman" w:eastAsia="等线" w:hAnsi="Times New Roman" w:cs="Times New Roman" w:hint="eastAsia"/>
          <w:kern w:val="0"/>
          <w:sz w:val="20"/>
          <w:szCs w:val="20"/>
        </w:rPr>
        <w:t>,</w:t>
      </w:r>
    </w:p>
    <w:p w14:paraId="49B8C05E" w14:textId="1ED41FE1" w:rsidR="000E5CA5" w:rsidRPr="00671130" w:rsidRDefault="000E5CA5" w:rsidP="000E5CA5">
      <w:pPr>
        <w:ind w:leftChars="405" w:left="1274" w:hangingChars="212" w:hanging="424"/>
        <w:rPr>
          <w:rFonts w:ascii="Times New Roman" w:eastAsia="等线" w:hAnsi="Times New Roman" w:cs="Times New Roman"/>
          <w:kern w:val="0"/>
          <w:sz w:val="20"/>
          <w:szCs w:val="20"/>
        </w:rPr>
      </w:pPr>
      <w:r w:rsidRPr="00671130">
        <w:rPr>
          <w:rFonts w:ascii="Times New Roman" w:eastAsia="等线" w:hAnsi="Times New Roman" w:cs="Times New Roman" w:hint="eastAsia"/>
          <w:kern w:val="0"/>
          <w:sz w:val="20"/>
          <w:szCs w:val="20"/>
        </w:rPr>
        <w:t>-</w:t>
      </w:r>
      <w:r w:rsidRPr="00671130">
        <w:rPr>
          <w:rFonts w:ascii="Times New Roman" w:eastAsia="等线" w:hAnsi="Times New Roman" w:cs="Times New Roman" w:hint="eastAsia"/>
          <w:kern w:val="0"/>
          <w:sz w:val="20"/>
          <w:szCs w:val="20"/>
        </w:rPr>
        <w:tab/>
      </w:r>
      <w:r>
        <w:rPr>
          <w:rFonts w:ascii="Times New Roman" w:eastAsia="等线" w:hAnsi="Times New Roman" w:cs="Times New Roman" w:hint="eastAsia"/>
          <w:kern w:val="0"/>
          <w:sz w:val="20"/>
          <w:szCs w:val="20"/>
        </w:rPr>
        <w:t>dynamic</w:t>
      </w:r>
      <w:r w:rsidRPr="00671130">
        <w:rPr>
          <w:rFonts w:ascii="Times New Roman" w:eastAsia="等线" w:hAnsi="Times New Roman" w:cs="Times New Roman"/>
          <w:kern w:val="0"/>
          <w:sz w:val="20"/>
          <w:szCs w:val="20"/>
        </w:rPr>
        <w:t xml:space="preserve"> SBFD has higher mean and 5% UL Average-UPT </w:t>
      </w:r>
      <w:r>
        <w:rPr>
          <w:rFonts w:ascii="Times New Roman" w:eastAsia="等线" w:hAnsi="Times New Roman" w:cs="Times New Roman"/>
          <w:kern w:val="0"/>
          <w:sz w:val="20"/>
          <w:szCs w:val="20"/>
        </w:rPr>
        <w:t>for all load levels,</w:t>
      </w:r>
    </w:p>
    <w:p w14:paraId="4FB8B96E" w14:textId="4EC1EB79" w:rsidR="000E5CA5" w:rsidRPr="00671130" w:rsidRDefault="000E5CA5" w:rsidP="000E5CA5">
      <w:pPr>
        <w:ind w:leftChars="405" w:left="1274" w:hangingChars="212" w:hanging="424"/>
        <w:rPr>
          <w:rFonts w:ascii="Times New Roman" w:eastAsia="等线" w:hAnsi="Times New Roman" w:cs="Times New Roman"/>
          <w:kern w:val="0"/>
          <w:sz w:val="20"/>
          <w:szCs w:val="20"/>
        </w:rPr>
      </w:pPr>
      <w:r w:rsidRPr="00671130">
        <w:rPr>
          <w:rFonts w:ascii="Times New Roman" w:eastAsia="等线" w:hAnsi="Times New Roman" w:cs="Times New Roman"/>
          <w:kern w:val="0"/>
          <w:sz w:val="20"/>
          <w:szCs w:val="20"/>
        </w:rPr>
        <w:t>-</w:t>
      </w:r>
      <w:r w:rsidRPr="00671130">
        <w:rPr>
          <w:rFonts w:ascii="Times New Roman" w:eastAsia="等线" w:hAnsi="Times New Roman" w:cs="Times New Roman"/>
          <w:kern w:val="0"/>
          <w:sz w:val="20"/>
          <w:szCs w:val="20"/>
        </w:rPr>
        <w:tab/>
        <w:t>and dynamic SBFD</w:t>
      </w:r>
      <w:r>
        <w:rPr>
          <w:rFonts w:ascii="Times New Roman" w:eastAsia="等线" w:hAnsi="Times New Roman" w:cs="Times New Roman" w:hint="eastAsia"/>
          <w:kern w:val="0"/>
          <w:sz w:val="20"/>
          <w:szCs w:val="20"/>
        </w:rPr>
        <w:t xml:space="preserve"> </w:t>
      </w:r>
      <w:r w:rsidRPr="00671130">
        <w:rPr>
          <w:rFonts w:ascii="Times New Roman" w:eastAsia="等线" w:hAnsi="Times New Roman" w:cs="Times New Roman"/>
          <w:kern w:val="0"/>
          <w:sz w:val="20"/>
          <w:szCs w:val="20"/>
        </w:rPr>
        <w:t>has higher</w:t>
      </w:r>
      <w:r>
        <w:rPr>
          <w:rFonts w:ascii="Times New Roman" w:eastAsia="等线" w:hAnsi="Times New Roman" w:cs="Times New Roman" w:hint="eastAsia"/>
          <w:kern w:val="0"/>
          <w:sz w:val="20"/>
          <w:szCs w:val="20"/>
        </w:rPr>
        <w:t xml:space="preserve"> </w:t>
      </w:r>
      <w:r w:rsidRPr="00671130">
        <w:rPr>
          <w:rFonts w:ascii="Times New Roman" w:eastAsia="等线" w:hAnsi="Times New Roman" w:cs="Times New Roman"/>
          <w:kern w:val="0"/>
          <w:sz w:val="20"/>
          <w:szCs w:val="20"/>
        </w:rPr>
        <w:t>mean and 5% DL Average-UPT</w:t>
      </w:r>
      <w:r>
        <w:rPr>
          <w:rFonts w:ascii="Times New Roman" w:eastAsia="等线" w:hAnsi="Times New Roman" w:cs="Times New Roman"/>
          <w:kern w:val="0"/>
          <w:sz w:val="20"/>
          <w:szCs w:val="20"/>
        </w:rPr>
        <w:t xml:space="preserve"> for all load levels</w:t>
      </w:r>
      <w:r>
        <w:rPr>
          <w:rFonts w:ascii="Times New Roman" w:eastAsia="等线" w:hAnsi="Times New Roman" w:cs="Times New Roman" w:hint="eastAsia"/>
          <w:kern w:val="0"/>
          <w:sz w:val="20"/>
          <w:szCs w:val="20"/>
        </w:rPr>
        <w:t>.</w:t>
      </w:r>
    </w:p>
    <w:p w14:paraId="7CAE7E49" w14:textId="77777777" w:rsidR="000E5CA5" w:rsidRPr="00671130" w:rsidRDefault="000E5CA5" w:rsidP="000E5CA5">
      <w:pPr>
        <w:rPr>
          <w:rFonts w:ascii="Times New Roman" w:eastAsia="等线" w:hAnsi="Times New Roman" w:cs="Times New Roman"/>
          <w:kern w:val="0"/>
          <w:sz w:val="20"/>
          <w:szCs w:val="20"/>
        </w:rPr>
      </w:pPr>
      <w:r w:rsidRPr="00671130">
        <w:rPr>
          <w:rFonts w:ascii="Times New Roman" w:eastAsia="等线" w:hAnsi="Times New Roman" w:cs="Times New Roman" w:hint="eastAsia"/>
          <w:kern w:val="0"/>
          <w:sz w:val="20"/>
          <w:szCs w:val="20"/>
        </w:rPr>
        <w:lastRenderedPageBreak/>
        <w:tab/>
        <w:t>-</w:t>
      </w:r>
      <w:r w:rsidRPr="00671130">
        <w:rPr>
          <w:rFonts w:ascii="Times New Roman" w:eastAsia="等线" w:hAnsi="Times New Roman" w:cs="Times New Roman" w:hint="eastAsia"/>
          <w:kern w:val="0"/>
          <w:sz w:val="20"/>
          <w:szCs w:val="20"/>
        </w:rPr>
        <w:tab/>
        <w:t>In case of small packet size</w:t>
      </w:r>
      <w:r w:rsidRPr="00A12F49">
        <w:rPr>
          <w:rFonts w:ascii="Times New Roman" w:eastAsia="等线" w:hAnsi="Times New Roman" w:cs="Times New Roman"/>
          <w:kern w:val="0"/>
          <w:sz w:val="20"/>
          <w:szCs w:val="20"/>
        </w:rPr>
        <w:t xml:space="preserve"> and dynamic SBFD option 3</w:t>
      </w:r>
      <w:r>
        <w:rPr>
          <w:rFonts w:ascii="Times New Roman" w:eastAsia="等线" w:hAnsi="Times New Roman" w:cs="Times New Roman" w:hint="eastAsia"/>
          <w:kern w:val="0"/>
          <w:sz w:val="20"/>
          <w:szCs w:val="20"/>
        </w:rPr>
        <w:t>, based on results from 1 source</w:t>
      </w:r>
      <w:r w:rsidRPr="00671130">
        <w:rPr>
          <w:rFonts w:ascii="Times New Roman" w:eastAsia="等线" w:hAnsi="Times New Roman" w:cs="Times New Roman" w:hint="eastAsia"/>
          <w:kern w:val="0"/>
          <w:sz w:val="20"/>
          <w:szCs w:val="20"/>
        </w:rPr>
        <w:t>,</w:t>
      </w:r>
    </w:p>
    <w:p w14:paraId="4D2FA1BE" w14:textId="2D3854A7" w:rsidR="000E5CA5" w:rsidRPr="00671130" w:rsidRDefault="000E5CA5" w:rsidP="000E5CA5">
      <w:pPr>
        <w:ind w:leftChars="405" w:left="1274" w:hangingChars="212" w:hanging="424"/>
        <w:rPr>
          <w:rFonts w:ascii="Times New Roman" w:eastAsia="等线" w:hAnsi="Times New Roman" w:cs="Times New Roman"/>
          <w:kern w:val="0"/>
          <w:sz w:val="20"/>
          <w:szCs w:val="20"/>
        </w:rPr>
      </w:pPr>
      <w:r w:rsidRPr="00671130">
        <w:rPr>
          <w:rFonts w:ascii="Times New Roman" w:eastAsia="等线" w:hAnsi="Times New Roman" w:cs="Times New Roman" w:hint="eastAsia"/>
          <w:kern w:val="0"/>
          <w:sz w:val="20"/>
          <w:szCs w:val="20"/>
        </w:rPr>
        <w:t>-</w:t>
      </w:r>
      <w:r w:rsidRPr="00671130">
        <w:rPr>
          <w:rFonts w:ascii="Times New Roman" w:eastAsia="等线" w:hAnsi="Times New Roman" w:cs="Times New Roman" w:hint="eastAsia"/>
          <w:kern w:val="0"/>
          <w:sz w:val="20"/>
          <w:szCs w:val="20"/>
        </w:rPr>
        <w:tab/>
      </w:r>
      <w:r>
        <w:rPr>
          <w:rFonts w:ascii="Times New Roman" w:eastAsia="等线" w:hAnsi="Times New Roman" w:cs="Times New Roman" w:hint="eastAsia"/>
          <w:kern w:val="0"/>
          <w:sz w:val="20"/>
          <w:szCs w:val="20"/>
        </w:rPr>
        <w:t>dynamic</w:t>
      </w:r>
      <w:r w:rsidRPr="00671130">
        <w:rPr>
          <w:rFonts w:ascii="Times New Roman" w:eastAsia="等线" w:hAnsi="Times New Roman" w:cs="Times New Roman"/>
          <w:kern w:val="0"/>
          <w:sz w:val="20"/>
          <w:szCs w:val="20"/>
        </w:rPr>
        <w:t xml:space="preserve"> SBFD has </w:t>
      </w:r>
      <w:r>
        <w:rPr>
          <w:rFonts w:ascii="Times New Roman" w:eastAsia="等线" w:hAnsi="Times New Roman" w:cs="Times New Roman" w:hint="eastAsia"/>
          <w:kern w:val="0"/>
          <w:sz w:val="20"/>
          <w:szCs w:val="20"/>
        </w:rPr>
        <w:t>lower</w:t>
      </w:r>
      <w:r w:rsidRPr="00671130">
        <w:rPr>
          <w:rFonts w:ascii="Times New Roman" w:eastAsia="等线" w:hAnsi="Times New Roman" w:cs="Times New Roman"/>
          <w:kern w:val="0"/>
          <w:sz w:val="20"/>
          <w:szCs w:val="20"/>
        </w:rPr>
        <w:t xml:space="preserve"> mean and 5% UL Average-UPT </w:t>
      </w:r>
      <w:r>
        <w:rPr>
          <w:rFonts w:ascii="Times New Roman" w:eastAsia="等线" w:hAnsi="Times New Roman" w:cs="Times New Roman"/>
          <w:kern w:val="0"/>
          <w:sz w:val="20"/>
          <w:szCs w:val="20"/>
        </w:rPr>
        <w:t xml:space="preserve">for </w:t>
      </w:r>
      <w:r>
        <w:rPr>
          <w:rFonts w:ascii="Times New Roman" w:eastAsia="等线" w:hAnsi="Times New Roman" w:cs="Times New Roman" w:hint="eastAsia"/>
          <w:kern w:val="0"/>
          <w:sz w:val="20"/>
          <w:szCs w:val="20"/>
        </w:rPr>
        <w:t>low</w:t>
      </w:r>
      <w:r>
        <w:rPr>
          <w:rFonts w:ascii="Times New Roman" w:eastAsia="等线" w:hAnsi="Times New Roman" w:cs="Times New Roman"/>
          <w:kern w:val="0"/>
          <w:sz w:val="20"/>
          <w:szCs w:val="20"/>
        </w:rPr>
        <w:t xml:space="preserve"> load level,</w:t>
      </w:r>
      <w:r>
        <w:rPr>
          <w:rFonts w:ascii="Times New Roman" w:eastAsia="等线" w:hAnsi="Times New Roman" w:cs="Times New Roman" w:hint="eastAsia"/>
          <w:kern w:val="0"/>
          <w:sz w:val="20"/>
          <w:szCs w:val="20"/>
        </w:rPr>
        <w:t xml:space="preserve"> </w:t>
      </w:r>
      <w:r w:rsidR="00C106BE">
        <w:rPr>
          <w:rFonts w:ascii="Times New Roman" w:eastAsia="等线" w:hAnsi="Times New Roman" w:cs="Times New Roman" w:hint="eastAsia"/>
          <w:kern w:val="0"/>
          <w:sz w:val="20"/>
          <w:szCs w:val="20"/>
        </w:rPr>
        <w:t xml:space="preserve">similar mean and 5% UL Average-UPT for medium load level, </w:t>
      </w:r>
      <w:r>
        <w:rPr>
          <w:rFonts w:ascii="Times New Roman" w:eastAsia="等线" w:hAnsi="Times New Roman" w:cs="Times New Roman" w:hint="eastAsia"/>
          <w:kern w:val="0"/>
          <w:sz w:val="20"/>
          <w:szCs w:val="20"/>
        </w:rPr>
        <w:t xml:space="preserve">and </w:t>
      </w:r>
      <w:r w:rsidRPr="00B65955">
        <w:rPr>
          <w:rFonts w:ascii="Times New Roman" w:eastAsia="等线" w:hAnsi="Times New Roman" w:cs="Times New Roman"/>
          <w:kern w:val="0"/>
          <w:sz w:val="20"/>
          <w:szCs w:val="20"/>
        </w:rPr>
        <w:t xml:space="preserve">higher mean and 5% UL Average-UPT for </w:t>
      </w:r>
      <w:r>
        <w:rPr>
          <w:rFonts w:ascii="Times New Roman" w:eastAsia="等线" w:hAnsi="Times New Roman" w:cs="Times New Roman" w:hint="eastAsia"/>
          <w:kern w:val="0"/>
          <w:sz w:val="20"/>
          <w:szCs w:val="20"/>
        </w:rPr>
        <w:t xml:space="preserve">high </w:t>
      </w:r>
      <w:r w:rsidRPr="00B65955">
        <w:rPr>
          <w:rFonts w:ascii="Times New Roman" w:eastAsia="等线" w:hAnsi="Times New Roman" w:cs="Times New Roman"/>
          <w:kern w:val="0"/>
          <w:sz w:val="20"/>
          <w:szCs w:val="20"/>
        </w:rPr>
        <w:t>load level</w:t>
      </w:r>
      <w:r>
        <w:rPr>
          <w:rFonts w:ascii="Times New Roman" w:eastAsia="等线" w:hAnsi="Times New Roman" w:cs="Times New Roman" w:hint="eastAsia"/>
          <w:kern w:val="0"/>
          <w:sz w:val="20"/>
          <w:szCs w:val="20"/>
        </w:rPr>
        <w:t>,</w:t>
      </w:r>
    </w:p>
    <w:p w14:paraId="375CCD2A" w14:textId="079DA130" w:rsidR="000E5CA5" w:rsidRPr="00671130" w:rsidRDefault="000E5CA5" w:rsidP="000E5CA5">
      <w:pPr>
        <w:ind w:leftChars="405" w:left="1274" w:hangingChars="212" w:hanging="424"/>
        <w:rPr>
          <w:rFonts w:ascii="Times New Roman" w:eastAsia="等线" w:hAnsi="Times New Roman" w:cs="Times New Roman"/>
          <w:kern w:val="0"/>
          <w:sz w:val="20"/>
          <w:szCs w:val="20"/>
        </w:rPr>
      </w:pPr>
      <w:r w:rsidRPr="00671130">
        <w:rPr>
          <w:rFonts w:ascii="Times New Roman" w:eastAsia="等线" w:hAnsi="Times New Roman" w:cs="Times New Roman"/>
          <w:kern w:val="0"/>
          <w:sz w:val="20"/>
          <w:szCs w:val="20"/>
        </w:rPr>
        <w:t>-</w:t>
      </w:r>
      <w:r w:rsidRPr="00671130">
        <w:rPr>
          <w:rFonts w:ascii="Times New Roman" w:eastAsia="等线" w:hAnsi="Times New Roman" w:cs="Times New Roman"/>
          <w:kern w:val="0"/>
          <w:sz w:val="20"/>
          <w:szCs w:val="20"/>
        </w:rPr>
        <w:tab/>
        <w:t>and dynamic SBFD</w:t>
      </w:r>
      <w:r>
        <w:rPr>
          <w:rFonts w:ascii="Times New Roman" w:eastAsia="等线" w:hAnsi="Times New Roman" w:cs="Times New Roman" w:hint="eastAsia"/>
          <w:kern w:val="0"/>
          <w:sz w:val="20"/>
          <w:szCs w:val="20"/>
        </w:rPr>
        <w:t xml:space="preserve"> </w:t>
      </w:r>
      <w:r w:rsidRPr="00671130">
        <w:rPr>
          <w:rFonts w:ascii="Times New Roman" w:eastAsia="等线" w:hAnsi="Times New Roman" w:cs="Times New Roman"/>
          <w:kern w:val="0"/>
          <w:sz w:val="20"/>
          <w:szCs w:val="20"/>
        </w:rPr>
        <w:t xml:space="preserve">has </w:t>
      </w:r>
      <w:r w:rsidR="004C60FC">
        <w:rPr>
          <w:rFonts w:ascii="Times New Roman" w:eastAsia="等线" w:hAnsi="Times New Roman" w:cs="Times New Roman" w:hint="eastAsia"/>
          <w:kern w:val="0"/>
          <w:sz w:val="20"/>
          <w:szCs w:val="20"/>
        </w:rPr>
        <w:t>similar mean</w:t>
      </w:r>
      <w:r w:rsidR="00C106BE">
        <w:rPr>
          <w:rFonts w:ascii="Times New Roman" w:eastAsia="等线" w:hAnsi="Times New Roman" w:cs="Times New Roman" w:hint="eastAsia"/>
          <w:kern w:val="0"/>
          <w:sz w:val="20"/>
          <w:szCs w:val="20"/>
        </w:rPr>
        <w:t xml:space="preserve"> and 5%</w:t>
      </w:r>
      <w:r w:rsidR="004C60FC">
        <w:rPr>
          <w:rFonts w:ascii="Times New Roman" w:eastAsia="等线" w:hAnsi="Times New Roman" w:cs="Times New Roman" w:hint="eastAsia"/>
          <w:kern w:val="0"/>
          <w:sz w:val="20"/>
          <w:szCs w:val="20"/>
        </w:rPr>
        <w:t xml:space="preserve"> DL Average-UPT for </w:t>
      </w:r>
      <w:r w:rsidR="006C2E9F">
        <w:rPr>
          <w:rFonts w:ascii="Times New Roman" w:eastAsia="等线" w:hAnsi="Times New Roman" w:cs="Times New Roman" w:hint="eastAsia"/>
          <w:kern w:val="0"/>
          <w:sz w:val="20"/>
          <w:szCs w:val="20"/>
        </w:rPr>
        <w:t>low and medium</w:t>
      </w:r>
      <w:r w:rsidR="004C60FC">
        <w:rPr>
          <w:rFonts w:ascii="Times New Roman" w:eastAsia="等线" w:hAnsi="Times New Roman" w:cs="Times New Roman" w:hint="eastAsia"/>
          <w:kern w:val="0"/>
          <w:sz w:val="20"/>
          <w:szCs w:val="20"/>
        </w:rPr>
        <w:t xml:space="preserve"> load levels</w:t>
      </w:r>
      <w:r w:rsidR="006C2E9F">
        <w:rPr>
          <w:rFonts w:ascii="Times New Roman" w:eastAsia="等线" w:hAnsi="Times New Roman" w:cs="Times New Roman" w:hint="eastAsia"/>
          <w:kern w:val="0"/>
          <w:sz w:val="20"/>
          <w:szCs w:val="20"/>
        </w:rPr>
        <w:t xml:space="preserve"> and lower mean and 5%</w:t>
      </w:r>
      <w:r w:rsidRPr="00671130">
        <w:rPr>
          <w:rFonts w:ascii="Times New Roman" w:eastAsia="等线" w:hAnsi="Times New Roman" w:cs="Times New Roman"/>
          <w:kern w:val="0"/>
          <w:sz w:val="20"/>
          <w:szCs w:val="20"/>
        </w:rPr>
        <w:t xml:space="preserve"> DL Average-UPT </w:t>
      </w:r>
      <w:r>
        <w:rPr>
          <w:rFonts w:ascii="Times New Roman" w:eastAsia="等线" w:hAnsi="Times New Roman" w:cs="Times New Roman"/>
          <w:kern w:val="0"/>
          <w:sz w:val="20"/>
          <w:szCs w:val="20"/>
        </w:rPr>
        <w:t xml:space="preserve">for </w:t>
      </w:r>
      <w:r w:rsidR="004C60FC">
        <w:rPr>
          <w:rFonts w:ascii="Times New Roman" w:eastAsia="等线" w:hAnsi="Times New Roman" w:cs="Times New Roman" w:hint="eastAsia"/>
          <w:kern w:val="0"/>
          <w:sz w:val="20"/>
          <w:szCs w:val="20"/>
        </w:rPr>
        <w:t>high</w:t>
      </w:r>
      <w:r>
        <w:rPr>
          <w:rFonts w:ascii="Times New Roman" w:eastAsia="等线" w:hAnsi="Times New Roman" w:cs="Times New Roman"/>
          <w:kern w:val="0"/>
          <w:sz w:val="20"/>
          <w:szCs w:val="20"/>
        </w:rPr>
        <w:t xml:space="preserve"> load level</w:t>
      </w:r>
      <w:r>
        <w:rPr>
          <w:rFonts w:ascii="Times New Roman" w:eastAsia="等线" w:hAnsi="Times New Roman" w:cs="Times New Roman" w:hint="eastAsia"/>
          <w:kern w:val="0"/>
          <w:sz w:val="20"/>
          <w:szCs w:val="20"/>
        </w:rPr>
        <w:t>.</w:t>
      </w:r>
    </w:p>
    <w:p w14:paraId="6B70A818" w14:textId="77777777" w:rsidR="00456E57" w:rsidRPr="006C2E9F" w:rsidRDefault="00456E57" w:rsidP="00A713EC">
      <w:pPr>
        <w:rPr>
          <w:rFonts w:ascii="Times New Roman" w:eastAsia="等线" w:hAnsi="Times New Roman" w:cs="Times New Roman"/>
          <w:kern w:val="0"/>
          <w:sz w:val="20"/>
          <w:szCs w:val="20"/>
        </w:rPr>
      </w:pPr>
    </w:p>
    <w:p w14:paraId="53DA8F01" w14:textId="77777777" w:rsidR="00235F54" w:rsidRDefault="00235F54" w:rsidP="00235F54">
      <w:pPr>
        <w:keepNext/>
        <w:keepLines/>
        <w:widowControl/>
        <w:spacing w:before="120" w:after="180"/>
        <w:ind w:left="1418" w:hanging="1418"/>
        <w:jc w:val="left"/>
        <w:outlineLvl w:val="3"/>
        <w:rPr>
          <w:rFonts w:ascii="Arial" w:eastAsia="等线" w:hAnsi="Arial" w:cs="Times New Roman"/>
          <w:kern w:val="0"/>
          <w:sz w:val="24"/>
          <w:szCs w:val="20"/>
        </w:rPr>
      </w:pPr>
      <w:r w:rsidRPr="00FD24C9">
        <w:rPr>
          <w:rFonts w:ascii="Arial" w:eastAsia="等线" w:hAnsi="Arial" w:cs="Times New Roman"/>
          <w:kern w:val="0"/>
          <w:sz w:val="24"/>
          <w:szCs w:val="20"/>
          <w:lang w:eastAsia="en-US"/>
        </w:rPr>
        <w:t>7</w:t>
      </w:r>
      <w:r w:rsidRPr="00FD24C9">
        <w:rPr>
          <w:rFonts w:ascii="Arial" w:eastAsia="等线" w:hAnsi="Arial" w:cs="Times New Roman"/>
          <w:kern w:val="0"/>
          <w:sz w:val="24"/>
          <w:szCs w:val="20"/>
          <w:lang w:val="en-GB" w:eastAsia="en-US"/>
        </w:rPr>
        <w:t>.</w:t>
      </w:r>
      <w:r w:rsidRPr="00FD24C9">
        <w:rPr>
          <w:rFonts w:ascii="Arial" w:eastAsia="等线" w:hAnsi="Arial" w:cs="Times New Roman" w:hint="eastAsia"/>
          <w:kern w:val="0"/>
          <w:sz w:val="24"/>
          <w:szCs w:val="20"/>
        </w:rPr>
        <w:t>4</w:t>
      </w:r>
      <w:r w:rsidRPr="00FD24C9">
        <w:rPr>
          <w:rFonts w:ascii="Arial" w:eastAsia="等线" w:hAnsi="Arial" w:cs="Times New Roman"/>
          <w:kern w:val="0"/>
          <w:sz w:val="24"/>
          <w:szCs w:val="20"/>
          <w:lang w:val="en-GB" w:eastAsia="en-US"/>
        </w:rPr>
        <w:t>.</w:t>
      </w:r>
      <w:r w:rsidRPr="00FD24C9">
        <w:rPr>
          <w:rFonts w:ascii="Arial" w:eastAsia="等线" w:hAnsi="Arial" w:cs="Times New Roman"/>
          <w:kern w:val="0"/>
          <w:sz w:val="24"/>
          <w:szCs w:val="20"/>
          <w:lang w:eastAsia="en-US"/>
        </w:rPr>
        <w:t>1</w:t>
      </w:r>
      <w:r w:rsidRPr="00FD24C9">
        <w:rPr>
          <w:rFonts w:ascii="Arial" w:eastAsia="等线" w:hAnsi="Arial" w:cs="Times New Roman"/>
          <w:kern w:val="0"/>
          <w:sz w:val="24"/>
          <w:szCs w:val="20"/>
          <w:lang w:val="en-GB" w:eastAsia="en-US"/>
        </w:rPr>
        <w:t>.</w:t>
      </w:r>
      <w:r w:rsidRPr="00FD24C9">
        <w:rPr>
          <w:rFonts w:ascii="Arial" w:eastAsia="等线" w:hAnsi="Arial" w:cs="Times New Roman" w:hint="eastAsia"/>
          <w:kern w:val="0"/>
          <w:sz w:val="24"/>
          <w:szCs w:val="20"/>
        </w:rPr>
        <w:t>2</w:t>
      </w:r>
      <w:r w:rsidRPr="00FD24C9">
        <w:rPr>
          <w:rFonts w:ascii="Arial" w:eastAsia="等线" w:hAnsi="Arial" w:cs="Times New Roman"/>
          <w:kern w:val="0"/>
          <w:sz w:val="24"/>
          <w:szCs w:val="20"/>
          <w:lang w:val="en-GB" w:eastAsia="en-US"/>
        </w:rPr>
        <w:tab/>
      </w:r>
      <w:r w:rsidRPr="00FD24C9">
        <w:rPr>
          <w:rFonts w:ascii="Arial" w:eastAsia="等线" w:hAnsi="Arial" w:cs="Times New Roman" w:hint="eastAsia"/>
          <w:kern w:val="0"/>
          <w:sz w:val="24"/>
          <w:szCs w:val="20"/>
        </w:rPr>
        <w:t>Urban Macro</w:t>
      </w:r>
      <w:r w:rsidRPr="00FD24C9">
        <w:rPr>
          <w:rFonts w:ascii="Arial" w:eastAsia="等线" w:hAnsi="Arial" w:cs="Times New Roman"/>
          <w:kern w:val="0"/>
          <w:sz w:val="24"/>
          <w:szCs w:val="20"/>
          <w:lang w:eastAsia="en-US"/>
        </w:rPr>
        <w:t xml:space="preserve"> (FR1)</w:t>
      </w:r>
    </w:p>
    <w:p w14:paraId="53DA8F02" w14:textId="77777777" w:rsidR="0031569C" w:rsidRDefault="0031569C" w:rsidP="0031569C">
      <w:pPr>
        <w:widowControl/>
        <w:spacing w:after="180"/>
        <w:jc w:val="left"/>
        <w:rPr>
          <w:rFonts w:ascii="Times New Roman" w:eastAsia="等线" w:hAnsi="Times New Roman" w:cs="Times New Roman"/>
          <w:kern w:val="0"/>
          <w:sz w:val="20"/>
          <w:szCs w:val="20"/>
          <w:lang w:val="en-GB"/>
        </w:rPr>
      </w:pPr>
      <w:r>
        <w:rPr>
          <w:rFonts w:ascii="Times New Roman" w:eastAsia="等线" w:hAnsi="Times New Roman" w:cs="Times New Roman" w:hint="eastAsia"/>
          <w:kern w:val="0"/>
          <w:sz w:val="20"/>
          <w:szCs w:val="20"/>
          <w:lang w:val="en-GB"/>
        </w:rPr>
        <w:t>3</w:t>
      </w:r>
      <w:r w:rsidRPr="00FD24C9">
        <w:rPr>
          <w:rFonts w:ascii="Times New Roman" w:eastAsia="等线" w:hAnsi="Times New Roman" w:cs="Times New Roman"/>
          <w:kern w:val="0"/>
          <w:sz w:val="20"/>
          <w:szCs w:val="20"/>
          <w:lang w:val="en-GB"/>
        </w:rPr>
        <w:t xml:space="preserve"> sources provided the SLS evaluation results</w:t>
      </w:r>
      <w:r w:rsidRPr="00FD24C9">
        <w:rPr>
          <w:rFonts w:ascii="Times New Roman" w:eastAsia="等线" w:hAnsi="Times New Roman" w:cs="Times New Roman" w:hint="eastAsia"/>
          <w:kern w:val="0"/>
          <w:sz w:val="20"/>
          <w:szCs w:val="20"/>
          <w:lang w:val="en-GB"/>
        </w:rPr>
        <w:t xml:space="preserve"> of dynamic SBFD</w:t>
      </w:r>
      <w:r w:rsidRPr="00FD24C9">
        <w:rPr>
          <w:rFonts w:ascii="Times New Roman" w:eastAsia="等线" w:hAnsi="Times New Roman" w:cs="Times New Roman"/>
          <w:kern w:val="0"/>
          <w:sz w:val="20"/>
          <w:szCs w:val="20"/>
          <w:lang w:val="en-GB"/>
        </w:rPr>
        <w:t xml:space="preserve"> for </w:t>
      </w:r>
      <w:r>
        <w:rPr>
          <w:rFonts w:ascii="Times New Roman" w:eastAsia="等线" w:hAnsi="Times New Roman" w:cs="Times New Roman" w:hint="eastAsia"/>
          <w:kern w:val="0"/>
          <w:sz w:val="20"/>
          <w:szCs w:val="20"/>
          <w:lang w:val="en-GB"/>
        </w:rPr>
        <w:t>Urban Macro</w:t>
      </w:r>
      <w:r w:rsidRPr="00FD24C9">
        <w:rPr>
          <w:rFonts w:ascii="Times New Roman" w:eastAsia="等线" w:hAnsi="Times New Roman" w:cs="Times New Roman"/>
          <w:kern w:val="0"/>
          <w:sz w:val="20"/>
          <w:szCs w:val="20"/>
          <w:lang w:val="en-GB"/>
        </w:rPr>
        <w:t xml:space="preserve"> (FR1)</w:t>
      </w:r>
      <w:r w:rsidRPr="00FD24C9">
        <w:rPr>
          <w:rFonts w:ascii="Times New Roman" w:eastAsia="等线" w:hAnsi="Times New Roman" w:cs="Times New Roman" w:hint="eastAsia"/>
          <w:kern w:val="0"/>
          <w:sz w:val="20"/>
          <w:szCs w:val="20"/>
          <w:lang w:val="en-GB"/>
        </w:rPr>
        <w:t xml:space="preserve">. </w:t>
      </w:r>
    </w:p>
    <w:p w14:paraId="53DA8F03" w14:textId="77777777" w:rsidR="001E69A8" w:rsidRPr="000350C1" w:rsidRDefault="001E69A8" w:rsidP="0031569C">
      <w:pPr>
        <w:widowControl/>
        <w:spacing w:after="180"/>
        <w:jc w:val="left"/>
        <w:rPr>
          <w:rFonts w:ascii="Times New Roman" w:eastAsia="等线" w:hAnsi="Times New Roman" w:cs="Times New Roman"/>
          <w:kern w:val="0"/>
          <w:sz w:val="20"/>
          <w:szCs w:val="20"/>
          <w:lang w:val="en-GB"/>
        </w:rPr>
      </w:pPr>
      <w:r w:rsidRPr="000350C1">
        <w:rPr>
          <w:rFonts w:ascii="Times New Roman" w:eastAsia="等线" w:hAnsi="Times New Roman" w:cs="Times New Roman" w:hint="eastAsia"/>
          <w:kern w:val="0"/>
          <w:sz w:val="20"/>
          <w:szCs w:val="20"/>
          <w:lang w:val="en-GB"/>
        </w:rPr>
        <w:t>The c</w:t>
      </w:r>
      <w:r w:rsidRPr="000350C1">
        <w:rPr>
          <w:rFonts w:ascii="Times New Roman" w:eastAsia="等线" w:hAnsi="Times New Roman" w:cs="Times New Roman"/>
          <w:kern w:val="0"/>
          <w:sz w:val="20"/>
          <w:szCs w:val="20"/>
          <w:lang w:val="en-GB"/>
        </w:rPr>
        <w:t>o-site</w:t>
      </w:r>
      <w:r w:rsidRPr="000350C1">
        <w:rPr>
          <w:rFonts w:ascii="Times New Roman" w:eastAsia="等线" w:hAnsi="Times New Roman" w:cs="Times New Roman" w:hint="eastAsia"/>
          <w:kern w:val="0"/>
          <w:sz w:val="20"/>
          <w:szCs w:val="20"/>
          <w:lang w:val="en-GB"/>
        </w:rPr>
        <w:t xml:space="preserve"> s</w:t>
      </w:r>
      <w:r w:rsidRPr="000350C1">
        <w:rPr>
          <w:rFonts w:ascii="Times New Roman" w:eastAsia="等线" w:hAnsi="Times New Roman" w:cs="Times New Roman"/>
          <w:kern w:val="0"/>
          <w:sz w:val="20"/>
          <w:szCs w:val="20"/>
          <w:lang w:val="en-GB"/>
        </w:rPr>
        <w:t>patial isolation + digital isolation</w:t>
      </w:r>
      <w:r w:rsidRPr="000350C1">
        <w:rPr>
          <w:rFonts w:ascii="Times New Roman" w:eastAsia="等线" w:hAnsi="Times New Roman" w:cs="Times New Roman" w:hint="eastAsia"/>
          <w:kern w:val="0"/>
          <w:sz w:val="20"/>
          <w:szCs w:val="20"/>
          <w:lang w:val="en-GB"/>
        </w:rPr>
        <w:t xml:space="preserve"> assumed by [Ericsson], [LG] and [vivo] are 93dB, 110dB and 100dB respectively.</w:t>
      </w:r>
    </w:p>
    <w:p w14:paraId="53DA8F05" w14:textId="77777777" w:rsidR="003D0B90" w:rsidRPr="00FD24C9" w:rsidRDefault="003D0B90" w:rsidP="003D0B90">
      <w:pPr>
        <w:pStyle w:val="5"/>
        <w:rPr>
          <w:lang w:val="en-US" w:eastAsia="zh-CN"/>
        </w:rPr>
      </w:pPr>
      <w:r w:rsidRPr="00FD24C9">
        <w:rPr>
          <w:lang w:val="en-US"/>
        </w:rPr>
        <w:t>7.</w:t>
      </w:r>
      <w:r w:rsidRPr="00FD24C9">
        <w:rPr>
          <w:rFonts w:hint="eastAsia"/>
          <w:lang w:val="en-US" w:eastAsia="zh-CN"/>
        </w:rPr>
        <w:t>4</w:t>
      </w:r>
      <w:r w:rsidRPr="00FD24C9">
        <w:rPr>
          <w:lang w:val="en-US"/>
        </w:rPr>
        <w:t>.1.</w:t>
      </w:r>
      <w:r w:rsidRPr="00FD24C9">
        <w:rPr>
          <w:rFonts w:hint="eastAsia"/>
          <w:lang w:val="en-US" w:eastAsia="zh-CN"/>
        </w:rPr>
        <w:t>2</w:t>
      </w:r>
      <w:r w:rsidRPr="00FD24C9">
        <w:rPr>
          <w:lang w:val="en-US"/>
        </w:rPr>
        <w:t>.1</w:t>
      </w:r>
      <w:r w:rsidRPr="00FD24C9">
        <w:rPr>
          <w:lang w:val="en-US"/>
        </w:rPr>
        <w:tab/>
      </w:r>
      <w:r w:rsidRPr="00FD24C9">
        <w:rPr>
          <w:rFonts w:hint="eastAsia"/>
          <w:lang w:val="en-US" w:eastAsia="zh-CN"/>
        </w:rPr>
        <w:t>Dynamic SBFD vs. dynamic TDD</w:t>
      </w:r>
    </w:p>
    <w:p w14:paraId="53DA8F06" w14:textId="77777777" w:rsidR="0031569C" w:rsidRPr="0031569C" w:rsidRDefault="00E07D6C" w:rsidP="00E07D6C">
      <w:pPr>
        <w:rPr>
          <w:rFonts w:ascii="Times New Roman" w:eastAsia="等线" w:hAnsi="Times New Roman" w:cs="Times New Roman"/>
          <w:kern w:val="0"/>
          <w:sz w:val="20"/>
          <w:szCs w:val="20"/>
          <w:lang w:val="en-GB"/>
        </w:rPr>
      </w:pPr>
      <w:r>
        <w:rPr>
          <w:rFonts w:ascii="Times New Roman" w:eastAsia="等线" w:hAnsi="Times New Roman" w:cs="Times New Roman" w:hint="eastAsia"/>
          <w:kern w:val="0"/>
          <w:sz w:val="20"/>
          <w:szCs w:val="20"/>
          <w:lang w:val="en-GB"/>
        </w:rPr>
        <w:t>In this sub-section, UPT and latency gain</w:t>
      </w:r>
      <w:r w:rsidR="00916038">
        <w:rPr>
          <w:rFonts w:ascii="Times New Roman" w:eastAsia="等线" w:hAnsi="Times New Roman" w:cs="Times New Roman" w:hint="eastAsia"/>
          <w:kern w:val="0"/>
          <w:sz w:val="20"/>
          <w:szCs w:val="20"/>
          <w:lang w:val="en-GB"/>
        </w:rPr>
        <w:t>/increase</w:t>
      </w:r>
      <w:r>
        <w:rPr>
          <w:rFonts w:ascii="Times New Roman" w:eastAsia="等线" w:hAnsi="Times New Roman" w:cs="Times New Roman" w:hint="eastAsia"/>
          <w:kern w:val="0"/>
          <w:sz w:val="20"/>
          <w:szCs w:val="20"/>
          <w:lang w:val="en-GB"/>
        </w:rPr>
        <w:t xml:space="preserve"> of dynamic SBFD compared to dynamic TDD for </w:t>
      </w:r>
      <w:r w:rsidRPr="00E07D6C">
        <w:rPr>
          <w:rFonts w:ascii="Times New Roman" w:eastAsia="等线" w:hAnsi="Times New Roman" w:cs="Times New Roman"/>
          <w:kern w:val="0"/>
          <w:sz w:val="20"/>
          <w:szCs w:val="20"/>
          <w:lang w:val="en-GB"/>
        </w:rPr>
        <w:t>Urban Macro</w:t>
      </w:r>
      <w:r>
        <w:rPr>
          <w:rFonts w:ascii="Times New Roman" w:eastAsia="等线" w:hAnsi="Times New Roman" w:cs="Times New Roman" w:hint="eastAsia"/>
          <w:kern w:val="0"/>
          <w:sz w:val="20"/>
          <w:szCs w:val="20"/>
          <w:lang w:val="en-GB"/>
        </w:rPr>
        <w:t xml:space="preserve"> (FR1)</w:t>
      </w:r>
      <w:r w:rsidRPr="00502721">
        <w:rPr>
          <w:rFonts w:ascii="Times New Roman" w:eastAsia="等线" w:hAnsi="Times New Roman" w:cs="Times New Roman" w:hint="eastAsia"/>
          <w:kern w:val="0"/>
          <w:sz w:val="20"/>
          <w:szCs w:val="20"/>
          <w:lang w:val="en-GB"/>
        </w:rPr>
        <w:t xml:space="preserve"> </w:t>
      </w:r>
      <w:r>
        <w:rPr>
          <w:rFonts w:ascii="Times New Roman" w:eastAsia="等线" w:hAnsi="Times New Roman" w:cs="Times New Roman" w:hint="eastAsia"/>
          <w:kern w:val="0"/>
          <w:sz w:val="20"/>
          <w:szCs w:val="20"/>
          <w:lang w:val="en-GB"/>
        </w:rPr>
        <w:t xml:space="preserve">are provided. </w:t>
      </w:r>
      <w:r w:rsidR="0031569C" w:rsidRPr="0031569C">
        <w:rPr>
          <w:rFonts w:ascii="Times New Roman" w:eastAsia="等线" w:hAnsi="Times New Roman" w:cs="Times New Roman" w:hint="eastAsia"/>
          <w:kern w:val="0"/>
          <w:sz w:val="20"/>
          <w:szCs w:val="20"/>
          <w:lang w:val="en-GB"/>
        </w:rPr>
        <w:t xml:space="preserve">Evaluation results of different slot configurations are </w:t>
      </w:r>
      <w:r w:rsidR="0031569C" w:rsidRPr="0031569C">
        <w:rPr>
          <w:rFonts w:ascii="Times New Roman" w:eastAsia="等线" w:hAnsi="Times New Roman" w:cs="Times New Roman"/>
          <w:kern w:val="0"/>
          <w:sz w:val="20"/>
          <w:szCs w:val="20"/>
          <w:lang w:val="en-GB"/>
        </w:rPr>
        <w:t>summarized</w:t>
      </w:r>
      <w:r w:rsidR="0031569C" w:rsidRPr="0031569C">
        <w:rPr>
          <w:rFonts w:ascii="Times New Roman" w:eastAsia="等线" w:hAnsi="Times New Roman" w:cs="Times New Roman" w:hint="eastAsia"/>
          <w:kern w:val="0"/>
          <w:sz w:val="20"/>
          <w:szCs w:val="20"/>
          <w:lang w:val="en-GB"/>
        </w:rPr>
        <w:t xml:space="preserve"> in 7.4.1.</w:t>
      </w:r>
      <w:r w:rsidR="0031569C">
        <w:rPr>
          <w:rFonts w:ascii="Times New Roman" w:eastAsia="等线" w:hAnsi="Times New Roman" w:cs="Times New Roman" w:hint="eastAsia"/>
          <w:kern w:val="0"/>
          <w:sz w:val="20"/>
          <w:szCs w:val="20"/>
          <w:lang w:val="en-GB"/>
        </w:rPr>
        <w:t>2</w:t>
      </w:r>
      <w:r w:rsidR="0031569C" w:rsidRPr="0031569C">
        <w:rPr>
          <w:rFonts w:ascii="Times New Roman" w:eastAsia="等线" w:hAnsi="Times New Roman" w:cs="Times New Roman" w:hint="eastAsia"/>
          <w:kern w:val="0"/>
          <w:sz w:val="20"/>
          <w:szCs w:val="20"/>
          <w:lang w:val="en-GB"/>
        </w:rPr>
        <w:t>.1.1 and 7.4.1.</w:t>
      </w:r>
      <w:r w:rsidR="0031569C">
        <w:rPr>
          <w:rFonts w:ascii="Times New Roman" w:eastAsia="等线" w:hAnsi="Times New Roman" w:cs="Times New Roman" w:hint="eastAsia"/>
          <w:kern w:val="0"/>
          <w:sz w:val="20"/>
          <w:szCs w:val="20"/>
          <w:lang w:val="en-GB"/>
        </w:rPr>
        <w:t>2</w:t>
      </w:r>
      <w:r w:rsidR="0031569C" w:rsidRPr="0031569C">
        <w:rPr>
          <w:rFonts w:ascii="Times New Roman" w:eastAsia="等线" w:hAnsi="Times New Roman" w:cs="Times New Roman" w:hint="eastAsia"/>
          <w:kern w:val="0"/>
          <w:sz w:val="20"/>
          <w:szCs w:val="20"/>
          <w:lang w:val="en-GB"/>
        </w:rPr>
        <w:t>.1.2 respectively.</w:t>
      </w:r>
    </w:p>
    <w:p w14:paraId="53DA8F07" w14:textId="77777777" w:rsidR="00A870CA" w:rsidRDefault="00A870CA" w:rsidP="00A870CA">
      <w:pPr>
        <w:keepNext/>
        <w:keepLines/>
        <w:widowControl/>
        <w:spacing w:before="120" w:after="180"/>
        <w:ind w:left="1985" w:hanging="1985"/>
        <w:jc w:val="left"/>
        <w:outlineLvl w:val="5"/>
        <w:rPr>
          <w:rFonts w:ascii="Arial" w:eastAsia="等线" w:hAnsi="Arial" w:cs="Times New Roman"/>
          <w:kern w:val="0"/>
          <w:sz w:val="20"/>
          <w:szCs w:val="20"/>
          <w:lang w:val="en-GB"/>
        </w:rPr>
      </w:pPr>
      <w:r>
        <w:rPr>
          <w:rFonts w:ascii="Arial" w:eastAsia="等线" w:hAnsi="Arial" w:cs="Times New Roman"/>
          <w:kern w:val="0"/>
          <w:sz w:val="20"/>
          <w:szCs w:val="20"/>
          <w:lang w:val="en-GB" w:eastAsia="en-US"/>
        </w:rPr>
        <w:t>7.</w:t>
      </w:r>
      <w:r>
        <w:rPr>
          <w:rFonts w:ascii="Arial" w:eastAsia="等线" w:hAnsi="Arial" w:cs="Times New Roman" w:hint="eastAsia"/>
          <w:kern w:val="0"/>
          <w:sz w:val="20"/>
          <w:szCs w:val="20"/>
          <w:lang w:val="en-GB"/>
        </w:rPr>
        <w:t>4</w:t>
      </w:r>
      <w:r w:rsidRPr="001360D2">
        <w:rPr>
          <w:rFonts w:ascii="Arial" w:eastAsia="等线" w:hAnsi="Arial" w:cs="Times New Roman"/>
          <w:kern w:val="0"/>
          <w:sz w:val="20"/>
          <w:szCs w:val="20"/>
          <w:lang w:val="en-GB" w:eastAsia="en-US"/>
        </w:rPr>
        <w:t>.1.</w:t>
      </w:r>
      <w:r>
        <w:rPr>
          <w:rFonts w:ascii="Arial" w:eastAsia="等线" w:hAnsi="Arial" w:cs="Times New Roman" w:hint="eastAsia"/>
          <w:kern w:val="0"/>
          <w:sz w:val="20"/>
          <w:szCs w:val="20"/>
          <w:lang w:val="en-GB"/>
        </w:rPr>
        <w:t>2</w:t>
      </w:r>
      <w:r w:rsidRPr="001360D2">
        <w:rPr>
          <w:rFonts w:ascii="Arial" w:eastAsia="等线" w:hAnsi="Arial" w:cs="Times New Roman"/>
          <w:kern w:val="0"/>
          <w:sz w:val="20"/>
          <w:szCs w:val="20"/>
          <w:lang w:val="en-GB" w:eastAsia="en-US"/>
        </w:rPr>
        <w:t>.1.1</w:t>
      </w:r>
      <w:r w:rsidRPr="001360D2">
        <w:rPr>
          <w:rFonts w:ascii="Arial" w:eastAsia="等线" w:hAnsi="Arial" w:cs="Times New Roman"/>
          <w:kern w:val="0"/>
          <w:sz w:val="20"/>
          <w:szCs w:val="20"/>
          <w:lang w:val="en-GB" w:eastAsia="en-US"/>
        </w:rPr>
        <w:tab/>
      </w:r>
      <w:r>
        <w:rPr>
          <w:rFonts w:ascii="Arial" w:eastAsia="等线" w:hAnsi="Arial" w:cs="Times New Roman" w:hint="eastAsia"/>
          <w:kern w:val="0"/>
          <w:sz w:val="20"/>
          <w:szCs w:val="20"/>
          <w:lang w:val="en-GB"/>
        </w:rPr>
        <w:t xml:space="preserve">Slot configuration </w:t>
      </w:r>
      <w:r w:rsidRPr="001360D2">
        <w:rPr>
          <w:rFonts w:ascii="Arial" w:eastAsia="等线" w:hAnsi="Arial" w:cs="Times New Roman"/>
          <w:kern w:val="0"/>
          <w:sz w:val="20"/>
          <w:szCs w:val="20"/>
          <w:lang w:val="en-GB" w:eastAsia="en-US"/>
        </w:rPr>
        <w:t>{XXXXU}</w:t>
      </w:r>
      <w:r>
        <w:rPr>
          <w:rFonts w:ascii="Arial" w:eastAsia="等线" w:hAnsi="Arial" w:cs="Times New Roman" w:hint="eastAsia"/>
          <w:kern w:val="0"/>
          <w:sz w:val="20"/>
          <w:szCs w:val="20"/>
          <w:lang w:val="en-GB"/>
        </w:rPr>
        <w:t xml:space="preserve"> vs. </w:t>
      </w:r>
      <w:r w:rsidRPr="001360D2">
        <w:rPr>
          <w:rFonts w:ascii="Arial" w:eastAsia="等线" w:hAnsi="Arial" w:cs="Times New Roman"/>
          <w:kern w:val="0"/>
          <w:sz w:val="20"/>
          <w:szCs w:val="20"/>
          <w:lang w:val="en-GB" w:eastAsia="en-US"/>
        </w:rPr>
        <w:t>{FFFFU}</w:t>
      </w:r>
      <w:r>
        <w:rPr>
          <w:rFonts w:ascii="Arial" w:eastAsia="等线" w:hAnsi="Arial" w:cs="Times New Roman" w:hint="eastAsia"/>
          <w:kern w:val="0"/>
          <w:sz w:val="20"/>
          <w:szCs w:val="20"/>
          <w:lang w:val="en-GB"/>
        </w:rPr>
        <w:t xml:space="preserve"> </w:t>
      </w:r>
    </w:p>
    <w:p w14:paraId="53DA8F08" w14:textId="77777777" w:rsidR="0031569C" w:rsidRDefault="0031569C" w:rsidP="0031569C">
      <w:pPr>
        <w:rPr>
          <w:rFonts w:ascii="Times New Roman" w:eastAsia="等线" w:hAnsi="Times New Roman" w:cs="Times New Roman"/>
          <w:kern w:val="0"/>
          <w:sz w:val="20"/>
          <w:szCs w:val="20"/>
          <w:lang w:val="en-GB"/>
        </w:rPr>
      </w:pPr>
      <w:r>
        <w:rPr>
          <w:rFonts w:ascii="Times New Roman" w:eastAsia="等线" w:hAnsi="Times New Roman" w:cs="Times New Roman" w:hint="eastAsia"/>
          <w:kern w:val="0"/>
          <w:sz w:val="20"/>
          <w:szCs w:val="20"/>
          <w:lang w:val="en-GB"/>
        </w:rPr>
        <w:t xml:space="preserve">In this sub-section, </w:t>
      </w:r>
      <w:r w:rsidRPr="00FD24C9">
        <w:rPr>
          <w:rFonts w:ascii="Times New Roman" w:eastAsia="等线" w:hAnsi="Times New Roman" w:cs="Times New Roman" w:hint="eastAsia"/>
          <w:kern w:val="0"/>
          <w:sz w:val="20"/>
          <w:szCs w:val="20"/>
          <w:lang w:val="en-GB"/>
        </w:rPr>
        <w:t>slot configuration</w:t>
      </w:r>
      <w:r w:rsidR="00021991">
        <w:rPr>
          <w:rFonts w:ascii="Times New Roman" w:eastAsia="等线" w:hAnsi="Times New Roman" w:cs="Times New Roman" w:hint="eastAsia"/>
          <w:kern w:val="0"/>
          <w:sz w:val="20"/>
          <w:szCs w:val="20"/>
          <w:lang w:val="en-GB"/>
        </w:rPr>
        <w:t>s</w:t>
      </w:r>
      <w:r>
        <w:rPr>
          <w:rFonts w:ascii="Times New Roman" w:eastAsia="等线" w:hAnsi="Times New Roman" w:cs="Times New Roman" w:hint="eastAsia"/>
          <w:kern w:val="0"/>
          <w:sz w:val="20"/>
          <w:szCs w:val="20"/>
          <w:lang w:val="en-GB"/>
        </w:rPr>
        <w:t xml:space="preserve"> </w:t>
      </w:r>
      <w:r w:rsidRPr="00FD24C9">
        <w:rPr>
          <w:rFonts w:ascii="Times New Roman" w:eastAsia="等线" w:hAnsi="Times New Roman" w:cs="Times New Roman" w:hint="eastAsia"/>
          <w:kern w:val="0"/>
          <w:sz w:val="20"/>
          <w:szCs w:val="20"/>
          <w:lang w:val="en-GB"/>
        </w:rPr>
        <w:t>{XXXXU}</w:t>
      </w:r>
      <w:r>
        <w:rPr>
          <w:rFonts w:ascii="Times New Roman" w:eastAsia="等线" w:hAnsi="Times New Roman" w:cs="Times New Roman" w:hint="eastAsia"/>
          <w:kern w:val="0"/>
          <w:sz w:val="20"/>
          <w:szCs w:val="20"/>
          <w:lang w:val="en-GB"/>
        </w:rPr>
        <w:t xml:space="preserve"> and </w:t>
      </w:r>
      <w:r w:rsidRPr="00FD24C9">
        <w:rPr>
          <w:rFonts w:ascii="Times New Roman" w:eastAsia="等线" w:hAnsi="Times New Roman" w:cs="Times New Roman" w:hint="eastAsia"/>
          <w:kern w:val="0"/>
          <w:sz w:val="20"/>
          <w:szCs w:val="20"/>
          <w:lang w:val="en-GB"/>
        </w:rPr>
        <w:t>{FFFFU}</w:t>
      </w:r>
      <w:r w:rsidR="00021991">
        <w:rPr>
          <w:rFonts w:ascii="Times New Roman" w:eastAsia="等线" w:hAnsi="Times New Roman" w:cs="Times New Roman" w:hint="eastAsia"/>
          <w:kern w:val="0"/>
          <w:sz w:val="20"/>
          <w:szCs w:val="20"/>
          <w:lang w:val="en-GB"/>
        </w:rPr>
        <w:t xml:space="preserve"> are assumed</w:t>
      </w:r>
      <w:r>
        <w:rPr>
          <w:rFonts w:ascii="Times New Roman" w:eastAsia="等线" w:hAnsi="Times New Roman" w:cs="Times New Roman" w:hint="eastAsia"/>
          <w:kern w:val="0"/>
          <w:sz w:val="20"/>
          <w:szCs w:val="20"/>
          <w:lang w:val="en-GB"/>
        </w:rPr>
        <w:t xml:space="preserve"> for dynamic SBFD and dynamic TDD respectively.</w:t>
      </w:r>
    </w:p>
    <w:p w14:paraId="53DA8F09" w14:textId="77777777" w:rsidR="005A6230" w:rsidRDefault="005A6230" w:rsidP="005A6230">
      <w:pPr>
        <w:rPr>
          <w:rFonts w:ascii="Times New Roman" w:eastAsia="等线" w:hAnsi="Times New Roman" w:cs="Times New Roman"/>
          <w:kern w:val="0"/>
          <w:sz w:val="20"/>
          <w:szCs w:val="20"/>
          <w:lang w:val="en-GB"/>
        </w:rPr>
      </w:pPr>
      <w:r>
        <w:rPr>
          <w:rFonts w:ascii="Times New Roman" w:eastAsia="等线" w:hAnsi="Times New Roman" w:cs="Times New Roman" w:hint="eastAsia"/>
          <w:kern w:val="0"/>
          <w:sz w:val="20"/>
          <w:szCs w:val="20"/>
          <w:lang w:val="en-GB"/>
        </w:rPr>
        <w:t>Dynamic SBFD Option 2</w:t>
      </w:r>
      <w:r w:rsidRPr="00502721">
        <w:rPr>
          <w:rFonts w:ascii="Times New Roman" w:eastAsia="等线" w:hAnsi="Times New Roman" w:cs="Times New Roman" w:hint="eastAsia"/>
          <w:kern w:val="0"/>
          <w:sz w:val="20"/>
          <w:szCs w:val="20"/>
          <w:lang w:val="en-GB"/>
        </w:rPr>
        <w:t xml:space="preserve"> </w:t>
      </w:r>
      <w:r>
        <w:rPr>
          <w:rFonts w:ascii="Times New Roman" w:eastAsia="等线" w:hAnsi="Times New Roman" w:cs="Times New Roman" w:hint="eastAsia"/>
          <w:kern w:val="0"/>
          <w:sz w:val="20"/>
          <w:szCs w:val="20"/>
          <w:lang w:val="en-GB"/>
        </w:rPr>
        <w:t>is assumed for results in Table 7.4.1.2.1.1-1, and dynamic SBFD Option 3 is assumed for results in Table 7.4.1.2.1.1-2 and 7.4.1.2.1.1-3.</w:t>
      </w:r>
    </w:p>
    <w:p w14:paraId="53DA8F0A" w14:textId="77777777" w:rsidR="0031569C" w:rsidRPr="005A6230" w:rsidRDefault="005A6230" w:rsidP="0031569C">
      <w:pPr>
        <w:jc w:val="left"/>
        <w:rPr>
          <w:rFonts w:ascii="Times New Roman" w:hAnsi="Times New Roman" w:cs="Times New Roman"/>
          <w:sz w:val="20"/>
          <w:lang w:val="en-GB"/>
        </w:rPr>
      </w:pPr>
      <w:r>
        <w:rPr>
          <w:rFonts w:ascii="Times New Roman" w:hAnsi="Times New Roman" w:cs="Times New Roman" w:hint="eastAsia"/>
          <w:sz w:val="20"/>
          <w:lang w:val="en-GB"/>
        </w:rPr>
        <w:t xml:space="preserve">No CLI handling is assumed for results in </w:t>
      </w:r>
      <w:r>
        <w:rPr>
          <w:rFonts w:ascii="Times New Roman" w:eastAsia="等线" w:hAnsi="Times New Roman" w:cs="Times New Roman" w:hint="eastAsia"/>
          <w:kern w:val="0"/>
          <w:sz w:val="20"/>
          <w:szCs w:val="20"/>
          <w:lang w:val="en-GB"/>
        </w:rPr>
        <w:t xml:space="preserve">7.4.1.2.1.1-1 and 7.4.1.2.1.1-2, and </w:t>
      </w:r>
      <w:r w:rsidR="00821E86">
        <w:rPr>
          <w:rFonts w:ascii="Times New Roman" w:eastAsia="等线" w:hAnsi="Times New Roman" w:cs="Times New Roman" w:hint="eastAsia"/>
          <w:kern w:val="0"/>
          <w:sz w:val="20"/>
          <w:szCs w:val="20"/>
          <w:lang w:val="en-GB"/>
        </w:rPr>
        <w:t>CLI handling</w:t>
      </w:r>
      <w:r>
        <w:rPr>
          <w:rFonts w:ascii="Times New Roman" w:eastAsia="等线" w:hAnsi="Times New Roman" w:cs="Times New Roman" w:hint="eastAsia"/>
          <w:kern w:val="0"/>
          <w:sz w:val="20"/>
          <w:szCs w:val="20"/>
          <w:lang w:val="en-GB"/>
        </w:rPr>
        <w:t xml:space="preserve"> is assumed for </w:t>
      </w:r>
      <w:r>
        <w:rPr>
          <w:rFonts w:ascii="Times New Roman" w:hAnsi="Times New Roman" w:cs="Times New Roman" w:hint="eastAsia"/>
          <w:sz w:val="20"/>
          <w:lang w:val="en-GB"/>
        </w:rPr>
        <w:t xml:space="preserve">results in </w:t>
      </w:r>
      <w:r>
        <w:rPr>
          <w:rFonts w:ascii="Times New Roman" w:eastAsia="等线" w:hAnsi="Times New Roman" w:cs="Times New Roman" w:hint="eastAsia"/>
          <w:kern w:val="0"/>
          <w:sz w:val="20"/>
          <w:szCs w:val="20"/>
          <w:lang w:val="en-GB"/>
        </w:rPr>
        <w:t>7.4.1.2.1.1-3.</w:t>
      </w:r>
    </w:p>
    <w:p w14:paraId="53DA8F0B" w14:textId="77777777" w:rsidR="0031569C" w:rsidRDefault="0031569C" w:rsidP="0031569C">
      <w:pPr>
        <w:jc w:val="center"/>
        <w:rPr>
          <w:rFonts w:ascii="Times New Roman" w:eastAsia="等线" w:hAnsi="Times New Roman" w:cs="Times New Roman"/>
          <w:b/>
          <w:kern w:val="0"/>
          <w:sz w:val="20"/>
          <w:szCs w:val="20"/>
          <w:lang w:val="en-GB"/>
        </w:rPr>
      </w:pPr>
      <w:r w:rsidRPr="005B61E5">
        <w:rPr>
          <w:rFonts w:ascii="Times New Roman" w:eastAsia="等线" w:hAnsi="Times New Roman" w:cs="Times New Roman" w:hint="eastAsia"/>
          <w:b/>
          <w:kern w:val="0"/>
          <w:sz w:val="20"/>
          <w:szCs w:val="20"/>
          <w:lang w:val="en-GB"/>
        </w:rPr>
        <w:t>Table 7.4.1.</w:t>
      </w:r>
      <w:r>
        <w:rPr>
          <w:rFonts w:ascii="Times New Roman" w:eastAsia="等线" w:hAnsi="Times New Roman" w:cs="Times New Roman" w:hint="eastAsia"/>
          <w:b/>
          <w:kern w:val="0"/>
          <w:sz w:val="20"/>
          <w:szCs w:val="20"/>
          <w:lang w:val="en-GB"/>
        </w:rPr>
        <w:t>2</w:t>
      </w:r>
      <w:r w:rsidRPr="005B61E5">
        <w:rPr>
          <w:rFonts w:ascii="Times New Roman" w:eastAsia="等线" w:hAnsi="Times New Roman" w:cs="Times New Roman" w:hint="eastAsia"/>
          <w:b/>
          <w:kern w:val="0"/>
          <w:sz w:val="20"/>
          <w:szCs w:val="20"/>
          <w:lang w:val="en-GB"/>
        </w:rPr>
        <w:t>.1</w:t>
      </w:r>
      <w:r>
        <w:rPr>
          <w:rFonts w:ascii="Times New Roman" w:eastAsia="等线" w:hAnsi="Times New Roman" w:cs="Times New Roman" w:hint="eastAsia"/>
          <w:b/>
          <w:kern w:val="0"/>
          <w:sz w:val="20"/>
          <w:szCs w:val="20"/>
          <w:lang w:val="en-GB"/>
        </w:rPr>
        <w:t xml:space="preserve">.1-1: </w:t>
      </w:r>
      <w:r w:rsidR="001E7541">
        <w:rPr>
          <w:rFonts w:ascii="Times New Roman" w:eastAsia="等线" w:hAnsi="Times New Roman" w:cs="Times New Roman" w:hint="eastAsia"/>
          <w:b/>
          <w:kern w:val="0"/>
          <w:sz w:val="20"/>
          <w:szCs w:val="20"/>
          <w:lang w:val="en-GB"/>
        </w:rPr>
        <w:t xml:space="preserve">Urban Macro (FR1) </w:t>
      </w:r>
      <w:r>
        <w:rPr>
          <w:rFonts w:ascii="Times New Roman" w:eastAsia="等线" w:hAnsi="Times New Roman" w:cs="Times New Roman" w:hint="eastAsia"/>
          <w:b/>
          <w:kern w:val="0"/>
          <w:sz w:val="20"/>
          <w:szCs w:val="20"/>
          <w:lang w:val="en-GB"/>
        </w:rPr>
        <w:t xml:space="preserve">dynamic SBFD vs. dynamic TDD, </w:t>
      </w:r>
      <w:r w:rsidR="001E7541" w:rsidRPr="005B61E5">
        <w:rPr>
          <w:rFonts w:ascii="Times New Roman" w:eastAsia="等线" w:hAnsi="Times New Roman" w:cs="Times New Roman"/>
          <w:b/>
          <w:kern w:val="0"/>
          <w:sz w:val="20"/>
          <w:szCs w:val="20"/>
          <w:lang w:val="en-GB"/>
        </w:rPr>
        <w:t>{XXXXU}</w:t>
      </w:r>
      <w:r w:rsidR="001E7541">
        <w:rPr>
          <w:rFonts w:ascii="Times New Roman" w:eastAsia="等线" w:hAnsi="Times New Roman" w:cs="Times New Roman" w:hint="eastAsia"/>
          <w:b/>
          <w:kern w:val="0"/>
          <w:sz w:val="20"/>
          <w:szCs w:val="20"/>
          <w:lang w:val="en-GB"/>
        </w:rPr>
        <w:t xml:space="preserve"> vs. </w:t>
      </w:r>
      <w:r w:rsidR="001E7541" w:rsidRPr="005B61E5">
        <w:rPr>
          <w:rFonts w:ascii="Times New Roman" w:eastAsia="等线" w:hAnsi="Times New Roman" w:cs="Times New Roman"/>
          <w:b/>
          <w:kern w:val="0"/>
          <w:sz w:val="20"/>
          <w:szCs w:val="20"/>
          <w:lang w:val="en-GB"/>
        </w:rPr>
        <w:t>{FFFFU}</w:t>
      </w:r>
    </w:p>
    <w:p w14:paraId="53DA8F0C" w14:textId="77777777" w:rsidR="0031569C" w:rsidRPr="005B61E5" w:rsidRDefault="0031569C" w:rsidP="0031569C">
      <w:pPr>
        <w:jc w:val="center"/>
        <w:rPr>
          <w:rFonts w:ascii="Times New Roman" w:eastAsia="等线" w:hAnsi="Times New Roman" w:cs="Times New Roman"/>
          <w:b/>
          <w:kern w:val="0"/>
          <w:sz w:val="20"/>
          <w:szCs w:val="20"/>
          <w:lang w:val="en-GB"/>
        </w:rPr>
      </w:pPr>
      <w:r>
        <w:rPr>
          <w:rFonts w:ascii="Times New Roman" w:eastAsia="等线" w:hAnsi="Times New Roman" w:cs="Times New Roman" w:hint="eastAsia"/>
          <w:b/>
          <w:kern w:val="0"/>
          <w:sz w:val="20"/>
          <w:szCs w:val="20"/>
          <w:lang w:val="en-GB"/>
        </w:rPr>
        <w:t>(</w:t>
      </w:r>
      <w:r w:rsidR="001E7541">
        <w:rPr>
          <w:rFonts w:ascii="Times New Roman" w:eastAsia="等线" w:hAnsi="Times New Roman" w:cs="Times New Roman" w:hint="eastAsia"/>
          <w:b/>
          <w:kern w:val="0"/>
          <w:sz w:val="20"/>
          <w:szCs w:val="20"/>
          <w:lang w:val="en-GB"/>
        </w:rPr>
        <w:t xml:space="preserve">dynamic SBFD Option 2, </w:t>
      </w:r>
      <w:r w:rsidR="00D756F5">
        <w:rPr>
          <w:rFonts w:ascii="Times New Roman" w:eastAsia="等线" w:hAnsi="Times New Roman" w:cs="Times New Roman" w:hint="eastAsia"/>
          <w:b/>
          <w:kern w:val="0"/>
          <w:sz w:val="20"/>
          <w:szCs w:val="20"/>
          <w:lang w:val="en-GB"/>
        </w:rPr>
        <w:t>w/o</w:t>
      </w:r>
      <w:r w:rsidR="001E7541">
        <w:rPr>
          <w:rFonts w:ascii="Times New Roman" w:eastAsia="等线" w:hAnsi="Times New Roman" w:cs="Times New Roman" w:hint="eastAsia"/>
          <w:b/>
          <w:kern w:val="0"/>
          <w:sz w:val="20"/>
          <w:szCs w:val="20"/>
          <w:lang w:val="en-GB"/>
        </w:rPr>
        <w:t xml:space="preserve"> CLI handling</w:t>
      </w:r>
      <w:r>
        <w:rPr>
          <w:rFonts w:ascii="Times New Roman" w:eastAsia="等线" w:hAnsi="Times New Roman" w:cs="Times New Roman" w:hint="eastAsia"/>
          <w:b/>
          <w:kern w:val="0"/>
          <w:sz w:val="20"/>
          <w:szCs w:val="20"/>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7"/>
        <w:gridCol w:w="1157"/>
        <w:gridCol w:w="1581"/>
        <w:gridCol w:w="1932"/>
        <w:gridCol w:w="1647"/>
      </w:tblGrid>
      <w:tr w:rsidR="0031569C" w:rsidRPr="002F69F6" w14:paraId="53DA8F0E" w14:textId="77777777" w:rsidTr="0098593F">
        <w:trPr>
          <w:trHeight w:val="278"/>
        </w:trPr>
        <w:tc>
          <w:tcPr>
            <w:tcW w:w="0" w:type="auto"/>
            <w:gridSpan w:val="5"/>
            <w:shd w:val="clear" w:color="auto" w:fill="auto"/>
            <w:vAlign w:val="center"/>
          </w:tcPr>
          <w:p w14:paraId="53DA8F0D" w14:textId="77777777" w:rsidR="0031569C" w:rsidRPr="002F69F6" w:rsidRDefault="0031569C" w:rsidP="005A6230">
            <w:pPr>
              <w:widowControl/>
              <w:jc w:val="center"/>
              <w:rPr>
                <w:rFonts w:ascii="Times New Roman" w:eastAsia="等线" w:hAnsi="Times New Roman" w:cs="Times New Roman"/>
                <w:b/>
                <w:color w:val="000000"/>
                <w:kern w:val="0"/>
                <w:sz w:val="20"/>
                <w:szCs w:val="20"/>
              </w:rPr>
            </w:pPr>
            <w:r w:rsidRPr="002F69F6">
              <w:rPr>
                <w:rFonts w:ascii="Times New Roman" w:eastAsia="等线" w:hAnsi="Times New Roman" w:cs="Times New Roman"/>
                <w:b/>
                <w:i/>
                <w:kern w:val="0"/>
                <w:sz w:val="20"/>
                <w:szCs w:val="20"/>
              </w:rPr>
              <w:t xml:space="preserve">Simple description of key assumptions (RSI based on 1dB </w:t>
            </w:r>
            <w:proofErr w:type="spellStart"/>
            <w:r w:rsidRPr="002F69F6">
              <w:rPr>
                <w:rFonts w:ascii="Times New Roman" w:eastAsia="等线" w:hAnsi="Times New Roman" w:cs="Times New Roman"/>
                <w:b/>
                <w:i/>
                <w:kern w:val="0"/>
                <w:sz w:val="20"/>
                <w:szCs w:val="20"/>
              </w:rPr>
              <w:t>desense</w:t>
            </w:r>
            <w:proofErr w:type="spellEnd"/>
            <w:r w:rsidRPr="002F69F6">
              <w:rPr>
                <w:rFonts w:ascii="Times New Roman" w:eastAsia="等线" w:hAnsi="Times New Roman" w:cs="Times New Roman"/>
                <w:b/>
                <w:i/>
                <w:kern w:val="0"/>
                <w:sz w:val="20"/>
                <w:szCs w:val="20"/>
              </w:rPr>
              <w:t xml:space="preserve">, </w:t>
            </w:r>
            <w:r w:rsidRPr="002F69F6">
              <w:rPr>
                <w:rFonts w:ascii="Times New Roman" w:hAnsi="Times New Roman" w:cs="Times New Roman"/>
                <w:b/>
                <w:bCs/>
                <w:i/>
                <w:iCs/>
                <w:sz w:val="20"/>
                <w:szCs w:val="20"/>
              </w:rPr>
              <w:t xml:space="preserve">Twice area &amp; same </w:t>
            </w:r>
            <w:proofErr w:type="spellStart"/>
            <w:r w:rsidRPr="002F69F6">
              <w:rPr>
                <w:rFonts w:ascii="Times New Roman" w:hAnsi="Times New Roman" w:cs="Times New Roman"/>
                <w:b/>
                <w:bCs/>
                <w:i/>
                <w:iCs/>
                <w:sz w:val="20"/>
                <w:szCs w:val="20"/>
              </w:rPr>
              <w:t>TxRUs</w:t>
            </w:r>
            <w:proofErr w:type="spellEnd"/>
            <w:r w:rsidRPr="002F69F6">
              <w:rPr>
                <w:rFonts w:ascii="Times New Roman" w:hAnsi="Times New Roman" w:cs="Times New Roman"/>
                <w:b/>
                <w:bCs/>
                <w:i/>
                <w:iCs/>
                <w:sz w:val="20"/>
                <w:szCs w:val="20"/>
              </w:rPr>
              <w:t xml:space="preserve"> (Option 2), dynamic SBFD slot configuration {XXXXU}, dynamic TDD slot configuration {FFFFU}, dynamic SBFD Option </w:t>
            </w:r>
            <w:r>
              <w:rPr>
                <w:rFonts w:ascii="Times New Roman" w:hAnsi="Times New Roman" w:cs="Times New Roman" w:hint="eastAsia"/>
                <w:b/>
                <w:bCs/>
                <w:i/>
                <w:iCs/>
                <w:sz w:val="20"/>
                <w:szCs w:val="20"/>
              </w:rPr>
              <w:t>2</w:t>
            </w:r>
            <w:r w:rsidRPr="002F69F6">
              <w:rPr>
                <w:rFonts w:ascii="Times New Roman" w:hAnsi="Times New Roman" w:cs="Times New Roman"/>
                <w:b/>
                <w:bCs/>
                <w:i/>
                <w:iCs/>
                <w:sz w:val="20"/>
                <w:szCs w:val="20"/>
              </w:rPr>
              <w:t xml:space="preserve">, </w:t>
            </w:r>
            <w:r w:rsidRPr="0031569C">
              <w:rPr>
                <w:rFonts w:ascii="Times New Roman" w:hAnsi="Times New Roman" w:cs="Times New Roman"/>
                <w:b/>
                <w:bCs/>
                <w:i/>
                <w:iCs/>
                <w:sz w:val="20"/>
                <w:szCs w:val="20"/>
              </w:rPr>
              <w:t>DL: 0.5Mbytes, UL: 0.125Mbyte</w:t>
            </w:r>
            <w:r w:rsidRPr="002F69F6">
              <w:rPr>
                <w:rFonts w:ascii="Times New Roman" w:eastAsia="等线" w:hAnsi="Times New Roman" w:cs="Times New Roman"/>
                <w:b/>
                <w:i/>
                <w:kern w:val="0"/>
                <w:sz w:val="20"/>
                <w:szCs w:val="20"/>
              </w:rPr>
              <w:t>)</w:t>
            </w:r>
          </w:p>
        </w:tc>
      </w:tr>
      <w:tr w:rsidR="0031569C" w:rsidRPr="002F69F6" w14:paraId="53DA8F11" w14:textId="77777777" w:rsidTr="0098593F">
        <w:trPr>
          <w:trHeight w:val="278"/>
        </w:trPr>
        <w:tc>
          <w:tcPr>
            <w:tcW w:w="0" w:type="auto"/>
            <w:gridSpan w:val="2"/>
            <w:vMerge w:val="restart"/>
            <w:shd w:val="clear" w:color="auto" w:fill="auto"/>
            <w:vAlign w:val="center"/>
          </w:tcPr>
          <w:p w14:paraId="53DA8F0F" w14:textId="77777777" w:rsidR="0031569C" w:rsidRPr="002F69F6" w:rsidRDefault="0031569C" w:rsidP="0098593F">
            <w:pPr>
              <w:widowControl/>
              <w:jc w:val="center"/>
              <w:rPr>
                <w:rFonts w:ascii="Times New Roman" w:eastAsia="等线" w:hAnsi="Times New Roman" w:cs="Times New Roman"/>
                <w:b/>
                <w:bCs/>
                <w:kern w:val="0"/>
                <w:sz w:val="20"/>
                <w:szCs w:val="20"/>
              </w:rPr>
            </w:pPr>
          </w:p>
        </w:tc>
        <w:tc>
          <w:tcPr>
            <w:tcW w:w="0" w:type="auto"/>
            <w:gridSpan w:val="3"/>
            <w:shd w:val="clear" w:color="auto" w:fill="auto"/>
            <w:vAlign w:val="center"/>
          </w:tcPr>
          <w:p w14:paraId="53DA8F10" w14:textId="77777777" w:rsidR="0031569C" w:rsidRPr="002F69F6" w:rsidRDefault="0031569C" w:rsidP="00121617">
            <w:pPr>
              <w:widowControl/>
              <w:jc w:val="center"/>
              <w:rPr>
                <w:rFonts w:ascii="Times New Roman" w:eastAsia="等线" w:hAnsi="Times New Roman" w:cs="Times New Roman"/>
                <w:b/>
                <w:color w:val="000000"/>
                <w:kern w:val="0"/>
                <w:sz w:val="20"/>
                <w:szCs w:val="20"/>
              </w:rPr>
            </w:pPr>
            <w:r w:rsidRPr="002F69F6">
              <w:rPr>
                <w:rFonts w:ascii="Times New Roman" w:eastAsia="等线" w:hAnsi="Times New Roman" w:cs="Times New Roman"/>
                <w:b/>
                <w:color w:val="000000"/>
                <w:kern w:val="0"/>
                <w:sz w:val="20"/>
                <w:szCs w:val="20"/>
              </w:rPr>
              <w:t>[</w:t>
            </w:r>
            <w:r w:rsidR="00121617">
              <w:rPr>
                <w:rFonts w:ascii="Times New Roman" w:eastAsia="等线" w:hAnsi="Times New Roman" w:cs="Times New Roman" w:hint="eastAsia"/>
                <w:b/>
                <w:color w:val="000000"/>
                <w:kern w:val="0"/>
                <w:sz w:val="20"/>
                <w:szCs w:val="20"/>
              </w:rPr>
              <w:t>Ericsson</w:t>
            </w:r>
            <w:r w:rsidRPr="002F69F6">
              <w:rPr>
                <w:rFonts w:ascii="Times New Roman" w:eastAsia="等线" w:hAnsi="Times New Roman" w:cs="Times New Roman"/>
                <w:b/>
                <w:color w:val="000000"/>
                <w:kern w:val="0"/>
                <w:sz w:val="20"/>
                <w:szCs w:val="20"/>
              </w:rPr>
              <w:t>]</w:t>
            </w:r>
          </w:p>
        </w:tc>
      </w:tr>
      <w:tr w:rsidR="005A6230" w:rsidRPr="002F69F6" w14:paraId="53DA8F16" w14:textId="77777777" w:rsidTr="0098593F">
        <w:trPr>
          <w:trHeight w:val="278"/>
        </w:trPr>
        <w:tc>
          <w:tcPr>
            <w:tcW w:w="0" w:type="auto"/>
            <w:gridSpan w:val="2"/>
            <w:vMerge/>
            <w:shd w:val="clear" w:color="auto" w:fill="auto"/>
            <w:vAlign w:val="center"/>
          </w:tcPr>
          <w:p w14:paraId="53DA8F12" w14:textId="77777777" w:rsidR="0031569C" w:rsidRPr="002F69F6" w:rsidRDefault="0031569C" w:rsidP="0098593F">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53DA8F13" w14:textId="77777777" w:rsidR="0031569C" w:rsidRPr="002F69F6" w:rsidRDefault="0031569C" w:rsidP="0098593F">
            <w:pPr>
              <w:widowControl/>
              <w:jc w:val="center"/>
              <w:rPr>
                <w:rFonts w:ascii="Times New Roman" w:eastAsia="等线" w:hAnsi="Times New Roman" w:cs="Times New Roman"/>
                <w:b/>
                <w:color w:val="000000"/>
                <w:kern w:val="0"/>
                <w:sz w:val="20"/>
                <w:szCs w:val="20"/>
              </w:rPr>
            </w:pPr>
            <w:r w:rsidRPr="002F69F6">
              <w:rPr>
                <w:rFonts w:ascii="Times New Roman" w:eastAsia="等线" w:hAnsi="Times New Roman" w:cs="Times New Roman"/>
                <w:b/>
                <w:color w:val="000000"/>
                <w:kern w:val="0"/>
                <w:sz w:val="20"/>
                <w:szCs w:val="20"/>
              </w:rPr>
              <w:t>Low load</w:t>
            </w:r>
          </w:p>
        </w:tc>
        <w:tc>
          <w:tcPr>
            <w:tcW w:w="0" w:type="auto"/>
            <w:shd w:val="clear" w:color="auto" w:fill="auto"/>
            <w:vAlign w:val="center"/>
          </w:tcPr>
          <w:p w14:paraId="53DA8F14" w14:textId="77777777" w:rsidR="0031569C" w:rsidRPr="002F69F6" w:rsidRDefault="0031569C" w:rsidP="0098593F">
            <w:pPr>
              <w:widowControl/>
              <w:jc w:val="center"/>
              <w:rPr>
                <w:rFonts w:ascii="Times New Roman" w:eastAsia="等线" w:hAnsi="Times New Roman" w:cs="Times New Roman"/>
                <w:b/>
                <w:color w:val="000000"/>
                <w:kern w:val="0"/>
                <w:sz w:val="20"/>
                <w:szCs w:val="20"/>
              </w:rPr>
            </w:pPr>
            <w:r w:rsidRPr="002F69F6">
              <w:rPr>
                <w:rFonts w:ascii="Times New Roman" w:eastAsia="等线" w:hAnsi="Times New Roman" w:cs="Times New Roman"/>
                <w:b/>
                <w:color w:val="000000"/>
                <w:kern w:val="0"/>
                <w:sz w:val="20"/>
                <w:szCs w:val="20"/>
              </w:rPr>
              <w:t>Medium load</w:t>
            </w:r>
          </w:p>
        </w:tc>
        <w:tc>
          <w:tcPr>
            <w:tcW w:w="0" w:type="auto"/>
            <w:shd w:val="clear" w:color="auto" w:fill="auto"/>
            <w:vAlign w:val="center"/>
          </w:tcPr>
          <w:p w14:paraId="53DA8F15" w14:textId="77777777" w:rsidR="0031569C" w:rsidRPr="002F69F6" w:rsidRDefault="0031569C" w:rsidP="0098593F">
            <w:pPr>
              <w:widowControl/>
              <w:jc w:val="center"/>
              <w:rPr>
                <w:rFonts w:ascii="Times New Roman" w:eastAsia="等线" w:hAnsi="Times New Roman" w:cs="Times New Roman"/>
                <w:b/>
                <w:color w:val="000000"/>
                <w:kern w:val="0"/>
                <w:sz w:val="20"/>
                <w:szCs w:val="20"/>
              </w:rPr>
            </w:pPr>
            <w:r w:rsidRPr="002F69F6">
              <w:rPr>
                <w:rFonts w:ascii="Times New Roman" w:eastAsia="等线" w:hAnsi="Times New Roman" w:cs="Times New Roman"/>
                <w:b/>
                <w:color w:val="000000"/>
                <w:kern w:val="0"/>
                <w:sz w:val="20"/>
                <w:szCs w:val="20"/>
              </w:rPr>
              <w:t>High load</w:t>
            </w:r>
          </w:p>
        </w:tc>
      </w:tr>
      <w:tr w:rsidR="005A6230" w:rsidRPr="002F69F6" w14:paraId="53DA8F1C" w14:textId="77777777" w:rsidTr="0098593F">
        <w:trPr>
          <w:trHeight w:val="278"/>
        </w:trPr>
        <w:tc>
          <w:tcPr>
            <w:tcW w:w="0" w:type="auto"/>
            <w:vMerge w:val="restart"/>
            <w:shd w:val="clear" w:color="auto" w:fill="auto"/>
            <w:vAlign w:val="center"/>
          </w:tcPr>
          <w:p w14:paraId="53DA8F17" w14:textId="77777777" w:rsidR="0031569C" w:rsidRPr="0051380B" w:rsidRDefault="0031569C" w:rsidP="0098593F">
            <w:pPr>
              <w:widowControl/>
              <w:jc w:val="center"/>
              <w:rPr>
                <w:rFonts w:ascii="Times New Roman" w:eastAsia="等线" w:hAnsi="Times New Roman" w:cs="Times New Roman"/>
                <w:b/>
                <w:bCs/>
                <w:kern w:val="0"/>
                <w:sz w:val="20"/>
                <w:szCs w:val="20"/>
              </w:rPr>
            </w:pPr>
            <w:r w:rsidRPr="002F69F6">
              <w:rPr>
                <w:rFonts w:ascii="Times New Roman" w:eastAsia="等线" w:hAnsi="Times New Roman" w:cs="Times New Roman"/>
                <w:b/>
                <w:bCs/>
                <w:kern w:val="0"/>
                <w:sz w:val="20"/>
                <w:szCs w:val="20"/>
              </w:rPr>
              <w:t>DL a</w:t>
            </w:r>
            <w:r w:rsidRPr="0051380B">
              <w:rPr>
                <w:rFonts w:ascii="Times New Roman" w:eastAsia="等线" w:hAnsi="Times New Roman" w:cs="Times New Roman"/>
                <w:b/>
                <w:bCs/>
                <w:kern w:val="0"/>
                <w:sz w:val="20"/>
                <w:szCs w:val="20"/>
              </w:rPr>
              <w:t xml:space="preserve">verage-UPT </w:t>
            </w:r>
            <w:r w:rsidRPr="002F69F6">
              <w:rPr>
                <w:rFonts w:ascii="Times New Roman" w:eastAsia="等线" w:hAnsi="Times New Roman" w:cs="Times New Roman"/>
                <w:b/>
                <w:bCs/>
                <w:color w:val="000000"/>
                <w:kern w:val="0"/>
                <w:sz w:val="20"/>
                <w:szCs w:val="20"/>
              </w:rPr>
              <w:t>gain</w:t>
            </w:r>
          </w:p>
        </w:tc>
        <w:tc>
          <w:tcPr>
            <w:tcW w:w="0" w:type="auto"/>
            <w:shd w:val="clear" w:color="auto" w:fill="auto"/>
            <w:vAlign w:val="center"/>
            <w:hideMark/>
          </w:tcPr>
          <w:p w14:paraId="53DA8F18" w14:textId="77777777" w:rsidR="0031569C" w:rsidRPr="005B61E5" w:rsidRDefault="0031569C" w:rsidP="0098593F">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Mean</w:t>
            </w:r>
          </w:p>
        </w:tc>
        <w:tc>
          <w:tcPr>
            <w:tcW w:w="0" w:type="auto"/>
            <w:shd w:val="clear" w:color="auto" w:fill="auto"/>
            <w:vAlign w:val="center"/>
          </w:tcPr>
          <w:p w14:paraId="53DA8F19" w14:textId="77777777" w:rsidR="0031569C" w:rsidRPr="0031569C" w:rsidRDefault="0031569C">
            <w:pPr>
              <w:jc w:val="center"/>
              <w:rPr>
                <w:rFonts w:ascii="Times New Roman" w:eastAsia="等线" w:hAnsi="Times New Roman" w:cs="Times New Roman"/>
                <w:color w:val="000000"/>
                <w:sz w:val="20"/>
                <w:szCs w:val="20"/>
              </w:rPr>
            </w:pPr>
            <w:r w:rsidRPr="0031569C">
              <w:rPr>
                <w:rFonts w:ascii="Times New Roman" w:eastAsia="等线" w:hAnsi="Times New Roman" w:cs="Times New Roman"/>
                <w:color w:val="000000"/>
                <w:sz w:val="20"/>
                <w:szCs w:val="20"/>
              </w:rPr>
              <w:t>-4.42%</w:t>
            </w:r>
          </w:p>
        </w:tc>
        <w:tc>
          <w:tcPr>
            <w:tcW w:w="0" w:type="auto"/>
            <w:shd w:val="clear" w:color="auto" w:fill="auto"/>
            <w:vAlign w:val="center"/>
          </w:tcPr>
          <w:p w14:paraId="53DA8F1A" w14:textId="77777777" w:rsidR="0031569C" w:rsidRPr="0031569C" w:rsidRDefault="0031569C">
            <w:pPr>
              <w:jc w:val="center"/>
              <w:rPr>
                <w:rFonts w:ascii="Times New Roman" w:eastAsia="等线" w:hAnsi="Times New Roman" w:cs="Times New Roman"/>
                <w:color w:val="000000"/>
                <w:sz w:val="20"/>
                <w:szCs w:val="20"/>
              </w:rPr>
            </w:pPr>
            <w:r w:rsidRPr="0031569C">
              <w:rPr>
                <w:rFonts w:ascii="Times New Roman" w:eastAsia="等线" w:hAnsi="Times New Roman" w:cs="Times New Roman"/>
                <w:color w:val="000000"/>
                <w:sz w:val="20"/>
                <w:szCs w:val="20"/>
              </w:rPr>
              <w:t>-21.32%</w:t>
            </w:r>
          </w:p>
        </w:tc>
        <w:tc>
          <w:tcPr>
            <w:tcW w:w="0" w:type="auto"/>
            <w:shd w:val="clear" w:color="auto" w:fill="auto"/>
            <w:vAlign w:val="center"/>
          </w:tcPr>
          <w:p w14:paraId="53DA8F1B" w14:textId="77777777" w:rsidR="0031569C" w:rsidRPr="0031569C" w:rsidRDefault="0031569C">
            <w:pPr>
              <w:jc w:val="center"/>
              <w:rPr>
                <w:rFonts w:ascii="Times New Roman" w:eastAsia="等线" w:hAnsi="Times New Roman" w:cs="Times New Roman"/>
                <w:color w:val="000000"/>
                <w:sz w:val="20"/>
                <w:szCs w:val="20"/>
              </w:rPr>
            </w:pPr>
            <w:r w:rsidRPr="0031569C">
              <w:rPr>
                <w:rFonts w:ascii="Times New Roman" w:eastAsia="等线" w:hAnsi="Times New Roman" w:cs="Times New Roman"/>
                <w:color w:val="000000"/>
                <w:sz w:val="20"/>
                <w:szCs w:val="20"/>
              </w:rPr>
              <w:t>-44.09%</w:t>
            </w:r>
          </w:p>
        </w:tc>
      </w:tr>
      <w:tr w:rsidR="005A6230" w:rsidRPr="002F69F6" w14:paraId="53DA8F22" w14:textId="77777777" w:rsidTr="0098593F">
        <w:trPr>
          <w:trHeight w:val="278"/>
        </w:trPr>
        <w:tc>
          <w:tcPr>
            <w:tcW w:w="0" w:type="auto"/>
            <w:vMerge/>
            <w:shd w:val="clear" w:color="auto" w:fill="auto"/>
            <w:vAlign w:val="center"/>
          </w:tcPr>
          <w:p w14:paraId="53DA8F1D" w14:textId="77777777" w:rsidR="0031569C" w:rsidRPr="005B61E5" w:rsidRDefault="0031569C" w:rsidP="0098593F">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8F1E" w14:textId="77777777" w:rsidR="0031569C" w:rsidRPr="005B61E5" w:rsidRDefault="0031569C" w:rsidP="0098593F">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w:t>
            </w:r>
          </w:p>
        </w:tc>
        <w:tc>
          <w:tcPr>
            <w:tcW w:w="0" w:type="auto"/>
            <w:shd w:val="clear" w:color="auto" w:fill="auto"/>
            <w:vAlign w:val="center"/>
          </w:tcPr>
          <w:p w14:paraId="53DA8F1F" w14:textId="77777777" w:rsidR="0031569C" w:rsidRPr="0031569C" w:rsidRDefault="0031569C">
            <w:pPr>
              <w:jc w:val="center"/>
              <w:rPr>
                <w:rFonts w:ascii="Times New Roman" w:eastAsia="等线" w:hAnsi="Times New Roman" w:cs="Times New Roman"/>
                <w:sz w:val="20"/>
                <w:szCs w:val="20"/>
              </w:rPr>
            </w:pPr>
            <w:r w:rsidRPr="0031569C">
              <w:rPr>
                <w:rFonts w:ascii="Times New Roman" w:eastAsia="等线" w:hAnsi="Times New Roman" w:cs="Times New Roman"/>
                <w:sz w:val="20"/>
                <w:szCs w:val="20"/>
              </w:rPr>
              <w:t>-5.17%</w:t>
            </w:r>
          </w:p>
        </w:tc>
        <w:tc>
          <w:tcPr>
            <w:tcW w:w="0" w:type="auto"/>
            <w:shd w:val="clear" w:color="auto" w:fill="auto"/>
            <w:vAlign w:val="center"/>
          </w:tcPr>
          <w:p w14:paraId="53DA8F20" w14:textId="77777777" w:rsidR="0031569C" w:rsidRPr="0031569C" w:rsidRDefault="0031569C">
            <w:pPr>
              <w:jc w:val="center"/>
              <w:rPr>
                <w:rFonts w:ascii="Times New Roman" w:eastAsia="等线" w:hAnsi="Times New Roman" w:cs="Times New Roman"/>
                <w:sz w:val="20"/>
                <w:szCs w:val="20"/>
              </w:rPr>
            </w:pPr>
            <w:r w:rsidRPr="0031569C">
              <w:rPr>
                <w:rFonts w:ascii="Times New Roman" w:eastAsia="等线" w:hAnsi="Times New Roman" w:cs="Times New Roman"/>
                <w:sz w:val="20"/>
                <w:szCs w:val="20"/>
              </w:rPr>
              <w:t>-28.32%</w:t>
            </w:r>
          </w:p>
        </w:tc>
        <w:tc>
          <w:tcPr>
            <w:tcW w:w="0" w:type="auto"/>
            <w:shd w:val="clear" w:color="auto" w:fill="auto"/>
            <w:vAlign w:val="center"/>
          </w:tcPr>
          <w:p w14:paraId="53DA8F21" w14:textId="77777777" w:rsidR="0031569C" w:rsidRPr="0031569C" w:rsidRDefault="0031569C">
            <w:pPr>
              <w:jc w:val="center"/>
              <w:rPr>
                <w:rFonts w:ascii="Times New Roman" w:eastAsia="等线" w:hAnsi="Times New Roman" w:cs="Times New Roman"/>
                <w:sz w:val="20"/>
                <w:szCs w:val="20"/>
              </w:rPr>
            </w:pPr>
            <w:r w:rsidRPr="0031569C">
              <w:rPr>
                <w:rFonts w:ascii="Times New Roman" w:eastAsia="等线" w:hAnsi="Times New Roman" w:cs="Times New Roman"/>
                <w:sz w:val="20"/>
                <w:szCs w:val="20"/>
              </w:rPr>
              <w:t>-69.51%</w:t>
            </w:r>
          </w:p>
        </w:tc>
      </w:tr>
      <w:tr w:rsidR="005A6230" w:rsidRPr="002F69F6" w14:paraId="53DA8F28" w14:textId="77777777" w:rsidTr="0098593F">
        <w:trPr>
          <w:trHeight w:val="278"/>
        </w:trPr>
        <w:tc>
          <w:tcPr>
            <w:tcW w:w="0" w:type="auto"/>
            <w:vMerge/>
            <w:shd w:val="clear" w:color="auto" w:fill="auto"/>
            <w:vAlign w:val="center"/>
          </w:tcPr>
          <w:p w14:paraId="53DA8F23" w14:textId="77777777" w:rsidR="0031569C" w:rsidRPr="005B61E5" w:rsidRDefault="0031569C" w:rsidP="0098593F">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8F24" w14:textId="77777777" w:rsidR="0031569C" w:rsidRPr="005B61E5" w:rsidRDefault="0031569C" w:rsidP="0098593F">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50%</w:t>
            </w:r>
          </w:p>
        </w:tc>
        <w:tc>
          <w:tcPr>
            <w:tcW w:w="0" w:type="auto"/>
            <w:shd w:val="clear" w:color="auto" w:fill="auto"/>
            <w:vAlign w:val="center"/>
          </w:tcPr>
          <w:p w14:paraId="53DA8F25" w14:textId="77777777" w:rsidR="0031569C" w:rsidRPr="0031569C" w:rsidRDefault="0031569C">
            <w:pPr>
              <w:jc w:val="center"/>
              <w:rPr>
                <w:rFonts w:ascii="Times New Roman" w:eastAsia="等线" w:hAnsi="Times New Roman" w:cs="Times New Roman"/>
                <w:sz w:val="20"/>
                <w:szCs w:val="20"/>
              </w:rPr>
            </w:pPr>
            <w:r w:rsidRPr="0031569C">
              <w:rPr>
                <w:rFonts w:ascii="Times New Roman" w:eastAsia="等线" w:hAnsi="Times New Roman" w:cs="Times New Roman"/>
                <w:sz w:val="20"/>
                <w:szCs w:val="20"/>
              </w:rPr>
              <w:t>-5.03%</w:t>
            </w:r>
          </w:p>
        </w:tc>
        <w:tc>
          <w:tcPr>
            <w:tcW w:w="0" w:type="auto"/>
            <w:shd w:val="clear" w:color="auto" w:fill="auto"/>
            <w:vAlign w:val="center"/>
          </w:tcPr>
          <w:p w14:paraId="53DA8F26" w14:textId="77777777" w:rsidR="0031569C" w:rsidRPr="0031569C" w:rsidRDefault="0031569C">
            <w:pPr>
              <w:jc w:val="center"/>
              <w:rPr>
                <w:rFonts w:ascii="Times New Roman" w:eastAsia="等线" w:hAnsi="Times New Roman" w:cs="Times New Roman"/>
                <w:sz w:val="20"/>
                <w:szCs w:val="20"/>
              </w:rPr>
            </w:pPr>
            <w:r w:rsidRPr="0031569C">
              <w:rPr>
                <w:rFonts w:ascii="Times New Roman" w:eastAsia="等线" w:hAnsi="Times New Roman" w:cs="Times New Roman"/>
                <w:sz w:val="20"/>
                <w:szCs w:val="20"/>
              </w:rPr>
              <w:t>-23.03%</w:t>
            </w:r>
          </w:p>
        </w:tc>
        <w:tc>
          <w:tcPr>
            <w:tcW w:w="0" w:type="auto"/>
            <w:shd w:val="clear" w:color="auto" w:fill="auto"/>
            <w:vAlign w:val="center"/>
          </w:tcPr>
          <w:p w14:paraId="53DA8F27" w14:textId="77777777" w:rsidR="0031569C" w:rsidRPr="0031569C" w:rsidRDefault="0031569C">
            <w:pPr>
              <w:jc w:val="center"/>
              <w:rPr>
                <w:rFonts w:ascii="Times New Roman" w:eastAsia="等线" w:hAnsi="Times New Roman" w:cs="Times New Roman"/>
                <w:sz w:val="20"/>
                <w:szCs w:val="20"/>
              </w:rPr>
            </w:pPr>
            <w:r w:rsidRPr="0031569C">
              <w:rPr>
                <w:rFonts w:ascii="Times New Roman" w:eastAsia="等线" w:hAnsi="Times New Roman" w:cs="Times New Roman"/>
                <w:sz w:val="20"/>
                <w:szCs w:val="20"/>
              </w:rPr>
              <w:t>-51.10%</w:t>
            </w:r>
          </w:p>
        </w:tc>
      </w:tr>
      <w:tr w:rsidR="005A6230" w:rsidRPr="002F69F6" w14:paraId="53DA8F2E" w14:textId="77777777" w:rsidTr="0098593F">
        <w:trPr>
          <w:trHeight w:val="278"/>
        </w:trPr>
        <w:tc>
          <w:tcPr>
            <w:tcW w:w="0" w:type="auto"/>
            <w:vMerge/>
            <w:shd w:val="clear" w:color="auto" w:fill="auto"/>
            <w:vAlign w:val="center"/>
          </w:tcPr>
          <w:p w14:paraId="53DA8F29" w14:textId="77777777" w:rsidR="0031569C" w:rsidRPr="005B61E5" w:rsidRDefault="0031569C" w:rsidP="0098593F">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8F2A" w14:textId="77777777" w:rsidR="0031569C" w:rsidRPr="005B61E5" w:rsidRDefault="0031569C" w:rsidP="0098593F">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95%</w:t>
            </w:r>
          </w:p>
        </w:tc>
        <w:tc>
          <w:tcPr>
            <w:tcW w:w="0" w:type="auto"/>
            <w:shd w:val="clear" w:color="auto" w:fill="auto"/>
            <w:vAlign w:val="center"/>
          </w:tcPr>
          <w:p w14:paraId="53DA8F2B" w14:textId="77777777" w:rsidR="0031569C" w:rsidRPr="0031569C" w:rsidRDefault="0031569C">
            <w:pPr>
              <w:jc w:val="center"/>
              <w:rPr>
                <w:rFonts w:ascii="Times New Roman" w:eastAsia="等线" w:hAnsi="Times New Roman" w:cs="Times New Roman"/>
                <w:sz w:val="20"/>
                <w:szCs w:val="20"/>
              </w:rPr>
            </w:pPr>
            <w:r w:rsidRPr="0031569C">
              <w:rPr>
                <w:rFonts w:ascii="Times New Roman" w:eastAsia="等线" w:hAnsi="Times New Roman" w:cs="Times New Roman"/>
                <w:sz w:val="20"/>
                <w:szCs w:val="20"/>
              </w:rPr>
              <w:t>-2.60%</w:t>
            </w:r>
          </w:p>
        </w:tc>
        <w:tc>
          <w:tcPr>
            <w:tcW w:w="0" w:type="auto"/>
            <w:shd w:val="clear" w:color="auto" w:fill="auto"/>
            <w:vAlign w:val="center"/>
          </w:tcPr>
          <w:p w14:paraId="53DA8F2C" w14:textId="77777777" w:rsidR="0031569C" w:rsidRPr="0031569C" w:rsidRDefault="0031569C">
            <w:pPr>
              <w:jc w:val="center"/>
              <w:rPr>
                <w:rFonts w:ascii="Times New Roman" w:eastAsia="等线" w:hAnsi="Times New Roman" w:cs="Times New Roman"/>
                <w:sz w:val="20"/>
                <w:szCs w:val="20"/>
              </w:rPr>
            </w:pPr>
            <w:r w:rsidRPr="0031569C">
              <w:rPr>
                <w:rFonts w:ascii="Times New Roman" w:eastAsia="等线" w:hAnsi="Times New Roman" w:cs="Times New Roman"/>
                <w:sz w:val="20"/>
                <w:szCs w:val="20"/>
              </w:rPr>
              <w:t>-13.71%</w:t>
            </w:r>
          </w:p>
        </w:tc>
        <w:tc>
          <w:tcPr>
            <w:tcW w:w="0" w:type="auto"/>
            <w:shd w:val="clear" w:color="auto" w:fill="auto"/>
            <w:vAlign w:val="center"/>
          </w:tcPr>
          <w:p w14:paraId="53DA8F2D" w14:textId="77777777" w:rsidR="0031569C" w:rsidRPr="0031569C" w:rsidRDefault="0031569C">
            <w:pPr>
              <w:jc w:val="center"/>
              <w:rPr>
                <w:rFonts w:ascii="Times New Roman" w:eastAsia="等线" w:hAnsi="Times New Roman" w:cs="Times New Roman"/>
                <w:sz w:val="20"/>
                <w:szCs w:val="20"/>
              </w:rPr>
            </w:pPr>
            <w:r w:rsidRPr="0031569C">
              <w:rPr>
                <w:rFonts w:ascii="Times New Roman" w:eastAsia="等线" w:hAnsi="Times New Roman" w:cs="Times New Roman"/>
                <w:sz w:val="20"/>
                <w:szCs w:val="20"/>
              </w:rPr>
              <w:t>-27.91%</w:t>
            </w:r>
          </w:p>
        </w:tc>
      </w:tr>
      <w:tr w:rsidR="005A6230" w:rsidRPr="002F69F6" w14:paraId="53DA8F34" w14:textId="77777777" w:rsidTr="0098593F">
        <w:trPr>
          <w:trHeight w:val="278"/>
        </w:trPr>
        <w:tc>
          <w:tcPr>
            <w:tcW w:w="0" w:type="auto"/>
            <w:vMerge w:val="restart"/>
            <w:shd w:val="clear" w:color="auto" w:fill="auto"/>
            <w:vAlign w:val="center"/>
          </w:tcPr>
          <w:p w14:paraId="53DA8F2F" w14:textId="77777777" w:rsidR="0031569C" w:rsidRPr="0051380B" w:rsidRDefault="0031569C" w:rsidP="0098593F">
            <w:pPr>
              <w:widowControl/>
              <w:jc w:val="center"/>
              <w:rPr>
                <w:rFonts w:ascii="Times New Roman" w:eastAsia="等线" w:hAnsi="Times New Roman" w:cs="Times New Roman"/>
                <w:b/>
                <w:bCs/>
                <w:kern w:val="0"/>
                <w:sz w:val="20"/>
                <w:szCs w:val="20"/>
              </w:rPr>
            </w:pPr>
            <w:r w:rsidRPr="002F69F6">
              <w:rPr>
                <w:rFonts w:ascii="Times New Roman" w:eastAsia="等线" w:hAnsi="Times New Roman" w:cs="Times New Roman"/>
                <w:b/>
                <w:bCs/>
                <w:kern w:val="0"/>
                <w:sz w:val="20"/>
                <w:szCs w:val="20"/>
              </w:rPr>
              <w:t>UL a</w:t>
            </w:r>
            <w:r w:rsidRPr="0051380B">
              <w:rPr>
                <w:rFonts w:ascii="Times New Roman" w:eastAsia="等线" w:hAnsi="Times New Roman" w:cs="Times New Roman"/>
                <w:b/>
                <w:bCs/>
                <w:kern w:val="0"/>
                <w:sz w:val="20"/>
                <w:szCs w:val="20"/>
              </w:rPr>
              <w:t xml:space="preserve">verage-UPT </w:t>
            </w:r>
            <w:r w:rsidRPr="002F69F6">
              <w:rPr>
                <w:rFonts w:ascii="Times New Roman" w:eastAsia="等线" w:hAnsi="Times New Roman" w:cs="Times New Roman"/>
                <w:b/>
                <w:bCs/>
                <w:color w:val="000000"/>
                <w:kern w:val="0"/>
                <w:sz w:val="20"/>
                <w:szCs w:val="20"/>
              </w:rPr>
              <w:t>gain</w:t>
            </w:r>
          </w:p>
        </w:tc>
        <w:tc>
          <w:tcPr>
            <w:tcW w:w="0" w:type="auto"/>
            <w:shd w:val="clear" w:color="auto" w:fill="auto"/>
            <w:vAlign w:val="center"/>
            <w:hideMark/>
          </w:tcPr>
          <w:p w14:paraId="53DA8F30" w14:textId="77777777" w:rsidR="0031569C" w:rsidRPr="005B61E5" w:rsidRDefault="0031569C" w:rsidP="0098593F">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Mean</w:t>
            </w:r>
          </w:p>
        </w:tc>
        <w:tc>
          <w:tcPr>
            <w:tcW w:w="0" w:type="auto"/>
            <w:shd w:val="clear" w:color="auto" w:fill="auto"/>
            <w:vAlign w:val="center"/>
          </w:tcPr>
          <w:p w14:paraId="53DA8F31" w14:textId="77777777" w:rsidR="0031569C" w:rsidRPr="0031569C" w:rsidRDefault="0031569C">
            <w:pPr>
              <w:jc w:val="center"/>
              <w:rPr>
                <w:rFonts w:ascii="Times New Roman" w:eastAsia="等线" w:hAnsi="Times New Roman" w:cs="Times New Roman"/>
                <w:sz w:val="20"/>
                <w:szCs w:val="20"/>
              </w:rPr>
            </w:pPr>
            <w:r w:rsidRPr="0031569C">
              <w:rPr>
                <w:rFonts w:ascii="Times New Roman" w:eastAsia="等线" w:hAnsi="Times New Roman" w:cs="Times New Roman"/>
                <w:sz w:val="20"/>
                <w:szCs w:val="20"/>
              </w:rPr>
              <w:t>-28.33%</w:t>
            </w:r>
          </w:p>
        </w:tc>
        <w:tc>
          <w:tcPr>
            <w:tcW w:w="0" w:type="auto"/>
            <w:shd w:val="clear" w:color="auto" w:fill="auto"/>
            <w:vAlign w:val="center"/>
          </w:tcPr>
          <w:p w14:paraId="53DA8F32" w14:textId="77777777" w:rsidR="0031569C" w:rsidRPr="0031569C" w:rsidRDefault="0031569C">
            <w:pPr>
              <w:jc w:val="center"/>
              <w:rPr>
                <w:rFonts w:ascii="Times New Roman" w:eastAsia="等线" w:hAnsi="Times New Roman" w:cs="Times New Roman"/>
                <w:sz w:val="20"/>
                <w:szCs w:val="20"/>
              </w:rPr>
            </w:pPr>
            <w:r w:rsidRPr="0031569C">
              <w:rPr>
                <w:rFonts w:ascii="Times New Roman" w:eastAsia="等线" w:hAnsi="Times New Roman" w:cs="Times New Roman"/>
                <w:sz w:val="20"/>
                <w:szCs w:val="20"/>
              </w:rPr>
              <w:t>6.38%</w:t>
            </w:r>
          </w:p>
        </w:tc>
        <w:tc>
          <w:tcPr>
            <w:tcW w:w="0" w:type="auto"/>
            <w:shd w:val="clear" w:color="auto" w:fill="auto"/>
            <w:vAlign w:val="center"/>
          </w:tcPr>
          <w:p w14:paraId="53DA8F33" w14:textId="77777777" w:rsidR="0031569C" w:rsidRPr="0031569C" w:rsidRDefault="0031569C">
            <w:pPr>
              <w:jc w:val="center"/>
              <w:rPr>
                <w:rFonts w:ascii="Times New Roman" w:eastAsia="等线" w:hAnsi="Times New Roman" w:cs="Times New Roman"/>
                <w:sz w:val="20"/>
                <w:szCs w:val="20"/>
              </w:rPr>
            </w:pPr>
            <w:r w:rsidRPr="0031569C">
              <w:rPr>
                <w:rFonts w:ascii="Times New Roman" w:eastAsia="等线" w:hAnsi="Times New Roman" w:cs="Times New Roman"/>
                <w:sz w:val="20"/>
                <w:szCs w:val="20"/>
              </w:rPr>
              <w:t>11.01%</w:t>
            </w:r>
          </w:p>
        </w:tc>
      </w:tr>
      <w:tr w:rsidR="005A6230" w:rsidRPr="002F69F6" w14:paraId="53DA8F3A" w14:textId="77777777" w:rsidTr="0098593F">
        <w:trPr>
          <w:trHeight w:val="278"/>
        </w:trPr>
        <w:tc>
          <w:tcPr>
            <w:tcW w:w="0" w:type="auto"/>
            <w:vMerge/>
            <w:shd w:val="clear" w:color="auto" w:fill="auto"/>
            <w:vAlign w:val="center"/>
          </w:tcPr>
          <w:p w14:paraId="53DA8F35" w14:textId="77777777" w:rsidR="0031569C" w:rsidRPr="005B61E5" w:rsidRDefault="0031569C" w:rsidP="0098593F">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8F36" w14:textId="77777777" w:rsidR="0031569C" w:rsidRPr="005B61E5" w:rsidRDefault="0031569C" w:rsidP="0098593F">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w:t>
            </w:r>
          </w:p>
        </w:tc>
        <w:tc>
          <w:tcPr>
            <w:tcW w:w="0" w:type="auto"/>
            <w:shd w:val="clear" w:color="auto" w:fill="auto"/>
            <w:vAlign w:val="center"/>
          </w:tcPr>
          <w:p w14:paraId="53DA8F37" w14:textId="77777777" w:rsidR="0031569C" w:rsidRPr="0031569C" w:rsidRDefault="0031569C">
            <w:pPr>
              <w:jc w:val="center"/>
              <w:rPr>
                <w:rFonts w:ascii="Times New Roman" w:eastAsia="等线" w:hAnsi="Times New Roman" w:cs="Times New Roman"/>
                <w:sz w:val="20"/>
                <w:szCs w:val="20"/>
              </w:rPr>
            </w:pPr>
            <w:r w:rsidRPr="0031569C">
              <w:rPr>
                <w:rFonts w:ascii="Times New Roman" w:eastAsia="等线" w:hAnsi="Times New Roman" w:cs="Times New Roman"/>
                <w:sz w:val="20"/>
                <w:szCs w:val="20"/>
              </w:rPr>
              <w:t>17.55%</w:t>
            </w:r>
          </w:p>
        </w:tc>
        <w:tc>
          <w:tcPr>
            <w:tcW w:w="0" w:type="auto"/>
            <w:shd w:val="clear" w:color="auto" w:fill="auto"/>
            <w:vAlign w:val="center"/>
          </w:tcPr>
          <w:p w14:paraId="53DA8F38" w14:textId="77777777" w:rsidR="0031569C" w:rsidRPr="0031569C" w:rsidRDefault="0031569C">
            <w:pPr>
              <w:jc w:val="center"/>
              <w:rPr>
                <w:rFonts w:ascii="Times New Roman" w:eastAsia="等线" w:hAnsi="Times New Roman" w:cs="Times New Roman"/>
                <w:sz w:val="20"/>
                <w:szCs w:val="20"/>
              </w:rPr>
            </w:pPr>
            <w:r w:rsidRPr="0031569C">
              <w:rPr>
                <w:rFonts w:ascii="Times New Roman" w:eastAsia="等线" w:hAnsi="Times New Roman" w:cs="Times New Roman"/>
                <w:sz w:val="20"/>
                <w:szCs w:val="20"/>
              </w:rPr>
              <w:t>1.32%</w:t>
            </w:r>
          </w:p>
        </w:tc>
        <w:tc>
          <w:tcPr>
            <w:tcW w:w="0" w:type="auto"/>
            <w:shd w:val="clear" w:color="auto" w:fill="auto"/>
            <w:vAlign w:val="center"/>
          </w:tcPr>
          <w:p w14:paraId="53DA8F39" w14:textId="77777777" w:rsidR="0031569C" w:rsidRPr="0031569C" w:rsidRDefault="0031569C">
            <w:pPr>
              <w:jc w:val="center"/>
              <w:rPr>
                <w:rFonts w:ascii="Times New Roman" w:eastAsia="等线" w:hAnsi="Times New Roman" w:cs="Times New Roman"/>
                <w:sz w:val="20"/>
                <w:szCs w:val="20"/>
              </w:rPr>
            </w:pPr>
            <w:r w:rsidRPr="0031569C">
              <w:rPr>
                <w:rFonts w:ascii="Times New Roman" w:eastAsia="等线" w:hAnsi="Times New Roman" w:cs="Times New Roman"/>
                <w:sz w:val="20"/>
                <w:szCs w:val="20"/>
              </w:rPr>
              <w:t>-6.96%</w:t>
            </w:r>
          </w:p>
        </w:tc>
      </w:tr>
      <w:tr w:rsidR="005A6230" w:rsidRPr="002F69F6" w14:paraId="53DA8F40" w14:textId="77777777" w:rsidTr="0098593F">
        <w:trPr>
          <w:trHeight w:val="278"/>
        </w:trPr>
        <w:tc>
          <w:tcPr>
            <w:tcW w:w="0" w:type="auto"/>
            <w:vMerge/>
            <w:shd w:val="clear" w:color="auto" w:fill="auto"/>
            <w:vAlign w:val="center"/>
          </w:tcPr>
          <w:p w14:paraId="53DA8F3B" w14:textId="77777777" w:rsidR="0031569C" w:rsidRPr="005B61E5" w:rsidRDefault="0031569C" w:rsidP="0098593F">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8F3C" w14:textId="77777777" w:rsidR="0031569C" w:rsidRPr="005B61E5" w:rsidRDefault="0031569C" w:rsidP="0098593F">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50%</w:t>
            </w:r>
          </w:p>
        </w:tc>
        <w:tc>
          <w:tcPr>
            <w:tcW w:w="0" w:type="auto"/>
            <w:shd w:val="clear" w:color="auto" w:fill="auto"/>
            <w:vAlign w:val="center"/>
          </w:tcPr>
          <w:p w14:paraId="53DA8F3D" w14:textId="77777777" w:rsidR="0031569C" w:rsidRPr="0031569C" w:rsidRDefault="0031569C">
            <w:pPr>
              <w:jc w:val="center"/>
              <w:rPr>
                <w:rFonts w:ascii="Times New Roman" w:eastAsia="等线" w:hAnsi="Times New Roman" w:cs="Times New Roman"/>
                <w:sz w:val="20"/>
                <w:szCs w:val="20"/>
              </w:rPr>
            </w:pPr>
            <w:r w:rsidRPr="0031569C">
              <w:rPr>
                <w:rFonts w:ascii="Times New Roman" w:eastAsia="等线" w:hAnsi="Times New Roman" w:cs="Times New Roman"/>
                <w:sz w:val="20"/>
                <w:szCs w:val="20"/>
              </w:rPr>
              <w:t>-26.36%</w:t>
            </w:r>
          </w:p>
        </w:tc>
        <w:tc>
          <w:tcPr>
            <w:tcW w:w="0" w:type="auto"/>
            <w:shd w:val="clear" w:color="auto" w:fill="auto"/>
            <w:vAlign w:val="center"/>
          </w:tcPr>
          <w:p w14:paraId="53DA8F3E" w14:textId="77777777" w:rsidR="0031569C" w:rsidRPr="0031569C" w:rsidRDefault="0031569C">
            <w:pPr>
              <w:jc w:val="center"/>
              <w:rPr>
                <w:rFonts w:ascii="Times New Roman" w:eastAsia="等线" w:hAnsi="Times New Roman" w:cs="Times New Roman"/>
                <w:sz w:val="20"/>
                <w:szCs w:val="20"/>
              </w:rPr>
            </w:pPr>
            <w:r w:rsidRPr="0031569C">
              <w:rPr>
                <w:rFonts w:ascii="Times New Roman" w:eastAsia="等线" w:hAnsi="Times New Roman" w:cs="Times New Roman"/>
                <w:sz w:val="20"/>
                <w:szCs w:val="20"/>
              </w:rPr>
              <w:t>8.25%</w:t>
            </w:r>
          </w:p>
        </w:tc>
        <w:tc>
          <w:tcPr>
            <w:tcW w:w="0" w:type="auto"/>
            <w:shd w:val="clear" w:color="auto" w:fill="auto"/>
            <w:vAlign w:val="center"/>
          </w:tcPr>
          <w:p w14:paraId="53DA8F3F" w14:textId="77777777" w:rsidR="0031569C" w:rsidRPr="0031569C" w:rsidRDefault="0031569C">
            <w:pPr>
              <w:jc w:val="center"/>
              <w:rPr>
                <w:rFonts w:ascii="Times New Roman" w:eastAsia="等线" w:hAnsi="Times New Roman" w:cs="Times New Roman"/>
                <w:sz w:val="20"/>
                <w:szCs w:val="20"/>
              </w:rPr>
            </w:pPr>
            <w:r w:rsidRPr="0031569C">
              <w:rPr>
                <w:rFonts w:ascii="Times New Roman" w:eastAsia="等线" w:hAnsi="Times New Roman" w:cs="Times New Roman"/>
                <w:sz w:val="20"/>
                <w:szCs w:val="20"/>
              </w:rPr>
              <w:t>12.05%</w:t>
            </w:r>
          </w:p>
        </w:tc>
      </w:tr>
      <w:tr w:rsidR="005A6230" w:rsidRPr="002F69F6" w14:paraId="53DA8F46" w14:textId="77777777" w:rsidTr="0098593F">
        <w:trPr>
          <w:trHeight w:val="278"/>
        </w:trPr>
        <w:tc>
          <w:tcPr>
            <w:tcW w:w="0" w:type="auto"/>
            <w:vMerge/>
            <w:shd w:val="clear" w:color="auto" w:fill="auto"/>
            <w:vAlign w:val="center"/>
          </w:tcPr>
          <w:p w14:paraId="53DA8F41" w14:textId="77777777" w:rsidR="0031569C" w:rsidRPr="005B61E5" w:rsidRDefault="0031569C" w:rsidP="0098593F">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8F42" w14:textId="77777777" w:rsidR="0031569C" w:rsidRPr="005B61E5" w:rsidRDefault="0031569C" w:rsidP="0098593F">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95%</w:t>
            </w:r>
          </w:p>
        </w:tc>
        <w:tc>
          <w:tcPr>
            <w:tcW w:w="0" w:type="auto"/>
            <w:shd w:val="clear" w:color="auto" w:fill="auto"/>
            <w:vAlign w:val="center"/>
          </w:tcPr>
          <w:p w14:paraId="53DA8F43" w14:textId="77777777" w:rsidR="0031569C" w:rsidRPr="0031569C" w:rsidRDefault="0031569C">
            <w:pPr>
              <w:jc w:val="center"/>
              <w:rPr>
                <w:rFonts w:ascii="Times New Roman" w:eastAsia="等线" w:hAnsi="Times New Roman" w:cs="Times New Roman"/>
                <w:sz w:val="20"/>
                <w:szCs w:val="20"/>
              </w:rPr>
            </w:pPr>
            <w:r w:rsidRPr="0031569C">
              <w:rPr>
                <w:rFonts w:ascii="Times New Roman" w:eastAsia="等线" w:hAnsi="Times New Roman" w:cs="Times New Roman"/>
                <w:sz w:val="20"/>
                <w:szCs w:val="20"/>
              </w:rPr>
              <w:t>-33.24%</w:t>
            </w:r>
          </w:p>
        </w:tc>
        <w:tc>
          <w:tcPr>
            <w:tcW w:w="0" w:type="auto"/>
            <w:shd w:val="clear" w:color="auto" w:fill="auto"/>
            <w:vAlign w:val="center"/>
          </w:tcPr>
          <w:p w14:paraId="53DA8F44" w14:textId="77777777" w:rsidR="0031569C" w:rsidRPr="0031569C" w:rsidRDefault="0031569C">
            <w:pPr>
              <w:jc w:val="center"/>
              <w:rPr>
                <w:rFonts w:ascii="Times New Roman" w:eastAsia="等线" w:hAnsi="Times New Roman" w:cs="Times New Roman"/>
                <w:sz w:val="20"/>
                <w:szCs w:val="20"/>
              </w:rPr>
            </w:pPr>
            <w:r w:rsidRPr="0031569C">
              <w:rPr>
                <w:rFonts w:ascii="Times New Roman" w:eastAsia="等线" w:hAnsi="Times New Roman" w:cs="Times New Roman"/>
                <w:sz w:val="20"/>
                <w:szCs w:val="20"/>
              </w:rPr>
              <w:t>6.60%</w:t>
            </w:r>
          </w:p>
        </w:tc>
        <w:tc>
          <w:tcPr>
            <w:tcW w:w="0" w:type="auto"/>
            <w:shd w:val="clear" w:color="auto" w:fill="auto"/>
            <w:vAlign w:val="center"/>
          </w:tcPr>
          <w:p w14:paraId="53DA8F45" w14:textId="77777777" w:rsidR="0031569C" w:rsidRPr="0031569C" w:rsidRDefault="0031569C">
            <w:pPr>
              <w:jc w:val="center"/>
              <w:rPr>
                <w:rFonts w:ascii="Times New Roman" w:eastAsia="等线" w:hAnsi="Times New Roman" w:cs="Times New Roman"/>
                <w:sz w:val="20"/>
                <w:szCs w:val="20"/>
              </w:rPr>
            </w:pPr>
            <w:r w:rsidRPr="0031569C">
              <w:rPr>
                <w:rFonts w:ascii="Times New Roman" w:eastAsia="等线" w:hAnsi="Times New Roman" w:cs="Times New Roman"/>
                <w:sz w:val="20"/>
                <w:szCs w:val="20"/>
              </w:rPr>
              <w:t>10.53%</w:t>
            </w:r>
          </w:p>
        </w:tc>
      </w:tr>
      <w:tr w:rsidR="005A6230" w:rsidRPr="002F69F6" w14:paraId="53DA8F4C" w14:textId="77777777" w:rsidTr="0098593F">
        <w:trPr>
          <w:trHeight w:val="278"/>
        </w:trPr>
        <w:tc>
          <w:tcPr>
            <w:tcW w:w="0" w:type="auto"/>
            <w:vMerge w:val="restart"/>
            <w:shd w:val="clear" w:color="auto" w:fill="auto"/>
            <w:vAlign w:val="center"/>
          </w:tcPr>
          <w:p w14:paraId="53DA8F47" w14:textId="129FC037" w:rsidR="0031569C" w:rsidRPr="0051380B" w:rsidRDefault="0031569C" w:rsidP="0098593F">
            <w:pPr>
              <w:widowControl/>
              <w:jc w:val="center"/>
              <w:rPr>
                <w:rFonts w:ascii="Times New Roman" w:eastAsia="等线" w:hAnsi="Times New Roman" w:cs="Times New Roman"/>
                <w:b/>
                <w:bCs/>
                <w:kern w:val="0"/>
                <w:sz w:val="20"/>
                <w:szCs w:val="20"/>
              </w:rPr>
            </w:pPr>
            <w:r w:rsidRPr="002F69F6">
              <w:rPr>
                <w:rFonts w:ascii="Times New Roman" w:eastAsia="等线" w:hAnsi="Times New Roman" w:cs="Times New Roman"/>
                <w:b/>
                <w:bCs/>
                <w:kern w:val="0"/>
                <w:sz w:val="20"/>
                <w:szCs w:val="20"/>
              </w:rPr>
              <w:t>DL p</w:t>
            </w:r>
            <w:r w:rsidRPr="0051380B">
              <w:rPr>
                <w:rFonts w:ascii="Times New Roman" w:eastAsia="等线" w:hAnsi="Times New Roman" w:cs="Times New Roman"/>
                <w:b/>
                <w:bCs/>
                <w:kern w:val="0"/>
                <w:sz w:val="20"/>
                <w:szCs w:val="20"/>
              </w:rPr>
              <w:t xml:space="preserve">acket-Latency </w:t>
            </w:r>
            <w:r w:rsidR="002E1E45">
              <w:rPr>
                <w:rFonts w:ascii="Times New Roman" w:eastAsia="等线" w:hAnsi="Times New Roman" w:cs="Times New Roman" w:hint="eastAsia"/>
                <w:b/>
                <w:bCs/>
                <w:color w:val="000000"/>
                <w:kern w:val="0"/>
                <w:sz w:val="20"/>
                <w:szCs w:val="20"/>
              </w:rPr>
              <w:t>increase</w:t>
            </w:r>
          </w:p>
        </w:tc>
        <w:tc>
          <w:tcPr>
            <w:tcW w:w="0" w:type="auto"/>
            <w:shd w:val="clear" w:color="auto" w:fill="auto"/>
            <w:vAlign w:val="center"/>
            <w:hideMark/>
          </w:tcPr>
          <w:p w14:paraId="53DA8F48" w14:textId="77777777" w:rsidR="0031569C" w:rsidRPr="005B61E5" w:rsidRDefault="0031569C" w:rsidP="0098593F">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Mean</w:t>
            </w:r>
          </w:p>
        </w:tc>
        <w:tc>
          <w:tcPr>
            <w:tcW w:w="0" w:type="auto"/>
            <w:shd w:val="clear" w:color="auto" w:fill="auto"/>
            <w:vAlign w:val="center"/>
          </w:tcPr>
          <w:p w14:paraId="53DA8F49" w14:textId="77777777" w:rsidR="0031569C" w:rsidRPr="0031569C" w:rsidRDefault="0031569C">
            <w:pPr>
              <w:jc w:val="center"/>
              <w:rPr>
                <w:rFonts w:ascii="Times New Roman" w:eastAsia="等线" w:hAnsi="Times New Roman" w:cs="Times New Roman"/>
                <w:color w:val="000000"/>
                <w:sz w:val="20"/>
                <w:szCs w:val="20"/>
              </w:rPr>
            </w:pPr>
            <w:r w:rsidRPr="0031569C">
              <w:rPr>
                <w:rFonts w:ascii="Times New Roman" w:eastAsia="等线" w:hAnsi="Times New Roman" w:cs="Times New Roman"/>
                <w:color w:val="000000"/>
                <w:sz w:val="20"/>
                <w:szCs w:val="20"/>
              </w:rPr>
              <w:t>6.30%</w:t>
            </w:r>
          </w:p>
        </w:tc>
        <w:tc>
          <w:tcPr>
            <w:tcW w:w="0" w:type="auto"/>
            <w:shd w:val="clear" w:color="auto" w:fill="auto"/>
            <w:vAlign w:val="center"/>
          </w:tcPr>
          <w:p w14:paraId="53DA8F4A" w14:textId="77777777" w:rsidR="0031569C" w:rsidRPr="0031569C" w:rsidRDefault="0031569C">
            <w:pPr>
              <w:jc w:val="center"/>
              <w:rPr>
                <w:rFonts w:ascii="Times New Roman" w:eastAsia="等线" w:hAnsi="Times New Roman" w:cs="Times New Roman"/>
                <w:color w:val="000000"/>
                <w:sz w:val="20"/>
                <w:szCs w:val="20"/>
              </w:rPr>
            </w:pPr>
            <w:r w:rsidRPr="0031569C">
              <w:rPr>
                <w:rFonts w:ascii="Times New Roman" w:eastAsia="等线" w:hAnsi="Times New Roman" w:cs="Times New Roman"/>
                <w:color w:val="000000"/>
                <w:sz w:val="20"/>
                <w:szCs w:val="20"/>
              </w:rPr>
              <w:t>44.90%</w:t>
            </w:r>
          </w:p>
        </w:tc>
        <w:tc>
          <w:tcPr>
            <w:tcW w:w="0" w:type="auto"/>
            <w:shd w:val="clear" w:color="auto" w:fill="auto"/>
            <w:vAlign w:val="center"/>
          </w:tcPr>
          <w:p w14:paraId="53DA8F4B" w14:textId="77777777" w:rsidR="0031569C" w:rsidRPr="0031569C" w:rsidRDefault="0031569C">
            <w:pPr>
              <w:jc w:val="center"/>
              <w:rPr>
                <w:rFonts w:ascii="Times New Roman" w:eastAsia="等线" w:hAnsi="Times New Roman" w:cs="Times New Roman"/>
                <w:color w:val="000000"/>
                <w:sz w:val="20"/>
                <w:szCs w:val="20"/>
              </w:rPr>
            </w:pPr>
            <w:r w:rsidRPr="0031569C">
              <w:rPr>
                <w:rFonts w:ascii="Times New Roman" w:eastAsia="等线" w:hAnsi="Times New Roman" w:cs="Times New Roman"/>
                <w:color w:val="000000"/>
                <w:sz w:val="20"/>
                <w:szCs w:val="20"/>
              </w:rPr>
              <w:t>268.14%</w:t>
            </w:r>
          </w:p>
        </w:tc>
      </w:tr>
      <w:tr w:rsidR="005A6230" w:rsidRPr="002F69F6" w14:paraId="53DA8F52" w14:textId="77777777" w:rsidTr="0098593F">
        <w:trPr>
          <w:trHeight w:val="278"/>
        </w:trPr>
        <w:tc>
          <w:tcPr>
            <w:tcW w:w="0" w:type="auto"/>
            <w:vMerge/>
            <w:shd w:val="clear" w:color="auto" w:fill="auto"/>
            <w:vAlign w:val="center"/>
          </w:tcPr>
          <w:p w14:paraId="53DA8F4D" w14:textId="77777777" w:rsidR="0031569C" w:rsidRPr="005B61E5" w:rsidRDefault="0031569C" w:rsidP="0098593F">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8F4E" w14:textId="77777777" w:rsidR="0031569C" w:rsidRPr="005B61E5" w:rsidRDefault="0031569C" w:rsidP="0098593F">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w:t>
            </w:r>
          </w:p>
        </w:tc>
        <w:tc>
          <w:tcPr>
            <w:tcW w:w="0" w:type="auto"/>
            <w:shd w:val="clear" w:color="auto" w:fill="auto"/>
            <w:vAlign w:val="center"/>
          </w:tcPr>
          <w:p w14:paraId="53DA8F4F" w14:textId="77777777" w:rsidR="0031569C" w:rsidRPr="0031569C" w:rsidRDefault="0031569C">
            <w:pPr>
              <w:jc w:val="center"/>
              <w:rPr>
                <w:rFonts w:ascii="Times New Roman" w:eastAsia="等线" w:hAnsi="Times New Roman" w:cs="Times New Roman"/>
                <w:color w:val="000000"/>
                <w:sz w:val="20"/>
                <w:szCs w:val="20"/>
              </w:rPr>
            </w:pPr>
            <w:r w:rsidRPr="0031569C">
              <w:rPr>
                <w:rFonts w:ascii="Times New Roman" w:eastAsia="等线" w:hAnsi="Times New Roman" w:cs="Times New Roman"/>
                <w:color w:val="000000"/>
                <w:sz w:val="20"/>
                <w:szCs w:val="20"/>
              </w:rPr>
              <w:t>1.03%</w:t>
            </w:r>
          </w:p>
        </w:tc>
        <w:tc>
          <w:tcPr>
            <w:tcW w:w="0" w:type="auto"/>
            <w:shd w:val="clear" w:color="auto" w:fill="auto"/>
            <w:vAlign w:val="center"/>
          </w:tcPr>
          <w:p w14:paraId="53DA8F50" w14:textId="77777777" w:rsidR="0031569C" w:rsidRPr="0031569C" w:rsidRDefault="0031569C">
            <w:pPr>
              <w:jc w:val="center"/>
              <w:rPr>
                <w:rFonts w:ascii="Times New Roman" w:eastAsia="等线" w:hAnsi="Times New Roman" w:cs="Times New Roman"/>
                <w:color w:val="000000"/>
                <w:sz w:val="20"/>
                <w:szCs w:val="20"/>
              </w:rPr>
            </w:pPr>
            <w:r w:rsidRPr="0031569C">
              <w:rPr>
                <w:rFonts w:ascii="Times New Roman" w:eastAsia="等线" w:hAnsi="Times New Roman" w:cs="Times New Roman"/>
                <w:color w:val="000000"/>
                <w:sz w:val="20"/>
                <w:szCs w:val="20"/>
              </w:rPr>
              <w:t>14.08%</w:t>
            </w:r>
          </w:p>
        </w:tc>
        <w:tc>
          <w:tcPr>
            <w:tcW w:w="0" w:type="auto"/>
            <w:shd w:val="clear" w:color="auto" w:fill="auto"/>
            <w:vAlign w:val="center"/>
          </w:tcPr>
          <w:p w14:paraId="53DA8F51" w14:textId="77777777" w:rsidR="0031569C" w:rsidRPr="0031569C" w:rsidRDefault="0031569C">
            <w:pPr>
              <w:jc w:val="center"/>
              <w:rPr>
                <w:rFonts w:ascii="Times New Roman" w:eastAsia="等线" w:hAnsi="Times New Roman" w:cs="Times New Roman"/>
                <w:color w:val="000000"/>
                <w:sz w:val="20"/>
                <w:szCs w:val="20"/>
              </w:rPr>
            </w:pPr>
            <w:r w:rsidRPr="0031569C">
              <w:rPr>
                <w:rFonts w:ascii="Times New Roman" w:eastAsia="等线" w:hAnsi="Times New Roman" w:cs="Times New Roman"/>
                <w:color w:val="000000"/>
                <w:sz w:val="20"/>
                <w:szCs w:val="20"/>
              </w:rPr>
              <w:t>35.97%</w:t>
            </w:r>
          </w:p>
        </w:tc>
      </w:tr>
      <w:tr w:rsidR="005A6230" w:rsidRPr="002F69F6" w14:paraId="53DA8F58" w14:textId="77777777" w:rsidTr="0098593F">
        <w:trPr>
          <w:trHeight w:val="278"/>
        </w:trPr>
        <w:tc>
          <w:tcPr>
            <w:tcW w:w="0" w:type="auto"/>
            <w:vMerge/>
            <w:shd w:val="clear" w:color="auto" w:fill="auto"/>
            <w:vAlign w:val="center"/>
          </w:tcPr>
          <w:p w14:paraId="53DA8F53" w14:textId="77777777" w:rsidR="0031569C" w:rsidRPr="005B61E5" w:rsidRDefault="0031569C" w:rsidP="0098593F">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8F54" w14:textId="77777777" w:rsidR="0031569C" w:rsidRPr="005B61E5" w:rsidRDefault="0031569C" w:rsidP="0098593F">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50%</w:t>
            </w:r>
          </w:p>
        </w:tc>
        <w:tc>
          <w:tcPr>
            <w:tcW w:w="0" w:type="auto"/>
            <w:shd w:val="clear" w:color="auto" w:fill="auto"/>
            <w:vAlign w:val="center"/>
          </w:tcPr>
          <w:p w14:paraId="53DA8F55" w14:textId="77777777" w:rsidR="0031569C" w:rsidRPr="0031569C" w:rsidRDefault="0031569C">
            <w:pPr>
              <w:jc w:val="center"/>
              <w:rPr>
                <w:rFonts w:ascii="Times New Roman" w:eastAsia="等线" w:hAnsi="Times New Roman" w:cs="Times New Roman"/>
                <w:color w:val="000000"/>
                <w:sz w:val="20"/>
                <w:szCs w:val="20"/>
              </w:rPr>
            </w:pPr>
            <w:r w:rsidRPr="0031569C">
              <w:rPr>
                <w:rFonts w:ascii="Times New Roman" w:eastAsia="等线" w:hAnsi="Times New Roman" w:cs="Times New Roman"/>
                <w:color w:val="000000"/>
                <w:sz w:val="20"/>
                <w:szCs w:val="20"/>
              </w:rPr>
              <w:t>6.00%</w:t>
            </w:r>
          </w:p>
        </w:tc>
        <w:tc>
          <w:tcPr>
            <w:tcW w:w="0" w:type="auto"/>
            <w:shd w:val="clear" w:color="auto" w:fill="auto"/>
            <w:vAlign w:val="center"/>
          </w:tcPr>
          <w:p w14:paraId="53DA8F56" w14:textId="77777777" w:rsidR="0031569C" w:rsidRPr="0031569C" w:rsidRDefault="0031569C">
            <w:pPr>
              <w:jc w:val="center"/>
              <w:rPr>
                <w:rFonts w:ascii="Times New Roman" w:eastAsia="等线" w:hAnsi="Times New Roman" w:cs="Times New Roman"/>
                <w:color w:val="000000"/>
                <w:sz w:val="20"/>
                <w:szCs w:val="20"/>
              </w:rPr>
            </w:pPr>
            <w:r w:rsidRPr="0031569C">
              <w:rPr>
                <w:rFonts w:ascii="Times New Roman" w:eastAsia="等线" w:hAnsi="Times New Roman" w:cs="Times New Roman"/>
                <w:color w:val="000000"/>
                <w:sz w:val="20"/>
                <w:szCs w:val="20"/>
              </w:rPr>
              <w:t>33.69%</w:t>
            </w:r>
          </w:p>
        </w:tc>
        <w:tc>
          <w:tcPr>
            <w:tcW w:w="0" w:type="auto"/>
            <w:shd w:val="clear" w:color="auto" w:fill="auto"/>
            <w:vAlign w:val="center"/>
          </w:tcPr>
          <w:p w14:paraId="53DA8F57" w14:textId="77777777" w:rsidR="0031569C" w:rsidRPr="0031569C" w:rsidRDefault="0031569C">
            <w:pPr>
              <w:jc w:val="center"/>
              <w:rPr>
                <w:rFonts w:ascii="Times New Roman" w:eastAsia="等线" w:hAnsi="Times New Roman" w:cs="Times New Roman"/>
                <w:color w:val="000000"/>
                <w:sz w:val="20"/>
                <w:szCs w:val="20"/>
              </w:rPr>
            </w:pPr>
            <w:r w:rsidRPr="0031569C">
              <w:rPr>
                <w:rFonts w:ascii="Times New Roman" w:eastAsia="等线" w:hAnsi="Times New Roman" w:cs="Times New Roman"/>
                <w:color w:val="000000"/>
                <w:sz w:val="20"/>
                <w:szCs w:val="20"/>
              </w:rPr>
              <w:t>110.47%</w:t>
            </w:r>
          </w:p>
        </w:tc>
      </w:tr>
      <w:tr w:rsidR="005A6230" w:rsidRPr="002F69F6" w14:paraId="53DA8F5E" w14:textId="77777777" w:rsidTr="0098593F">
        <w:trPr>
          <w:trHeight w:val="278"/>
        </w:trPr>
        <w:tc>
          <w:tcPr>
            <w:tcW w:w="0" w:type="auto"/>
            <w:vMerge/>
            <w:shd w:val="clear" w:color="auto" w:fill="auto"/>
            <w:vAlign w:val="center"/>
          </w:tcPr>
          <w:p w14:paraId="53DA8F59" w14:textId="77777777" w:rsidR="0031569C" w:rsidRPr="005B61E5" w:rsidRDefault="0031569C" w:rsidP="0098593F">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8F5A" w14:textId="77777777" w:rsidR="0031569C" w:rsidRPr="005B61E5" w:rsidRDefault="0031569C" w:rsidP="0098593F">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95%</w:t>
            </w:r>
          </w:p>
        </w:tc>
        <w:tc>
          <w:tcPr>
            <w:tcW w:w="0" w:type="auto"/>
            <w:shd w:val="clear" w:color="auto" w:fill="auto"/>
            <w:vAlign w:val="center"/>
          </w:tcPr>
          <w:p w14:paraId="53DA8F5B" w14:textId="77777777" w:rsidR="0031569C" w:rsidRPr="0031569C" w:rsidRDefault="0031569C">
            <w:pPr>
              <w:jc w:val="center"/>
              <w:rPr>
                <w:rFonts w:ascii="Times New Roman" w:eastAsia="等线" w:hAnsi="Times New Roman" w:cs="Times New Roman"/>
                <w:color w:val="000000"/>
                <w:sz w:val="20"/>
                <w:szCs w:val="20"/>
              </w:rPr>
            </w:pPr>
            <w:r w:rsidRPr="0031569C">
              <w:rPr>
                <w:rFonts w:ascii="Times New Roman" w:eastAsia="等线" w:hAnsi="Times New Roman" w:cs="Times New Roman"/>
                <w:color w:val="000000"/>
                <w:sz w:val="20"/>
                <w:szCs w:val="20"/>
              </w:rPr>
              <w:t>10.50%</w:t>
            </w:r>
          </w:p>
        </w:tc>
        <w:tc>
          <w:tcPr>
            <w:tcW w:w="0" w:type="auto"/>
            <w:shd w:val="clear" w:color="auto" w:fill="auto"/>
            <w:vAlign w:val="center"/>
          </w:tcPr>
          <w:p w14:paraId="53DA8F5C" w14:textId="77777777" w:rsidR="0031569C" w:rsidRPr="0031569C" w:rsidRDefault="0031569C">
            <w:pPr>
              <w:jc w:val="center"/>
              <w:rPr>
                <w:rFonts w:ascii="Times New Roman" w:eastAsia="等线" w:hAnsi="Times New Roman" w:cs="Times New Roman"/>
                <w:color w:val="000000"/>
                <w:sz w:val="20"/>
                <w:szCs w:val="20"/>
              </w:rPr>
            </w:pPr>
            <w:r w:rsidRPr="0031569C">
              <w:rPr>
                <w:rFonts w:ascii="Times New Roman" w:eastAsia="等线" w:hAnsi="Times New Roman" w:cs="Times New Roman"/>
                <w:color w:val="000000"/>
                <w:sz w:val="20"/>
                <w:szCs w:val="20"/>
              </w:rPr>
              <w:t>56.63%</w:t>
            </w:r>
          </w:p>
        </w:tc>
        <w:tc>
          <w:tcPr>
            <w:tcW w:w="0" w:type="auto"/>
            <w:shd w:val="clear" w:color="auto" w:fill="auto"/>
            <w:vAlign w:val="center"/>
          </w:tcPr>
          <w:p w14:paraId="53DA8F5D" w14:textId="77777777" w:rsidR="0031569C" w:rsidRPr="0031569C" w:rsidRDefault="0031569C">
            <w:pPr>
              <w:jc w:val="center"/>
              <w:rPr>
                <w:rFonts w:ascii="Times New Roman" w:eastAsia="等线" w:hAnsi="Times New Roman" w:cs="Times New Roman"/>
                <w:color w:val="000000"/>
                <w:sz w:val="20"/>
                <w:szCs w:val="20"/>
              </w:rPr>
            </w:pPr>
            <w:r w:rsidRPr="0031569C">
              <w:rPr>
                <w:rFonts w:ascii="Times New Roman" w:eastAsia="等线" w:hAnsi="Times New Roman" w:cs="Times New Roman"/>
                <w:color w:val="000000"/>
                <w:sz w:val="20"/>
                <w:szCs w:val="20"/>
              </w:rPr>
              <w:t>437.25%</w:t>
            </w:r>
          </w:p>
        </w:tc>
      </w:tr>
      <w:tr w:rsidR="005A6230" w:rsidRPr="002F69F6" w14:paraId="53DA8F64" w14:textId="77777777" w:rsidTr="0098593F">
        <w:trPr>
          <w:trHeight w:val="278"/>
        </w:trPr>
        <w:tc>
          <w:tcPr>
            <w:tcW w:w="0" w:type="auto"/>
            <w:vMerge w:val="restart"/>
            <w:shd w:val="clear" w:color="auto" w:fill="auto"/>
            <w:vAlign w:val="center"/>
          </w:tcPr>
          <w:p w14:paraId="53DA8F5F" w14:textId="159DC970" w:rsidR="0031569C" w:rsidRPr="0051380B" w:rsidRDefault="0031569C" w:rsidP="0098593F">
            <w:pPr>
              <w:widowControl/>
              <w:jc w:val="center"/>
              <w:rPr>
                <w:rFonts w:ascii="Times New Roman" w:eastAsia="等线" w:hAnsi="Times New Roman" w:cs="Times New Roman"/>
                <w:b/>
                <w:bCs/>
                <w:kern w:val="0"/>
                <w:sz w:val="20"/>
                <w:szCs w:val="20"/>
              </w:rPr>
            </w:pPr>
            <w:r w:rsidRPr="002F69F6">
              <w:rPr>
                <w:rFonts w:ascii="Times New Roman" w:eastAsia="等线" w:hAnsi="Times New Roman" w:cs="Times New Roman"/>
                <w:b/>
                <w:bCs/>
                <w:kern w:val="0"/>
                <w:sz w:val="20"/>
                <w:szCs w:val="20"/>
              </w:rPr>
              <w:t>UL p</w:t>
            </w:r>
            <w:r w:rsidRPr="0051380B">
              <w:rPr>
                <w:rFonts w:ascii="Times New Roman" w:eastAsia="等线" w:hAnsi="Times New Roman" w:cs="Times New Roman"/>
                <w:b/>
                <w:bCs/>
                <w:kern w:val="0"/>
                <w:sz w:val="20"/>
                <w:szCs w:val="20"/>
              </w:rPr>
              <w:t xml:space="preserve">acket-Latency </w:t>
            </w:r>
            <w:r w:rsidR="002E1E45">
              <w:rPr>
                <w:rFonts w:ascii="Times New Roman" w:eastAsia="等线" w:hAnsi="Times New Roman" w:cs="Times New Roman" w:hint="eastAsia"/>
                <w:b/>
                <w:bCs/>
                <w:color w:val="000000"/>
                <w:kern w:val="0"/>
                <w:sz w:val="20"/>
                <w:szCs w:val="20"/>
              </w:rPr>
              <w:t>increase</w:t>
            </w:r>
          </w:p>
        </w:tc>
        <w:tc>
          <w:tcPr>
            <w:tcW w:w="0" w:type="auto"/>
            <w:shd w:val="clear" w:color="auto" w:fill="auto"/>
            <w:vAlign w:val="center"/>
            <w:hideMark/>
          </w:tcPr>
          <w:p w14:paraId="53DA8F60" w14:textId="77777777" w:rsidR="0031569C" w:rsidRPr="005B61E5" w:rsidRDefault="0031569C" w:rsidP="0098593F">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Mean</w:t>
            </w:r>
          </w:p>
        </w:tc>
        <w:tc>
          <w:tcPr>
            <w:tcW w:w="0" w:type="auto"/>
            <w:shd w:val="clear" w:color="auto" w:fill="auto"/>
            <w:vAlign w:val="center"/>
          </w:tcPr>
          <w:p w14:paraId="53DA8F61" w14:textId="77777777" w:rsidR="0031569C" w:rsidRPr="0031569C" w:rsidRDefault="0031569C">
            <w:pPr>
              <w:jc w:val="center"/>
              <w:rPr>
                <w:rFonts w:ascii="Times New Roman" w:eastAsia="等线" w:hAnsi="Times New Roman" w:cs="Times New Roman"/>
                <w:color w:val="000000"/>
                <w:sz w:val="20"/>
                <w:szCs w:val="20"/>
              </w:rPr>
            </w:pPr>
            <w:r w:rsidRPr="0031569C">
              <w:rPr>
                <w:rFonts w:ascii="Times New Roman" w:eastAsia="等线" w:hAnsi="Times New Roman" w:cs="Times New Roman"/>
                <w:color w:val="000000"/>
                <w:sz w:val="20"/>
                <w:szCs w:val="20"/>
              </w:rPr>
              <w:t>1.32%</w:t>
            </w:r>
          </w:p>
        </w:tc>
        <w:tc>
          <w:tcPr>
            <w:tcW w:w="0" w:type="auto"/>
            <w:shd w:val="clear" w:color="auto" w:fill="auto"/>
            <w:vAlign w:val="center"/>
          </w:tcPr>
          <w:p w14:paraId="53DA8F62" w14:textId="77777777" w:rsidR="0031569C" w:rsidRPr="0031569C" w:rsidRDefault="0031569C">
            <w:pPr>
              <w:jc w:val="center"/>
              <w:rPr>
                <w:rFonts w:ascii="Times New Roman" w:eastAsia="等线" w:hAnsi="Times New Roman" w:cs="Times New Roman"/>
                <w:color w:val="000000"/>
                <w:sz w:val="20"/>
                <w:szCs w:val="20"/>
              </w:rPr>
            </w:pPr>
            <w:r w:rsidRPr="0031569C">
              <w:rPr>
                <w:rFonts w:ascii="Times New Roman" w:eastAsia="等线" w:hAnsi="Times New Roman" w:cs="Times New Roman"/>
                <w:color w:val="000000"/>
                <w:sz w:val="20"/>
                <w:szCs w:val="20"/>
              </w:rPr>
              <w:t>-4.73%</w:t>
            </w:r>
          </w:p>
        </w:tc>
        <w:tc>
          <w:tcPr>
            <w:tcW w:w="0" w:type="auto"/>
            <w:shd w:val="clear" w:color="auto" w:fill="auto"/>
            <w:vAlign w:val="center"/>
          </w:tcPr>
          <w:p w14:paraId="53DA8F63" w14:textId="77777777" w:rsidR="0031569C" w:rsidRPr="0031569C" w:rsidRDefault="0031569C">
            <w:pPr>
              <w:jc w:val="center"/>
              <w:rPr>
                <w:rFonts w:ascii="Times New Roman" w:eastAsia="等线" w:hAnsi="Times New Roman" w:cs="Times New Roman"/>
                <w:color w:val="000000"/>
                <w:sz w:val="20"/>
                <w:szCs w:val="20"/>
              </w:rPr>
            </w:pPr>
            <w:r w:rsidRPr="0031569C">
              <w:rPr>
                <w:rFonts w:ascii="Times New Roman" w:eastAsia="等线" w:hAnsi="Times New Roman" w:cs="Times New Roman"/>
                <w:color w:val="000000"/>
                <w:sz w:val="20"/>
                <w:szCs w:val="20"/>
              </w:rPr>
              <w:t>-9.02%</w:t>
            </w:r>
          </w:p>
        </w:tc>
      </w:tr>
      <w:tr w:rsidR="005A6230" w:rsidRPr="002F69F6" w14:paraId="53DA8F6A" w14:textId="77777777" w:rsidTr="0098593F">
        <w:trPr>
          <w:trHeight w:val="278"/>
        </w:trPr>
        <w:tc>
          <w:tcPr>
            <w:tcW w:w="0" w:type="auto"/>
            <w:vMerge/>
            <w:shd w:val="clear" w:color="auto" w:fill="auto"/>
            <w:vAlign w:val="center"/>
          </w:tcPr>
          <w:p w14:paraId="53DA8F65" w14:textId="77777777" w:rsidR="0031569C" w:rsidRPr="005B61E5" w:rsidRDefault="0031569C" w:rsidP="0098593F">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8F66" w14:textId="77777777" w:rsidR="0031569C" w:rsidRPr="005B61E5" w:rsidRDefault="0031569C" w:rsidP="0098593F">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w:t>
            </w:r>
          </w:p>
        </w:tc>
        <w:tc>
          <w:tcPr>
            <w:tcW w:w="0" w:type="auto"/>
            <w:shd w:val="clear" w:color="auto" w:fill="auto"/>
            <w:vAlign w:val="center"/>
          </w:tcPr>
          <w:p w14:paraId="53DA8F67" w14:textId="77777777" w:rsidR="0031569C" w:rsidRPr="0031569C" w:rsidRDefault="0031569C">
            <w:pPr>
              <w:jc w:val="center"/>
              <w:rPr>
                <w:rFonts w:ascii="Times New Roman" w:eastAsia="等线" w:hAnsi="Times New Roman" w:cs="Times New Roman"/>
                <w:color w:val="000000"/>
                <w:sz w:val="20"/>
                <w:szCs w:val="20"/>
              </w:rPr>
            </w:pPr>
            <w:r w:rsidRPr="0031569C">
              <w:rPr>
                <w:rFonts w:ascii="Times New Roman" w:eastAsia="等线" w:hAnsi="Times New Roman" w:cs="Times New Roman"/>
                <w:color w:val="000000"/>
                <w:sz w:val="20"/>
                <w:szCs w:val="20"/>
              </w:rPr>
              <w:t>86.34%</w:t>
            </w:r>
          </w:p>
        </w:tc>
        <w:tc>
          <w:tcPr>
            <w:tcW w:w="0" w:type="auto"/>
            <w:shd w:val="clear" w:color="auto" w:fill="auto"/>
            <w:vAlign w:val="center"/>
          </w:tcPr>
          <w:p w14:paraId="53DA8F68" w14:textId="77777777" w:rsidR="0031569C" w:rsidRPr="0031569C" w:rsidRDefault="0031569C">
            <w:pPr>
              <w:jc w:val="center"/>
              <w:rPr>
                <w:rFonts w:ascii="Times New Roman" w:eastAsia="等线" w:hAnsi="Times New Roman" w:cs="Times New Roman"/>
                <w:color w:val="000000"/>
                <w:sz w:val="20"/>
                <w:szCs w:val="20"/>
              </w:rPr>
            </w:pPr>
            <w:r w:rsidRPr="0031569C">
              <w:rPr>
                <w:rFonts w:ascii="Times New Roman" w:eastAsia="等线" w:hAnsi="Times New Roman" w:cs="Times New Roman"/>
                <w:color w:val="000000"/>
                <w:sz w:val="20"/>
                <w:szCs w:val="20"/>
              </w:rPr>
              <w:t>-7.54%</w:t>
            </w:r>
          </w:p>
        </w:tc>
        <w:tc>
          <w:tcPr>
            <w:tcW w:w="0" w:type="auto"/>
            <w:shd w:val="clear" w:color="auto" w:fill="auto"/>
            <w:vAlign w:val="center"/>
          </w:tcPr>
          <w:p w14:paraId="53DA8F69" w14:textId="77777777" w:rsidR="0031569C" w:rsidRPr="0031569C" w:rsidRDefault="0031569C">
            <w:pPr>
              <w:jc w:val="center"/>
              <w:rPr>
                <w:rFonts w:ascii="Times New Roman" w:eastAsia="等线" w:hAnsi="Times New Roman" w:cs="Times New Roman"/>
                <w:color w:val="000000"/>
                <w:sz w:val="20"/>
                <w:szCs w:val="20"/>
              </w:rPr>
            </w:pPr>
            <w:r w:rsidRPr="0031569C">
              <w:rPr>
                <w:rFonts w:ascii="Times New Roman" w:eastAsia="等线" w:hAnsi="Times New Roman" w:cs="Times New Roman"/>
                <w:color w:val="000000"/>
                <w:sz w:val="20"/>
                <w:szCs w:val="20"/>
              </w:rPr>
              <w:t>-7.44%</w:t>
            </w:r>
          </w:p>
        </w:tc>
      </w:tr>
      <w:tr w:rsidR="005A6230" w:rsidRPr="002F69F6" w14:paraId="53DA8F70" w14:textId="77777777" w:rsidTr="0098593F">
        <w:trPr>
          <w:trHeight w:val="278"/>
        </w:trPr>
        <w:tc>
          <w:tcPr>
            <w:tcW w:w="0" w:type="auto"/>
            <w:vMerge/>
            <w:shd w:val="clear" w:color="auto" w:fill="auto"/>
            <w:vAlign w:val="center"/>
          </w:tcPr>
          <w:p w14:paraId="53DA8F6B" w14:textId="77777777" w:rsidR="0031569C" w:rsidRPr="005B61E5" w:rsidRDefault="0031569C" w:rsidP="0098593F">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8F6C" w14:textId="77777777" w:rsidR="0031569C" w:rsidRPr="005B61E5" w:rsidRDefault="0031569C" w:rsidP="0098593F">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50%</w:t>
            </w:r>
          </w:p>
        </w:tc>
        <w:tc>
          <w:tcPr>
            <w:tcW w:w="0" w:type="auto"/>
            <w:shd w:val="clear" w:color="auto" w:fill="auto"/>
            <w:vAlign w:val="center"/>
          </w:tcPr>
          <w:p w14:paraId="53DA8F6D" w14:textId="77777777" w:rsidR="0031569C" w:rsidRPr="0031569C" w:rsidRDefault="0031569C">
            <w:pPr>
              <w:jc w:val="center"/>
              <w:rPr>
                <w:rFonts w:ascii="Times New Roman" w:eastAsia="等线" w:hAnsi="Times New Roman" w:cs="Times New Roman"/>
                <w:color w:val="000000"/>
                <w:sz w:val="20"/>
                <w:szCs w:val="20"/>
              </w:rPr>
            </w:pPr>
            <w:r w:rsidRPr="0031569C">
              <w:rPr>
                <w:rFonts w:ascii="Times New Roman" w:eastAsia="等线" w:hAnsi="Times New Roman" w:cs="Times New Roman"/>
                <w:color w:val="000000"/>
                <w:sz w:val="20"/>
                <w:szCs w:val="20"/>
              </w:rPr>
              <w:t>17.64%</w:t>
            </w:r>
          </w:p>
        </w:tc>
        <w:tc>
          <w:tcPr>
            <w:tcW w:w="0" w:type="auto"/>
            <w:shd w:val="clear" w:color="auto" w:fill="auto"/>
            <w:vAlign w:val="center"/>
          </w:tcPr>
          <w:p w14:paraId="53DA8F6E" w14:textId="77777777" w:rsidR="0031569C" w:rsidRPr="0031569C" w:rsidRDefault="0031569C">
            <w:pPr>
              <w:jc w:val="center"/>
              <w:rPr>
                <w:rFonts w:ascii="Times New Roman" w:eastAsia="等线" w:hAnsi="Times New Roman" w:cs="Times New Roman"/>
                <w:color w:val="000000"/>
                <w:sz w:val="20"/>
                <w:szCs w:val="20"/>
              </w:rPr>
            </w:pPr>
            <w:r w:rsidRPr="0031569C">
              <w:rPr>
                <w:rFonts w:ascii="Times New Roman" w:eastAsia="等线" w:hAnsi="Times New Roman" w:cs="Times New Roman"/>
                <w:color w:val="000000"/>
                <w:sz w:val="20"/>
                <w:szCs w:val="20"/>
              </w:rPr>
              <w:t>-8.07%</w:t>
            </w:r>
          </w:p>
        </w:tc>
        <w:tc>
          <w:tcPr>
            <w:tcW w:w="0" w:type="auto"/>
            <w:shd w:val="clear" w:color="auto" w:fill="auto"/>
            <w:vAlign w:val="center"/>
          </w:tcPr>
          <w:p w14:paraId="53DA8F6F" w14:textId="77777777" w:rsidR="0031569C" w:rsidRPr="0031569C" w:rsidRDefault="0031569C">
            <w:pPr>
              <w:jc w:val="center"/>
              <w:rPr>
                <w:rFonts w:ascii="Times New Roman" w:eastAsia="等线" w:hAnsi="Times New Roman" w:cs="Times New Roman"/>
                <w:color w:val="000000"/>
                <w:sz w:val="20"/>
                <w:szCs w:val="20"/>
              </w:rPr>
            </w:pPr>
            <w:r w:rsidRPr="0031569C">
              <w:rPr>
                <w:rFonts w:ascii="Times New Roman" w:eastAsia="等线" w:hAnsi="Times New Roman" w:cs="Times New Roman"/>
                <w:color w:val="000000"/>
                <w:sz w:val="20"/>
                <w:szCs w:val="20"/>
              </w:rPr>
              <w:t>-14.67%</w:t>
            </w:r>
          </w:p>
        </w:tc>
      </w:tr>
      <w:tr w:rsidR="005A6230" w:rsidRPr="002F69F6" w14:paraId="53DA8F76" w14:textId="77777777" w:rsidTr="0098593F">
        <w:trPr>
          <w:trHeight w:val="278"/>
        </w:trPr>
        <w:tc>
          <w:tcPr>
            <w:tcW w:w="0" w:type="auto"/>
            <w:vMerge/>
            <w:shd w:val="clear" w:color="auto" w:fill="auto"/>
            <w:vAlign w:val="center"/>
          </w:tcPr>
          <w:p w14:paraId="53DA8F71" w14:textId="77777777" w:rsidR="0031569C" w:rsidRPr="005B61E5" w:rsidRDefault="0031569C" w:rsidP="0098593F">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8F72" w14:textId="77777777" w:rsidR="0031569C" w:rsidRPr="005B61E5" w:rsidRDefault="0031569C" w:rsidP="0098593F">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95%</w:t>
            </w:r>
          </w:p>
        </w:tc>
        <w:tc>
          <w:tcPr>
            <w:tcW w:w="0" w:type="auto"/>
            <w:shd w:val="clear" w:color="auto" w:fill="auto"/>
            <w:vAlign w:val="center"/>
          </w:tcPr>
          <w:p w14:paraId="53DA8F73" w14:textId="77777777" w:rsidR="0031569C" w:rsidRPr="0031569C" w:rsidRDefault="0031569C">
            <w:pPr>
              <w:jc w:val="center"/>
              <w:rPr>
                <w:rFonts w:ascii="Times New Roman" w:eastAsia="等线" w:hAnsi="Times New Roman" w:cs="Times New Roman"/>
                <w:color w:val="000000"/>
                <w:sz w:val="20"/>
                <w:szCs w:val="20"/>
              </w:rPr>
            </w:pPr>
            <w:r w:rsidRPr="0031569C">
              <w:rPr>
                <w:rFonts w:ascii="Times New Roman" w:eastAsia="等线" w:hAnsi="Times New Roman" w:cs="Times New Roman"/>
                <w:color w:val="000000"/>
                <w:sz w:val="20"/>
                <w:szCs w:val="20"/>
              </w:rPr>
              <w:t>-5.70%</w:t>
            </w:r>
          </w:p>
        </w:tc>
        <w:tc>
          <w:tcPr>
            <w:tcW w:w="0" w:type="auto"/>
            <w:shd w:val="clear" w:color="auto" w:fill="auto"/>
            <w:vAlign w:val="center"/>
          </w:tcPr>
          <w:p w14:paraId="53DA8F74" w14:textId="77777777" w:rsidR="0031569C" w:rsidRPr="0031569C" w:rsidRDefault="0031569C">
            <w:pPr>
              <w:jc w:val="center"/>
              <w:rPr>
                <w:rFonts w:ascii="Times New Roman" w:eastAsia="等线" w:hAnsi="Times New Roman" w:cs="Times New Roman"/>
                <w:color w:val="000000"/>
                <w:sz w:val="20"/>
                <w:szCs w:val="20"/>
              </w:rPr>
            </w:pPr>
            <w:r w:rsidRPr="0031569C">
              <w:rPr>
                <w:rFonts w:ascii="Times New Roman" w:eastAsia="等线" w:hAnsi="Times New Roman" w:cs="Times New Roman"/>
                <w:color w:val="000000"/>
                <w:sz w:val="20"/>
                <w:szCs w:val="20"/>
              </w:rPr>
              <w:t>-5.07%</w:t>
            </w:r>
          </w:p>
        </w:tc>
        <w:tc>
          <w:tcPr>
            <w:tcW w:w="0" w:type="auto"/>
            <w:shd w:val="clear" w:color="auto" w:fill="auto"/>
            <w:vAlign w:val="center"/>
          </w:tcPr>
          <w:p w14:paraId="53DA8F75" w14:textId="77777777" w:rsidR="0031569C" w:rsidRPr="0031569C" w:rsidRDefault="0031569C">
            <w:pPr>
              <w:jc w:val="center"/>
              <w:rPr>
                <w:rFonts w:ascii="Times New Roman" w:eastAsia="等线" w:hAnsi="Times New Roman" w:cs="Times New Roman"/>
                <w:color w:val="000000"/>
                <w:sz w:val="20"/>
                <w:szCs w:val="20"/>
              </w:rPr>
            </w:pPr>
            <w:r w:rsidRPr="0031569C">
              <w:rPr>
                <w:rFonts w:ascii="Times New Roman" w:eastAsia="等线" w:hAnsi="Times New Roman" w:cs="Times New Roman"/>
                <w:color w:val="000000"/>
                <w:sz w:val="20"/>
                <w:szCs w:val="20"/>
              </w:rPr>
              <w:t>-6.33%</w:t>
            </w:r>
          </w:p>
        </w:tc>
      </w:tr>
    </w:tbl>
    <w:p w14:paraId="53DA8F77" w14:textId="77777777" w:rsidR="00663997" w:rsidRDefault="00663997" w:rsidP="00450BD5">
      <w:pPr>
        <w:rPr>
          <w:rFonts w:ascii="Times New Roman" w:eastAsia="等线" w:hAnsi="Times New Roman" w:cs="Times New Roman"/>
          <w:kern w:val="0"/>
          <w:sz w:val="20"/>
          <w:szCs w:val="20"/>
          <w:lang w:val="en-GB"/>
        </w:rPr>
      </w:pPr>
    </w:p>
    <w:p w14:paraId="53DA8F78" w14:textId="77777777" w:rsidR="00A5309B" w:rsidRDefault="005A6230" w:rsidP="00671130">
      <w:pPr>
        <w:jc w:val="center"/>
        <w:rPr>
          <w:rFonts w:ascii="Times New Roman" w:eastAsia="等线" w:hAnsi="Times New Roman" w:cs="Times New Roman"/>
          <w:b/>
          <w:kern w:val="0"/>
          <w:sz w:val="20"/>
          <w:szCs w:val="20"/>
          <w:lang w:val="en-GB"/>
        </w:rPr>
      </w:pPr>
      <w:r w:rsidRPr="005B61E5">
        <w:rPr>
          <w:rFonts w:ascii="Times New Roman" w:eastAsia="等线" w:hAnsi="Times New Roman" w:cs="Times New Roman" w:hint="eastAsia"/>
          <w:b/>
          <w:kern w:val="0"/>
          <w:sz w:val="20"/>
          <w:szCs w:val="20"/>
          <w:lang w:val="en-GB"/>
        </w:rPr>
        <w:t>Table 7.4.1.</w:t>
      </w:r>
      <w:r>
        <w:rPr>
          <w:rFonts w:ascii="Times New Roman" w:eastAsia="等线" w:hAnsi="Times New Roman" w:cs="Times New Roman" w:hint="eastAsia"/>
          <w:b/>
          <w:kern w:val="0"/>
          <w:sz w:val="20"/>
          <w:szCs w:val="20"/>
          <w:lang w:val="en-GB"/>
        </w:rPr>
        <w:t>2</w:t>
      </w:r>
      <w:r w:rsidRPr="005B61E5">
        <w:rPr>
          <w:rFonts w:ascii="Times New Roman" w:eastAsia="等线" w:hAnsi="Times New Roman" w:cs="Times New Roman" w:hint="eastAsia"/>
          <w:b/>
          <w:kern w:val="0"/>
          <w:sz w:val="20"/>
          <w:szCs w:val="20"/>
          <w:lang w:val="en-GB"/>
        </w:rPr>
        <w:t>.1</w:t>
      </w:r>
      <w:r>
        <w:rPr>
          <w:rFonts w:ascii="Times New Roman" w:eastAsia="等线" w:hAnsi="Times New Roman" w:cs="Times New Roman" w:hint="eastAsia"/>
          <w:b/>
          <w:kern w:val="0"/>
          <w:sz w:val="20"/>
          <w:szCs w:val="20"/>
          <w:lang w:val="en-GB"/>
        </w:rPr>
        <w:t xml:space="preserve">.1-2: </w:t>
      </w:r>
      <w:r w:rsidR="00A5309B">
        <w:rPr>
          <w:rFonts w:ascii="Times New Roman" w:eastAsia="等线" w:hAnsi="Times New Roman" w:cs="Times New Roman" w:hint="eastAsia"/>
          <w:b/>
          <w:kern w:val="0"/>
          <w:sz w:val="20"/>
          <w:szCs w:val="20"/>
          <w:lang w:val="en-GB"/>
        </w:rPr>
        <w:t xml:space="preserve">Urban Macro (FR1) dynamic SBFD vs. dynamic TDD, </w:t>
      </w:r>
      <w:r w:rsidR="00A5309B" w:rsidRPr="005B61E5">
        <w:rPr>
          <w:rFonts w:ascii="Times New Roman" w:eastAsia="等线" w:hAnsi="Times New Roman" w:cs="Times New Roman"/>
          <w:b/>
          <w:kern w:val="0"/>
          <w:sz w:val="20"/>
          <w:szCs w:val="20"/>
          <w:lang w:val="en-GB"/>
        </w:rPr>
        <w:t>{XXXXU}</w:t>
      </w:r>
      <w:r w:rsidR="00A5309B">
        <w:rPr>
          <w:rFonts w:ascii="Times New Roman" w:eastAsia="等线" w:hAnsi="Times New Roman" w:cs="Times New Roman" w:hint="eastAsia"/>
          <w:b/>
          <w:kern w:val="0"/>
          <w:sz w:val="20"/>
          <w:szCs w:val="20"/>
          <w:lang w:val="en-GB"/>
        </w:rPr>
        <w:t xml:space="preserve"> vs. </w:t>
      </w:r>
      <w:r w:rsidR="00A5309B" w:rsidRPr="005B61E5">
        <w:rPr>
          <w:rFonts w:ascii="Times New Roman" w:eastAsia="等线" w:hAnsi="Times New Roman" w:cs="Times New Roman"/>
          <w:b/>
          <w:kern w:val="0"/>
          <w:sz w:val="20"/>
          <w:szCs w:val="20"/>
          <w:lang w:val="en-GB"/>
        </w:rPr>
        <w:t>{FFFFU}</w:t>
      </w:r>
    </w:p>
    <w:p w14:paraId="53DA8F79" w14:textId="77777777" w:rsidR="00A5309B" w:rsidRPr="005B61E5" w:rsidRDefault="00A5309B" w:rsidP="00A5309B">
      <w:pPr>
        <w:jc w:val="center"/>
        <w:rPr>
          <w:rFonts w:ascii="Times New Roman" w:eastAsia="等线" w:hAnsi="Times New Roman" w:cs="Times New Roman"/>
          <w:b/>
          <w:kern w:val="0"/>
          <w:sz w:val="20"/>
          <w:szCs w:val="20"/>
          <w:lang w:val="en-GB"/>
        </w:rPr>
      </w:pPr>
      <w:r>
        <w:rPr>
          <w:rFonts w:ascii="Times New Roman" w:eastAsia="等线" w:hAnsi="Times New Roman" w:cs="Times New Roman" w:hint="eastAsia"/>
          <w:b/>
          <w:kern w:val="0"/>
          <w:sz w:val="20"/>
          <w:szCs w:val="20"/>
          <w:lang w:val="en-GB"/>
        </w:rPr>
        <w:t xml:space="preserve">(dynamic SBFD Option 3, </w:t>
      </w:r>
      <w:r w:rsidR="00D756F5">
        <w:rPr>
          <w:rFonts w:ascii="Times New Roman" w:eastAsia="等线" w:hAnsi="Times New Roman" w:cs="Times New Roman" w:hint="eastAsia"/>
          <w:b/>
          <w:kern w:val="0"/>
          <w:sz w:val="20"/>
          <w:szCs w:val="20"/>
          <w:lang w:val="en-GB"/>
        </w:rPr>
        <w:t>w/o</w:t>
      </w:r>
      <w:r>
        <w:rPr>
          <w:rFonts w:ascii="Times New Roman" w:eastAsia="等线" w:hAnsi="Times New Roman" w:cs="Times New Roman" w:hint="eastAsia"/>
          <w:b/>
          <w:kern w:val="0"/>
          <w:sz w:val="20"/>
          <w:szCs w:val="20"/>
          <w:lang w:val="en-GB"/>
        </w:rPr>
        <w:t xml:space="preserve"> CLI handling)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0"/>
        <w:gridCol w:w="825"/>
        <w:gridCol w:w="1032"/>
        <w:gridCol w:w="1234"/>
        <w:gridCol w:w="1131"/>
        <w:gridCol w:w="1117"/>
        <w:gridCol w:w="1234"/>
        <w:gridCol w:w="1131"/>
      </w:tblGrid>
      <w:tr w:rsidR="005A6230" w:rsidRPr="002F69F6" w14:paraId="53DA8F7B" w14:textId="77777777" w:rsidTr="0098593F">
        <w:trPr>
          <w:trHeight w:val="278"/>
        </w:trPr>
        <w:tc>
          <w:tcPr>
            <w:tcW w:w="0" w:type="auto"/>
            <w:gridSpan w:val="8"/>
            <w:shd w:val="clear" w:color="auto" w:fill="auto"/>
            <w:vAlign w:val="center"/>
          </w:tcPr>
          <w:p w14:paraId="53DA8F7A" w14:textId="77777777" w:rsidR="005A6230" w:rsidRPr="002F69F6" w:rsidRDefault="005A6230" w:rsidP="005A6230">
            <w:pPr>
              <w:widowControl/>
              <w:jc w:val="center"/>
              <w:rPr>
                <w:rFonts w:ascii="Times New Roman" w:eastAsia="等线" w:hAnsi="Times New Roman" w:cs="Times New Roman"/>
                <w:b/>
                <w:i/>
                <w:color w:val="000000"/>
                <w:kern w:val="0"/>
                <w:sz w:val="20"/>
                <w:szCs w:val="20"/>
              </w:rPr>
            </w:pPr>
            <w:r w:rsidRPr="002F69F6">
              <w:rPr>
                <w:rFonts w:ascii="Times New Roman" w:eastAsia="等线" w:hAnsi="Times New Roman" w:cs="Times New Roman"/>
                <w:b/>
                <w:i/>
                <w:kern w:val="0"/>
                <w:sz w:val="20"/>
                <w:szCs w:val="20"/>
              </w:rPr>
              <w:t xml:space="preserve">Simple description of key assumptions (RSI based on 1dB </w:t>
            </w:r>
            <w:proofErr w:type="spellStart"/>
            <w:r w:rsidRPr="002F69F6">
              <w:rPr>
                <w:rFonts w:ascii="Times New Roman" w:eastAsia="等线" w:hAnsi="Times New Roman" w:cs="Times New Roman"/>
                <w:b/>
                <w:i/>
                <w:kern w:val="0"/>
                <w:sz w:val="20"/>
                <w:szCs w:val="20"/>
              </w:rPr>
              <w:t>desense</w:t>
            </w:r>
            <w:proofErr w:type="spellEnd"/>
            <w:r w:rsidRPr="002F69F6">
              <w:rPr>
                <w:rFonts w:ascii="Times New Roman" w:eastAsia="等线" w:hAnsi="Times New Roman" w:cs="Times New Roman"/>
                <w:b/>
                <w:i/>
                <w:kern w:val="0"/>
                <w:sz w:val="20"/>
                <w:szCs w:val="20"/>
              </w:rPr>
              <w:t xml:space="preserve">, </w:t>
            </w:r>
            <w:r w:rsidRPr="002F69F6">
              <w:rPr>
                <w:rFonts w:ascii="Times New Roman" w:hAnsi="Times New Roman" w:cs="Times New Roman"/>
                <w:b/>
                <w:bCs/>
                <w:i/>
                <w:iCs/>
                <w:sz w:val="20"/>
                <w:szCs w:val="20"/>
              </w:rPr>
              <w:t xml:space="preserve">Twice area &amp; same </w:t>
            </w:r>
            <w:proofErr w:type="spellStart"/>
            <w:r w:rsidRPr="002F69F6">
              <w:rPr>
                <w:rFonts w:ascii="Times New Roman" w:hAnsi="Times New Roman" w:cs="Times New Roman"/>
                <w:b/>
                <w:bCs/>
                <w:i/>
                <w:iCs/>
                <w:sz w:val="20"/>
                <w:szCs w:val="20"/>
              </w:rPr>
              <w:t>TxRUs</w:t>
            </w:r>
            <w:proofErr w:type="spellEnd"/>
            <w:r w:rsidRPr="002F69F6">
              <w:rPr>
                <w:rFonts w:ascii="Times New Roman" w:hAnsi="Times New Roman" w:cs="Times New Roman"/>
                <w:b/>
                <w:bCs/>
                <w:i/>
                <w:iCs/>
                <w:sz w:val="20"/>
                <w:szCs w:val="20"/>
              </w:rPr>
              <w:t xml:space="preserve"> (Option 2), dynamic SBFD slot configuration {XXXXU}, dynamic TDD slot configuration {FFFFU},</w:t>
            </w:r>
            <w:r>
              <w:rPr>
                <w:rFonts w:ascii="Times New Roman" w:hAnsi="Times New Roman" w:cs="Times New Roman" w:hint="eastAsia"/>
                <w:b/>
                <w:bCs/>
                <w:i/>
                <w:iCs/>
                <w:sz w:val="20"/>
                <w:szCs w:val="20"/>
              </w:rPr>
              <w:t xml:space="preserve"> </w:t>
            </w:r>
            <w:r w:rsidRPr="002F69F6">
              <w:rPr>
                <w:rFonts w:ascii="Times New Roman" w:hAnsi="Times New Roman" w:cs="Times New Roman"/>
                <w:b/>
                <w:bCs/>
                <w:i/>
                <w:iCs/>
                <w:sz w:val="20"/>
                <w:szCs w:val="20"/>
              </w:rPr>
              <w:t xml:space="preserve">dynamic SBFD Option </w:t>
            </w:r>
            <w:r>
              <w:rPr>
                <w:rFonts w:ascii="Times New Roman" w:hAnsi="Times New Roman" w:cs="Times New Roman" w:hint="eastAsia"/>
                <w:b/>
                <w:bCs/>
                <w:i/>
                <w:iCs/>
                <w:sz w:val="20"/>
                <w:szCs w:val="20"/>
              </w:rPr>
              <w:t>3</w:t>
            </w:r>
            <w:r w:rsidRPr="002F69F6">
              <w:rPr>
                <w:rFonts w:ascii="Times New Roman" w:hAnsi="Times New Roman" w:cs="Times New Roman"/>
                <w:b/>
                <w:bCs/>
                <w:i/>
                <w:iCs/>
                <w:sz w:val="20"/>
                <w:szCs w:val="20"/>
              </w:rPr>
              <w:t>, DL: 0.5Mbytes, UL: 0.125Mbyte</w:t>
            </w:r>
            <w:r w:rsidRPr="002F69F6">
              <w:rPr>
                <w:rFonts w:ascii="Times New Roman" w:eastAsia="等线" w:hAnsi="Times New Roman" w:cs="Times New Roman"/>
                <w:b/>
                <w:i/>
                <w:kern w:val="0"/>
                <w:sz w:val="20"/>
                <w:szCs w:val="20"/>
              </w:rPr>
              <w:t>)</w:t>
            </w:r>
          </w:p>
        </w:tc>
      </w:tr>
      <w:tr w:rsidR="005A6230" w:rsidRPr="002F69F6" w14:paraId="53DA8F7F" w14:textId="77777777" w:rsidTr="0098593F">
        <w:trPr>
          <w:trHeight w:val="278"/>
        </w:trPr>
        <w:tc>
          <w:tcPr>
            <w:tcW w:w="0" w:type="auto"/>
            <w:gridSpan w:val="2"/>
            <w:vMerge w:val="restart"/>
            <w:shd w:val="clear" w:color="auto" w:fill="auto"/>
            <w:vAlign w:val="center"/>
          </w:tcPr>
          <w:p w14:paraId="53DA8F7C" w14:textId="77777777" w:rsidR="005A6230" w:rsidRPr="002F69F6" w:rsidRDefault="005A6230" w:rsidP="0098593F">
            <w:pPr>
              <w:widowControl/>
              <w:jc w:val="center"/>
              <w:rPr>
                <w:rFonts w:ascii="Times New Roman" w:eastAsia="等线" w:hAnsi="Times New Roman" w:cs="Times New Roman"/>
                <w:b/>
                <w:bCs/>
                <w:kern w:val="0"/>
                <w:sz w:val="20"/>
                <w:szCs w:val="20"/>
              </w:rPr>
            </w:pPr>
          </w:p>
        </w:tc>
        <w:tc>
          <w:tcPr>
            <w:tcW w:w="0" w:type="auto"/>
            <w:gridSpan w:val="3"/>
            <w:shd w:val="clear" w:color="auto" w:fill="auto"/>
            <w:vAlign w:val="center"/>
          </w:tcPr>
          <w:p w14:paraId="53DA8F7D" w14:textId="77777777" w:rsidR="005A6230" w:rsidRPr="002F69F6" w:rsidRDefault="005A6230" w:rsidP="0098593F">
            <w:pPr>
              <w:widowControl/>
              <w:jc w:val="center"/>
              <w:rPr>
                <w:rFonts w:ascii="Times New Roman" w:eastAsia="等线" w:hAnsi="Times New Roman" w:cs="Times New Roman"/>
                <w:b/>
                <w:color w:val="000000"/>
                <w:kern w:val="0"/>
                <w:sz w:val="20"/>
                <w:szCs w:val="20"/>
              </w:rPr>
            </w:pPr>
            <w:r w:rsidRPr="002F69F6">
              <w:rPr>
                <w:rFonts w:ascii="Times New Roman" w:eastAsia="等线" w:hAnsi="Times New Roman" w:cs="Times New Roman"/>
                <w:b/>
                <w:color w:val="000000"/>
                <w:kern w:val="0"/>
                <w:sz w:val="20"/>
                <w:szCs w:val="20"/>
              </w:rPr>
              <w:t>[Ericsson]</w:t>
            </w:r>
          </w:p>
        </w:tc>
        <w:tc>
          <w:tcPr>
            <w:tcW w:w="0" w:type="auto"/>
            <w:gridSpan w:val="3"/>
            <w:shd w:val="clear" w:color="auto" w:fill="auto"/>
            <w:vAlign w:val="center"/>
          </w:tcPr>
          <w:p w14:paraId="53DA8F7E" w14:textId="77777777" w:rsidR="005A6230" w:rsidRPr="002F69F6" w:rsidRDefault="005A6230" w:rsidP="005A6230">
            <w:pPr>
              <w:widowControl/>
              <w:jc w:val="center"/>
              <w:rPr>
                <w:rFonts w:ascii="Times New Roman" w:eastAsia="等线" w:hAnsi="Times New Roman" w:cs="Times New Roman"/>
                <w:b/>
                <w:color w:val="000000"/>
                <w:kern w:val="0"/>
                <w:sz w:val="20"/>
                <w:szCs w:val="20"/>
              </w:rPr>
            </w:pPr>
            <w:r w:rsidRPr="002F69F6">
              <w:rPr>
                <w:rFonts w:ascii="Times New Roman" w:eastAsia="等线" w:hAnsi="Times New Roman" w:cs="Times New Roman"/>
                <w:b/>
                <w:color w:val="000000"/>
                <w:kern w:val="0"/>
                <w:sz w:val="20"/>
                <w:szCs w:val="20"/>
              </w:rPr>
              <w:t>[</w:t>
            </w:r>
            <w:r>
              <w:rPr>
                <w:rFonts w:ascii="Times New Roman" w:eastAsia="等线" w:hAnsi="Times New Roman" w:cs="Times New Roman" w:hint="eastAsia"/>
                <w:b/>
                <w:color w:val="000000"/>
                <w:kern w:val="0"/>
                <w:sz w:val="20"/>
                <w:szCs w:val="20"/>
              </w:rPr>
              <w:t>vivo</w:t>
            </w:r>
            <w:r w:rsidRPr="002F69F6">
              <w:rPr>
                <w:rFonts w:ascii="Times New Roman" w:eastAsia="等线" w:hAnsi="Times New Roman" w:cs="Times New Roman"/>
                <w:b/>
                <w:color w:val="000000"/>
                <w:kern w:val="0"/>
                <w:sz w:val="20"/>
                <w:szCs w:val="20"/>
              </w:rPr>
              <w:t>]</w:t>
            </w:r>
          </w:p>
        </w:tc>
      </w:tr>
      <w:tr w:rsidR="005A6230" w:rsidRPr="002F69F6" w14:paraId="53DA8F87" w14:textId="77777777" w:rsidTr="0098593F">
        <w:trPr>
          <w:trHeight w:val="278"/>
        </w:trPr>
        <w:tc>
          <w:tcPr>
            <w:tcW w:w="0" w:type="auto"/>
            <w:gridSpan w:val="2"/>
            <w:vMerge/>
            <w:shd w:val="clear" w:color="auto" w:fill="auto"/>
            <w:vAlign w:val="center"/>
          </w:tcPr>
          <w:p w14:paraId="53DA8F80" w14:textId="77777777" w:rsidR="005A6230" w:rsidRPr="002F69F6" w:rsidRDefault="005A6230" w:rsidP="0098593F">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53DA8F81" w14:textId="77777777" w:rsidR="005A6230" w:rsidRPr="002F69F6" w:rsidRDefault="005A6230" w:rsidP="0098593F">
            <w:pPr>
              <w:widowControl/>
              <w:jc w:val="center"/>
              <w:rPr>
                <w:rFonts w:ascii="Times New Roman" w:eastAsia="等线" w:hAnsi="Times New Roman" w:cs="Times New Roman"/>
                <w:b/>
                <w:color w:val="000000"/>
                <w:kern w:val="0"/>
                <w:sz w:val="20"/>
                <w:szCs w:val="20"/>
              </w:rPr>
            </w:pPr>
            <w:r w:rsidRPr="002F69F6">
              <w:rPr>
                <w:rFonts w:ascii="Times New Roman" w:eastAsia="等线" w:hAnsi="Times New Roman" w:cs="Times New Roman"/>
                <w:b/>
                <w:color w:val="000000"/>
                <w:kern w:val="0"/>
                <w:sz w:val="20"/>
                <w:szCs w:val="20"/>
              </w:rPr>
              <w:t>Low load</w:t>
            </w:r>
          </w:p>
        </w:tc>
        <w:tc>
          <w:tcPr>
            <w:tcW w:w="0" w:type="auto"/>
            <w:shd w:val="clear" w:color="auto" w:fill="auto"/>
            <w:vAlign w:val="center"/>
          </w:tcPr>
          <w:p w14:paraId="53DA8F82" w14:textId="77777777" w:rsidR="005A6230" w:rsidRPr="002F69F6" w:rsidRDefault="005A6230" w:rsidP="0098593F">
            <w:pPr>
              <w:widowControl/>
              <w:jc w:val="center"/>
              <w:rPr>
                <w:rFonts w:ascii="Times New Roman" w:eastAsia="等线" w:hAnsi="Times New Roman" w:cs="Times New Roman"/>
                <w:b/>
                <w:color w:val="000000"/>
                <w:kern w:val="0"/>
                <w:sz w:val="20"/>
                <w:szCs w:val="20"/>
              </w:rPr>
            </w:pPr>
            <w:r w:rsidRPr="002F69F6">
              <w:rPr>
                <w:rFonts w:ascii="Times New Roman" w:eastAsia="等线" w:hAnsi="Times New Roman" w:cs="Times New Roman"/>
                <w:b/>
                <w:color w:val="000000"/>
                <w:kern w:val="0"/>
                <w:sz w:val="20"/>
                <w:szCs w:val="20"/>
              </w:rPr>
              <w:t>Medium load</w:t>
            </w:r>
          </w:p>
        </w:tc>
        <w:tc>
          <w:tcPr>
            <w:tcW w:w="0" w:type="auto"/>
            <w:shd w:val="clear" w:color="auto" w:fill="auto"/>
            <w:vAlign w:val="center"/>
          </w:tcPr>
          <w:p w14:paraId="53DA8F83" w14:textId="77777777" w:rsidR="005A6230" w:rsidRPr="002F69F6" w:rsidRDefault="005A6230" w:rsidP="0098593F">
            <w:pPr>
              <w:widowControl/>
              <w:jc w:val="center"/>
              <w:rPr>
                <w:rFonts w:ascii="Times New Roman" w:eastAsia="等线" w:hAnsi="Times New Roman" w:cs="Times New Roman"/>
                <w:b/>
                <w:color w:val="000000"/>
                <w:kern w:val="0"/>
                <w:sz w:val="20"/>
                <w:szCs w:val="20"/>
              </w:rPr>
            </w:pPr>
            <w:r w:rsidRPr="002F69F6">
              <w:rPr>
                <w:rFonts w:ascii="Times New Roman" w:eastAsia="等线" w:hAnsi="Times New Roman" w:cs="Times New Roman"/>
                <w:b/>
                <w:color w:val="000000"/>
                <w:kern w:val="0"/>
                <w:sz w:val="20"/>
                <w:szCs w:val="20"/>
              </w:rPr>
              <w:t>High load</w:t>
            </w:r>
          </w:p>
        </w:tc>
        <w:tc>
          <w:tcPr>
            <w:tcW w:w="0" w:type="auto"/>
            <w:shd w:val="clear" w:color="auto" w:fill="auto"/>
            <w:vAlign w:val="center"/>
          </w:tcPr>
          <w:p w14:paraId="53DA8F84" w14:textId="77777777" w:rsidR="005A6230" w:rsidRPr="002F69F6" w:rsidRDefault="005A6230" w:rsidP="0098593F">
            <w:pPr>
              <w:widowControl/>
              <w:jc w:val="center"/>
              <w:rPr>
                <w:rFonts w:ascii="Times New Roman" w:eastAsia="等线" w:hAnsi="Times New Roman" w:cs="Times New Roman"/>
                <w:b/>
                <w:color w:val="000000"/>
                <w:kern w:val="0"/>
                <w:sz w:val="20"/>
                <w:szCs w:val="20"/>
              </w:rPr>
            </w:pPr>
            <w:r w:rsidRPr="002F69F6">
              <w:rPr>
                <w:rFonts w:ascii="Times New Roman" w:eastAsia="等线" w:hAnsi="Times New Roman" w:cs="Times New Roman"/>
                <w:b/>
                <w:color w:val="000000"/>
                <w:kern w:val="0"/>
                <w:sz w:val="20"/>
                <w:szCs w:val="20"/>
              </w:rPr>
              <w:t>Low load</w:t>
            </w:r>
          </w:p>
        </w:tc>
        <w:tc>
          <w:tcPr>
            <w:tcW w:w="0" w:type="auto"/>
            <w:shd w:val="clear" w:color="auto" w:fill="auto"/>
            <w:vAlign w:val="center"/>
          </w:tcPr>
          <w:p w14:paraId="53DA8F85" w14:textId="77777777" w:rsidR="005A6230" w:rsidRPr="002F69F6" w:rsidRDefault="005A6230" w:rsidP="0098593F">
            <w:pPr>
              <w:widowControl/>
              <w:jc w:val="center"/>
              <w:rPr>
                <w:rFonts w:ascii="Times New Roman" w:eastAsia="等线" w:hAnsi="Times New Roman" w:cs="Times New Roman"/>
                <w:b/>
                <w:color w:val="000000"/>
                <w:kern w:val="0"/>
                <w:sz w:val="20"/>
                <w:szCs w:val="20"/>
              </w:rPr>
            </w:pPr>
            <w:r w:rsidRPr="002F69F6">
              <w:rPr>
                <w:rFonts w:ascii="Times New Roman" w:eastAsia="等线" w:hAnsi="Times New Roman" w:cs="Times New Roman"/>
                <w:b/>
                <w:color w:val="000000"/>
                <w:kern w:val="0"/>
                <w:sz w:val="20"/>
                <w:szCs w:val="20"/>
              </w:rPr>
              <w:t>Medium load</w:t>
            </w:r>
          </w:p>
        </w:tc>
        <w:tc>
          <w:tcPr>
            <w:tcW w:w="0" w:type="auto"/>
            <w:shd w:val="clear" w:color="auto" w:fill="auto"/>
            <w:vAlign w:val="center"/>
          </w:tcPr>
          <w:p w14:paraId="53DA8F86" w14:textId="77777777" w:rsidR="005A6230" w:rsidRPr="002F69F6" w:rsidRDefault="005A6230" w:rsidP="0098593F">
            <w:pPr>
              <w:widowControl/>
              <w:jc w:val="center"/>
              <w:rPr>
                <w:rFonts w:ascii="Times New Roman" w:eastAsia="等线" w:hAnsi="Times New Roman" w:cs="Times New Roman"/>
                <w:b/>
                <w:color w:val="000000"/>
                <w:kern w:val="0"/>
                <w:sz w:val="20"/>
                <w:szCs w:val="20"/>
              </w:rPr>
            </w:pPr>
            <w:r w:rsidRPr="002F69F6">
              <w:rPr>
                <w:rFonts w:ascii="Times New Roman" w:eastAsia="等线" w:hAnsi="Times New Roman" w:cs="Times New Roman"/>
                <w:b/>
                <w:color w:val="000000"/>
                <w:kern w:val="0"/>
                <w:sz w:val="20"/>
                <w:szCs w:val="20"/>
              </w:rPr>
              <w:t>High load</w:t>
            </w:r>
          </w:p>
        </w:tc>
      </w:tr>
      <w:tr w:rsidR="005A6230" w:rsidRPr="002F69F6" w14:paraId="53DA8F90" w14:textId="77777777" w:rsidTr="0098593F">
        <w:trPr>
          <w:trHeight w:val="278"/>
        </w:trPr>
        <w:tc>
          <w:tcPr>
            <w:tcW w:w="0" w:type="auto"/>
            <w:vMerge w:val="restart"/>
            <w:shd w:val="clear" w:color="auto" w:fill="auto"/>
            <w:vAlign w:val="center"/>
          </w:tcPr>
          <w:p w14:paraId="53DA8F88" w14:textId="77777777" w:rsidR="005A6230" w:rsidRPr="0051380B" w:rsidRDefault="005A6230" w:rsidP="0098593F">
            <w:pPr>
              <w:widowControl/>
              <w:jc w:val="center"/>
              <w:rPr>
                <w:rFonts w:ascii="Times New Roman" w:eastAsia="等线" w:hAnsi="Times New Roman" w:cs="Times New Roman"/>
                <w:b/>
                <w:bCs/>
                <w:kern w:val="0"/>
                <w:sz w:val="20"/>
                <w:szCs w:val="20"/>
              </w:rPr>
            </w:pPr>
            <w:r w:rsidRPr="002F69F6">
              <w:rPr>
                <w:rFonts w:ascii="Times New Roman" w:eastAsia="等线" w:hAnsi="Times New Roman" w:cs="Times New Roman"/>
                <w:b/>
                <w:bCs/>
                <w:kern w:val="0"/>
                <w:sz w:val="20"/>
                <w:szCs w:val="20"/>
              </w:rPr>
              <w:t>DL a</w:t>
            </w:r>
            <w:r w:rsidRPr="0051380B">
              <w:rPr>
                <w:rFonts w:ascii="Times New Roman" w:eastAsia="等线" w:hAnsi="Times New Roman" w:cs="Times New Roman"/>
                <w:b/>
                <w:bCs/>
                <w:kern w:val="0"/>
                <w:sz w:val="20"/>
                <w:szCs w:val="20"/>
              </w:rPr>
              <w:t xml:space="preserve">verage-UPT </w:t>
            </w:r>
            <w:r w:rsidRPr="002F69F6">
              <w:rPr>
                <w:rFonts w:ascii="Times New Roman" w:eastAsia="等线" w:hAnsi="Times New Roman" w:cs="Times New Roman"/>
                <w:b/>
                <w:bCs/>
                <w:color w:val="000000"/>
                <w:kern w:val="0"/>
                <w:sz w:val="20"/>
                <w:szCs w:val="20"/>
              </w:rPr>
              <w:t>gain</w:t>
            </w:r>
          </w:p>
        </w:tc>
        <w:tc>
          <w:tcPr>
            <w:tcW w:w="0" w:type="auto"/>
            <w:shd w:val="clear" w:color="auto" w:fill="auto"/>
            <w:vAlign w:val="center"/>
            <w:hideMark/>
          </w:tcPr>
          <w:p w14:paraId="53DA8F89" w14:textId="77777777" w:rsidR="005A6230" w:rsidRPr="005B61E5" w:rsidRDefault="005A6230" w:rsidP="0098593F">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Mean</w:t>
            </w:r>
          </w:p>
        </w:tc>
        <w:tc>
          <w:tcPr>
            <w:tcW w:w="0" w:type="auto"/>
            <w:shd w:val="clear" w:color="auto" w:fill="auto"/>
          </w:tcPr>
          <w:p w14:paraId="53DA8F8A" w14:textId="77777777" w:rsidR="005A6230" w:rsidRPr="005A6230" w:rsidRDefault="005A6230" w:rsidP="005A6230">
            <w:pPr>
              <w:jc w:val="center"/>
              <w:rPr>
                <w:rFonts w:ascii="Times New Roman" w:hAnsi="Times New Roman" w:cs="Times New Roman"/>
                <w:sz w:val="20"/>
                <w:szCs w:val="20"/>
              </w:rPr>
            </w:pPr>
            <w:r w:rsidRPr="005A6230">
              <w:rPr>
                <w:rFonts w:ascii="Times New Roman" w:hAnsi="Times New Roman" w:cs="Times New Roman"/>
                <w:sz w:val="20"/>
                <w:szCs w:val="20"/>
              </w:rPr>
              <w:t>-4.49%</w:t>
            </w:r>
          </w:p>
        </w:tc>
        <w:tc>
          <w:tcPr>
            <w:tcW w:w="0" w:type="auto"/>
            <w:shd w:val="clear" w:color="auto" w:fill="auto"/>
          </w:tcPr>
          <w:p w14:paraId="53DA8F8B" w14:textId="77777777" w:rsidR="005A6230" w:rsidRPr="005A6230" w:rsidRDefault="005A6230" w:rsidP="005A6230">
            <w:pPr>
              <w:jc w:val="center"/>
              <w:rPr>
                <w:rFonts w:ascii="Times New Roman" w:hAnsi="Times New Roman" w:cs="Times New Roman"/>
                <w:sz w:val="20"/>
                <w:szCs w:val="20"/>
              </w:rPr>
            </w:pPr>
            <w:r w:rsidRPr="005A6230">
              <w:rPr>
                <w:rFonts w:ascii="Times New Roman" w:hAnsi="Times New Roman" w:cs="Times New Roman"/>
                <w:sz w:val="20"/>
                <w:szCs w:val="20"/>
              </w:rPr>
              <w:t>-22.00%</w:t>
            </w:r>
          </w:p>
        </w:tc>
        <w:tc>
          <w:tcPr>
            <w:tcW w:w="0" w:type="auto"/>
            <w:shd w:val="clear" w:color="auto" w:fill="auto"/>
          </w:tcPr>
          <w:p w14:paraId="53DA8F8C" w14:textId="77777777" w:rsidR="005A6230" w:rsidRPr="005A6230" w:rsidRDefault="005A6230" w:rsidP="005A6230">
            <w:pPr>
              <w:jc w:val="center"/>
              <w:rPr>
                <w:rFonts w:ascii="Times New Roman" w:hAnsi="Times New Roman" w:cs="Times New Roman"/>
                <w:sz w:val="20"/>
                <w:szCs w:val="20"/>
              </w:rPr>
            </w:pPr>
            <w:r w:rsidRPr="005A6230">
              <w:rPr>
                <w:rFonts w:ascii="Times New Roman" w:hAnsi="Times New Roman" w:cs="Times New Roman"/>
                <w:sz w:val="20"/>
                <w:szCs w:val="20"/>
              </w:rPr>
              <w:t>-44.17%</w:t>
            </w:r>
          </w:p>
        </w:tc>
        <w:tc>
          <w:tcPr>
            <w:tcW w:w="0" w:type="auto"/>
            <w:shd w:val="clear" w:color="auto" w:fill="auto"/>
          </w:tcPr>
          <w:p w14:paraId="53DA8F8D" w14:textId="77777777" w:rsidR="005A6230" w:rsidRPr="005A6230" w:rsidRDefault="005A6230" w:rsidP="005A6230">
            <w:pPr>
              <w:jc w:val="center"/>
              <w:rPr>
                <w:rFonts w:ascii="Times New Roman" w:hAnsi="Times New Roman" w:cs="Times New Roman"/>
                <w:sz w:val="20"/>
                <w:szCs w:val="20"/>
              </w:rPr>
            </w:pPr>
            <w:r w:rsidRPr="005A6230">
              <w:rPr>
                <w:rFonts w:ascii="Times New Roman" w:hAnsi="Times New Roman" w:cs="Times New Roman"/>
                <w:sz w:val="20"/>
                <w:szCs w:val="20"/>
              </w:rPr>
              <w:t>4.45%</w:t>
            </w:r>
          </w:p>
        </w:tc>
        <w:tc>
          <w:tcPr>
            <w:tcW w:w="0" w:type="auto"/>
            <w:shd w:val="clear" w:color="auto" w:fill="auto"/>
          </w:tcPr>
          <w:p w14:paraId="53DA8F8E" w14:textId="77777777" w:rsidR="005A6230" w:rsidRPr="005A6230" w:rsidRDefault="005A6230" w:rsidP="005A6230">
            <w:pPr>
              <w:jc w:val="center"/>
              <w:rPr>
                <w:rFonts w:ascii="Times New Roman" w:hAnsi="Times New Roman" w:cs="Times New Roman"/>
                <w:sz w:val="20"/>
                <w:szCs w:val="20"/>
              </w:rPr>
            </w:pPr>
            <w:r w:rsidRPr="005A6230">
              <w:rPr>
                <w:rFonts w:ascii="Times New Roman" w:hAnsi="Times New Roman" w:cs="Times New Roman"/>
                <w:sz w:val="20"/>
                <w:szCs w:val="20"/>
              </w:rPr>
              <w:t>1.88%</w:t>
            </w:r>
          </w:p>
        </w:tc>
        <w:tc>
          <w:tcPr>
            <w:tcW w:w="0" w:type="auto"/>
            <w:shd w:val="clear" w:color="auto" w:fill="auto"/>
          </w:tcPr>
          <w:p w14:paraId="53DA8F8F" w14:textId="77777777" w:rsidR="005A6230" w:rsidRPr="005A6230" w:rsidRDefault="005A6230" w:rsidP="005A6230">
            <w:pPr>
              <w:jc w:val="center"/>
              <w:rPr>
                <w:rFonts w:ascii="Times New Roman" w:hAnsi="Times New Roman" w:cs="Times New Roman"/>
                <w:sz w:val="20"/>
                <w:szCs w:val="20"/>
              </w:rPr>
            </w:pPr>
            <w:r w:rsidRPr="005A6230">
              <w:rPr>
                <w:rFonts w:ascii="Times New Roman" w:hAnsi="Times New Roman" w:cs="Times New Roman"/>
                <w:sz w:val="20"/>
                <w:szCs w:val="20"/>
              </w:rPr>
              <w:t>-2.41%</w:t>
            </w:r>
          </w:p>
        </w:tc>
      </w:tr>
      <w:tr w:rsidR="005A6230" w:rsidRPr="002F69F6" w14:paraId="53DA8F99" w14:textId="77777777" w:rsidTr="0098593F">
        <w:trPr>
          <w:trHeight w:val="278"/>
        </w:trPr>
        <w:tc>
          <w:tcPr>
            <w:tcW w:w="0" w:type="auto"/>
            <w:vMerge/>
            <w:shd w:val="clear" w:color="auto" w:fill="auto"/>
            <w:vAlign w:val="center"/>
          </w:tcPr>
          <w:p w14:paraId="53DA8F91" w14:textId="77777777" w:rsidR="005A6230" w:rsidRPr="005B61E5" w:rsidRDefault="005A6230" w:rsidP="0098593F">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8F92" w14:textId="77777777" w:rsidR="005A6230" w:rsidRPr="005B61E5" w:rsidRDefault="005A6230" w:rsidP="0098593F">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w:t>
            </w:r>
          </w:p>
        </w:tc>
        <w:tc>
          <w:tcPr>
            <w:tcW w:w="0" w:type="auto"/>
            <w:shd w:val="clear" w:color="auto" w:fill="auto"/>
          </w:tcPr>
          <w:p w14:paraId="53DA8F93" w14:textId="77777777" w:rsidR="005A6230" w:rsidRPr="005A6230" w:rsidRDefault="005A6230" w:rsidP="005A6230">
            <w:pPr>
              <w:jc w:val="center"/>
              <w:rPr>
                <w:rFonts w:ascii="Times New Roman" w:hAnsi="Times New Roman" w:cs="Times New Roman"/>
                <w:sz w:val="20"/>
                <w:szCs w:val="20"/>
              </w:rPr>
            </w:pPr>
            <w:r w:rsidRPr="005A6230">
              <w:rPr>
                <w:rFonts w:ascii="Times New Roman" w:hAnsi="Times New Roman" w:cs="Times New Roman"/>
                <w:sz w:val="20"/>
                <w:szCs w:val="20"/>
              </w:rPr>
              <w:t>-6.36%</w:t>
            </w:r>
          </w:p>
        </w:tc>
        <w:tc>
          <w:tcPr>
            <w:tcW w:w="0" w:type="auto"/>
            <w:shd w:val="clear" w:color="auto" w:fill="auto"/>
          </w:tcPr>
          <w:p w14:paraId="53DA8F94" w14:textId="77777777" w:rsidR="005A6230" w:rsidRPr="005A6230" w:rsidRDefault="005A6230" w:rsidP="005A6230">
            <w:pPr>
              <w:jc w:val="center"/>
              <w:rPr>
                <w:rFonts w:ascii="Times New Roman" w:hAnsi="Times New Roman" w:cs="Times New Roman"/>
                <w:sz w:val="20"/>
                <w:szCs w:val="20"/>
              </w:rPr>
            </w:pPr>
            <w:r w:rsidRPr="005A6230">
              <w:rPr>
                <w:rFonts w:ascii="Times New Roman" w:hAnsi="Times New Roman" w:cs="Times New Roman"/>
                <w:sz w:val="20"/>
                <w:szCs w:val="20"/>
              </w:rPr>
              <w:t>-30.88%</w:t>
            </w:r>
          </w:p>
        </w:tc>
        <w:tc>
          <w:tcPr>
            <w:tcW w:w="0" w:type="auto"/>
            <w:shd w:val="clear" w:color="auto" w:fill="auto"/>
          </w:tcPr>
          <w:p w14:paraId="53DA8F95" w14:textId="77777777" w:rsidR="005A6230" w:rsidRPr="005A6230" w:rsidRDefault="005A6230" w:rsidP="005A6230">
            <w:pPr>
              <w:jc w:val="center"/>
              <w:rPr>
                <w:rFonts w:ascii="Times New Roman" w:hAnsi="Times New Roman" w:cs="Times New Roman"/>
                <w:sz w:val="20"/>
                <w:szCs w:val="20"/>
              </w:rPr>
            </w:pPr>
            <w:r w:rsidRPr="005A6230">
              <w:rPr>
                <w:rFonts w:ascii="Times New Roman" w:hAnsi="Times New Roman" w:cs="Times New Roman"/>
                <w:sz w:val="20"/>
                <w:szCs w:val="20"/>
              </w:rPr>
              <w:t>-69.86%</w:t>
            </w:r>
          </w:p>
        </w:tc>
        <w:tc>
          <w:tcPr>
            <w:tcW w:w="0" w:type="auto"/>
            <w:shd w:val="clear" w:color="auto" w:fill="auto"/>
          </w:tcPr>
          <w:p w14:paraId="53DA8F96" w14:textId="77777777" w:rsidR="005A6230" w:rsidRPr="005A6230" w:rsidRDefault="005A6230" w:rsidP="005A6230">
            <w:pPr>
              <w:jc w:val="center"/>
              <w:rPr>
                <w:rFonts w:ascii="Times New Roman" w:hAnsi="Times New Roman" w:cs="Times New Roman"/>
                <w:sz w:val="20"/>
                <w:szCs w:val="20"/>
              </w:rPr>
            </w:pPr>
            <w:r w:rsidRPr="005A6230">
              <w:rPr>
                <w:rFonts w:ascii="Times New Roman" w:hAnsi="Times New Roman" w:cs="Times New Roman"/>
                <w:sz w:val="20"/>
                <w:szCs w:val="20"/>
              </w:rPr>
              <w:t>-8.95%</w:t>
            </w:r>
          </w:p>
        </w:tc>
        <w:tc>
          <w:tcPr>
            <w:tcW w:w="0" w:type="auto"/>
            <w:shd w:val="clear" w:color="auto" w:fill="auto"/>
          </w:tcPr>
          <w:p w14:paraId="53DA8F97" w14:textId="77777777" w:rsidR="005A6230" w:rsidRPr="005A6230" w:rsidRDefault="005A6230" w:rsidP="005A6230">
            <w:pPr>
              <w:jc w:val="center"/>
              <w:rPr>
                <w:rFonts w:ascii="Times New Roman" w:hAnsi="Times New Roman" w:cs="Times New Roman"/>
                <w:sz w:val="20"/>
                <w:szCs w:val="20"/>
              </w:rPr>
            </w:pPr>
            <w:r w:rsidRPr="005A6230">
              <w:rPr>
                <w:rFonts w:ascii="Times New Roman" w:hAnsi="Times New Roman" w:cs="Times New Roman"/>
                <w:sz w:val="20"/>
                <w:szCs w:val="20"/>
              </w:rPr>
              <w:t>-13.39%</w:t>
            </w:r>
          </w:p>
        </w:tc>
        <w:tc>
          <w:tcPr>
            <w:tcW w:w="0" w:type="auto"/>
            <w:shd w:val="clear" w:color="auto" w:fill="auto"/>
          </w:tcPr>
          <w:p w14:paraId="53DA8F98" w14:textId="77777777" w:rsidR="005A6230" w:rsidRPr="005A6230" w:rsidRDefault="005A6230" w:rsidP="005A6230">
            <w:pPr>
              <w:jc w:val="center"/>
              <w:rPr>
                <w:rFonts w:ascii="Times New Roman" w:hAnsi="Times New Roman" w:cs="Times New Roman"/>
                <w:sz w:val="20"/>
                <w:szCs w:val="20"/>
              </w:rPr>
            </w:pPr>
            <w:r w:rsidRPr="005A6230">
              <w:rPr>
                <w:rFonts w:ascii="Times New Roman" w:hAnsi="Times New Roman" w:cs="Times New Roman"/>
                <w:sz w:val="20"/>
                <w:szCs w:val="20"/>
              </w:rPr>
              <w:t>-33.80%</w:t>
            </w:r>
          </w:p>
        </w:tc>
      </w:tr>
      <w:tr w:rsidR="005A6230" w:rsidRPr="002F69F6" w14:paraId="53DA8FA2" w14:textId="77777777" w:rsidTr="0098593F">
        <w:trPr>
          <w:trHeight w:val="278"/>
        </w:trPr>
        <w:tc>
          <w:tcPr>
            <w:tcW w:w="0" w:type="auto"/>
            <w:vMerge/>
            <w:shd w:val="clear" w:color="auto" w:fill="auto"/>
            <w:vAlign w:val="center"/>
          </w:tcPr>
          <w:p w14:paraId="53DA8F9A" w14:textId="77777777" w:rsidR="005A6230" w:rsidRPr="005B61E5" w:rsidRDefault="005A6230" w:rsidP="0098593F">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8F9B" w14:textId="77777777" w:rsidR="005A6230" w:rsidRPr="005B61E5" w:rsidRDefault="005A6230" w:rsidP="0098593F">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50%</w:t>
            </w:r>
          </w:p>
        </w:tc>
        <w:tc>
          <w:tcPr>
            <w:tcW w:w="0" w:type="auto"/>
            <w:shd w:val="clear" w:color="auto" w:fill="auto"/>
          </w:tcPr>
          <w:p w14:paraId="53DA8F9C" w14:textId="77777777" w:rsidR="005A6230" w:rsidRPr="005A6230" w:rsidRDefault="005A6230" w:rsidP="005A6230">
            <w:pPr>
              <w:jc w:val="center"/>
              <w:rPr>
                <w:rFonts w:ascii="Times New Roman" w:hAnsi="Times New Roman" w:cs="Times New Roman"/>
                <w:sz w:val="20"/>
                <w:szCs w:val="20"/>
              </w:rPr>
            </w:pPr>
            <w:r w:rsidRPr="005A6230">
              <w:rPr>
                <w:rFonts w:ascii="Times New Roman" w:hAnsi="Times New Roman" w:cs="Times New Roman"/>
                <w:sz w:val="20"/>
                <w:szCs w:val="20"/>
              </w:rPr>
              <w:t>-4.81%</w:t>
            </w:r>
          </w:p>
        </w:tc>
        <w:tc>
          <w:tcPr>
            <w:tcW w:w="0" w:type="auto"/>
            <w:shd w:val="clear" w:color="auto" w:fill="auto"/>
          </w:tcPr>
          <w:p w14:paraId="53DA8F9D" w14:textId="77777777" w:rsidR="005A6230" w:rsidRPr="005A6230" w:rsidRDefault="005A6230" w:rsidP="005A6230">
            <w:pPr>
              <w:jc w:val="center"/>
              <w:rPr>
                <w:rFonts w:ascii="Times New Roman" w:hAnsi="Times New Roman" w:cs="Times New Roman"/>
                <w:sz w:val="20"/>
                <w:szCs w:val="20"/>
              </w:rPr>
            </w:pPr>
            <w:r w:rsidRPr="005A6230">
              <w:rPr>
                <w:rFonts w:ascii="Times New Roman" w:hAnsi="Times New Roman" w:cs="Times New Roman"/>
                <w:sz w:val="20"/>
                <w:szCs w:val="20"/>
              </w:rPr>
              <w:t>-23.64%</w:t>
            </w:r>
          </w:p>
        </w:tc>
        <w:tc>
          <w:tcPr>
            <w:tcW w:w="0" w:type="auto"/>
            <w:shd w:val="clear" w:color="auto" w:fill="auto"/>
          </w:tcPr>
          <w:p w14:paraId="53DA8F9E" w14:textId="77777777" w:rsidR="005A6230" w:rsidRPr="005A6230" w:rsidRDefault="005A6230" w:rsidP="005A6230">
            <w:pPr>
              <w:jc w:val="center"/>
              <w:rPr>
                <w:rFonts w:ascii="Times New Roman" w:hAnsi="Times New Roman" w:cs="Times New Roman"/>
                <w:sz w:val="20"/>
                <w:szCs w:val="20"/>
              </w:rPr>
            </w:pPr>
            <w:r w:rsidRPr="005A6230">
              <w:rPr>
                <w:rFonts w:ascii="Times New Roman" w:hAnsi="Times New Roman" w:cs="Times New Roman"/>
                <w:sz w:val="20"/>
                <w:szCs w:val="20"/>
              </w:rPr>
              <w:t>-51.30%</w:t>
            </w:r>
          </w:p>
        </w:tc>
        <w:tc>
          <w:tcPr>
            <w:tcW w:w="0" w:type="auto"/>
            <w:shd w:val="clear" w:color="auto" w:fill="auto"/>
          </w:tcPr>
          <w:p w14:paraId="53DA8F9F" w14:textId="77777777" w:rsidR="005A6230" w:rsidRPr="005A6230" w:rsidRDefault="005A6230" w:rsidP="005A6230">
            <w:pPr>
              <w:jc w:val="center"/>
              <w:rPr>
                <w:rFonts w:ascii="Times New Roman" w:hAnsi="Times New Roman" w:cs="Times New Roman"/>
                <w:sz w:val="20"/>
                <w:szCs w:val="20"/>
              </w:rPr>
            </w:pPr>
            <w:r w:rsidRPr="005A6230">
              <w:rPr>
                <w:rFonts w:ascii="Times New Roman" w:hAnsi="Times New Roman" w:cs="Times New Roman"/>
                <w:sz w:val="20"/>
                <w:szCs w:val="20"/>
              </w:rPr>
              <w:t>3.25%</w:t>
            </w:r>
          </w:p>
        </w:tc>
        <w:tc>
          <w:tcPr>
            <w:tcW w:w="0" w:type="auto"/>
            <w:shd w:val="clear" w:color="auto" w:fill="auto"/>
          </w:tcPr>
          <w:p w14:paraId="53DA8FA0" w14:textId="77777777" w:rsidR="005A6230" w:rsidRPr="005A6230" w:rsidRDefault="005A6230" w:rsidP="005A6230">
            <w:pPr>
              <w:jc w:val="center"/>
              <w:rPr>
                <w:rFonts w:ascii="Times New Roman" w:hAnsi="Times New Roman" w:cs="Times New Roman"/>
                <w:sz w:val="20"/>
                <w:szCs w:val="20"/>
              </w:rPr>
            </w:pPr>
            <w:r w:rsidRPr="005A6230">
              <w:rPr>
                <w:rFonts w:ascii="Times New Roman" w:hAnsi="Times New Roman" w:cs="Times New Roman"/>
                <w:sz w:val="20"/>
                <w:szCs w:val="20"/>
              </w:rPr>
              <w:t>2.40%</w:t>
            </w:r>
          </w:p>
        </w:tc>
        <w:tc>
          <w:tcPr>
            <w:tcW w:w="0" w:type="auto"/>
            <w:shd w:val="clear" w:color="auto" w:fill="auto"/>
          </w:tcPr>
          <w:p w14:paraId="53DA8FA1" w14:textId="77777777" w:rsidR="005A6230" w:rsidRPr="005A6230" w:rsidRDefault="005A6230" w:rsidP="005A6230">
            <w:pPr>
              <w:jc w:val="center"/>
              <w:rPr>
                <w:rFonts w:ascii="Times New Roman" w:hAnsi="Times New Roman" w:cs="Times New Roman"/>
                <w:sz w:val="20"/>
                <w:szCs w:val="20"/>
              </w:rPr>
            </w:pPr>
            <w:r w:rsidRPr="005A6230">
              <w:rPr>
                <w:rFonts w:ascii="Times New Roman" w:hAnsi="Times New Roman" w:cs="Times New Roman"/>
                <w:sz w:val="20"/>
                <w:szCs w:val="20"/>
              </w:rPr>
              <w:t>-6.87%</w:t>
            </w:r>
          </w:p>
        </w:tc>
      </w:tr>
      <w:tr w:rsidR="005A6230" w:rsidRPr="002F69F6" w14:paraId="53DA8FAB" w14:textId="77777777" w:rsidTr="0098593F">
        <w:trPr>
          <w:trHeight w:val="278"/>
        </w:trPr>
        <w:tc>
          <w:tcPr>
            <w:tcW w:w="0" w:type="auto"/>
            <w:vMerge/>
            <w:shd w:val="clear" w:color="auto" w:fill="auto"/>
            <w:vAlign w:val="center"/>
          </w:tcPr>
          <w:p w14:paraId="53DA8FA3" w14:textId="77777777" w:rsidR="005A6230" w:rsidRPr="005B61E5" w:rsidRDefault="005A6230" w:rsidP="0098593F">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8FA4" w14:textId="77777777" w:rsidR="005A6230" w:rsidRPr="005B61E5" w:rsidRDefault="005A6230" w:rsidP="0098593F">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95%</w:t>
            </w:r>
          </w:p>
        </w:tc>
        <w:tc>
          <w:tcPr>
            <w:tcW w:w="0" w:type="auto"/>
            <w:shd w:val="clear" w:color="auto" w:fill="auto"/>
          </w:tcPr>
          <w:p w14:paraId="53DA8FA5" w14:textId="77777777" w:rsidR="005A6230" w:rsidRPr="005A6230" w:rsidRDefault="005A6230" w:rsidP="005A6230">
            <w:pPr>
              <w:jc w:val="center"/>
              <w:rPr>
                <w:rFonts w:ascii="Times New Roman" w:hAnsi="Times New Roman" w:cs="Times New Roman"/>
                <w:sz w:val="20"/>
                <w:szCs w:val="20"/>
              </w:rPr>
            </w:pPr>
            <w:r w:rsidRPr="005A6230">
              <w:rPr>
                <w:rFonts w:ascii="Times New Roman" w:hAnsi="Times New Roman" w:cs="Times New Roman"/>
                <w:sz w:val="20"/>
                <w:szCs w:val="20"/>
              </w:rPr>
              <w:t>-2.43%</w:t>
            </w:r>
          </w:p>
        </w:tc>
        <w:tc>
          <w:tcPr>
            <w:tcW w:w="0" w:type="auto"/>
            <w:shd w:val="clear" w:color="auto" w:fill="auto"/>
          </w:tcPr>
          <w:p w14:paraId="53DA8FA6" w14:textId="77777777" w:rsidR="005A6230" w:rsidRPr="005A6230" w:rsidRDefault="005A6230" w:rsidP="005A6230">
            <w:pPr>
              <w:jc w:val="center"/>
              <w:rPr>
                <w:rFonts w:ascii="Times New Roman" w:hAnsi="Times New Roman" w:cs="Times New Roman"/>
                <w:sz w:val="20"/>
                <w:szCs w:val="20"/>
              </w:rPr>
            </w:pPr>
            <w:r w:rsidRPr="005A6230">
              <w:rPr>
                <w:rFonts w:ascii="Times New Roman" w:hAnsi="Times New Roman" w:cs="Times New Roman"/>
                <w:sz w:val="20"/>
                <w:szCs w:val="20"/>
              </w:rPr>
              <w:t>-14.06%</w:t>
            </w:r>
          </w:p>
        </w:tc>
        <w:tc>
          <w:tcPr>
            <w:tcW w:w="0" w:type="auto"/>
            <w:shd w:val="clear" w:color="auto" w:fill="auto"/>
          </w:tcPr>
          <w:p w14:paraId="53DA8FA7" w14:textId="77777777" w:rsidR="005A6230" w:rsidRPr="005A6230" w:rsidRDefault="005A6230" w:rsidP="005A6230">
            <w:pPr>
              <w:jc w:val="center"/>
              <w:rPr>
                <w:rFonts w:ascii="Times New Roman" w:hAnsi="Times New Roman" w:cs="Times New Roman"/>
                <w:sz w:val="20"/>
                <w:szCs w:val="20"/>
              </w:rPr>
            </w:pPr>
            <w:r w:rsidRPr="005A6230">
              <w:rPr>
                <w:rFonts w:ascii="Times New Roman" w:hAnsi="Times New Roman" w:cs="Times New Roman"/>
                <w:sz w:val="20"/>
                <w:szCs w:val="20"/>
              </w:rPr>
              <w:t>-28.01%</w:t>
            </w:r>
          </w:p>
        </w:tc>
        <w:tc>
          <w:tcPr>
            <w:tcW w:w="0" w:type="auto"/>
            <w:shd w:val="clear" w:color="auto" w:fill="auto"/>
          </w:tcPr>
          <w:p w14:paraId="53DA8FA8" w14:textId="77777777" w:rsidR="005A6230" w:rsidRPr="005A6230" w:rsidRDefault="005A6230" w:rsidP="005A6230">
            <w:pPr>
              <w:jc w:val="center"/>
              <w:rPr>
                <w:rFonts w:ascii="Times New Roman" w:hAnsi="Times New Roman" w:cs="Times New Roman"/>
                <w:sz w:val="20"/>
                <w:szCs w:val="20"/>
              </w:rPr>
            </w:pPr>
            <w:r w:rsidRPr="005A6230">
              <w:rPr>
                <w:rFonts w:ascii="Times New Roman" w:hAnsi="Times New Roman" w:cs="Times New Roman"/>
                <w:sz w:val="20"/>
                <w:szCs w:val="20"/>
              </w:rPr>
              <w:t>7.12%</w:t>
            </w:r>
          </w:p>
        </w:tc>
        <w:tc>
          <w:tcPr>
            <w:tcW w:w="0" w:type="auto"/>
            <w:shd w:val="clear" w:color="auto" w:fill="auto"/>
          </w:tcPr>
          <w:p w14:paraId="53DA8FA9" w14:textId="77777777" w:rsidR="005A6230" w:rsidRPr="005A6230" w:rsidRDefault="005A6230" w:rsidP="005A6230">
            <w:pPr>
              <w:jc w:val="center"/>
              <w:rPr>
                <w:rFonts w:ascii="Times New Roman" w:hAnsi="Times New Roman" w:cs="Times New Roman"/>
                <w:sz w:val="20"/>
                <w:szCs w:val="20"/>
              </w:rPr>
            </w:pPr>
            <w:r w:rsidRPr="005A6230">
              <w:rPr>
                <w:rFonts w:ascii="Times New Roman" w:hAnsi="Times New Roman" w:cs="Times New Roman"/>
                <w:sz w:val="20"/>
                <w:szCs w:val="20"/>
              </w:rPr>
              <w:t>4.23%</w:t>
            </w:r>
          </w:p>
        </w:tc>
        <w:tc>
          <w:tcPr>
            <w:tcW w:w="0" w:type="auto"/>
            <w:shd w:val="clear" w:color="auto" w:fill="auto"/>
          </w:tcPr>
          <w:p w14:paraId="53DA8FAA" w14:textId="77777777" w:rsidR="005A6230" w:rsidRPr="005A6230" w:rsidRDefault="005A6230" w:rsidP="005A6230">
            <w:pPr>
              <w:jc w:val="center"/>
              <w:rPr>
                <w:rFonts w:ascii="Times New Roman" w:hAnsi="Times New Roman" w:cs="Times New Roman"/>
                <w:sz w:val="20"/>
                <w:szCs w:val="20"/>
              </w:rPr>
            </w:pPr>
            <w:r w:rsidRPr="005A6230">
              <w:rPr>
                <w:rFonts w:ascii="Times New Roman" w:hAnsi="Times New Roman" w:cs="Times New Roman"/>
                <w:sz w:val="20"/>
                <w:szCs w:val="20"/>
              </w:rPr>
              <w:t>6.61%</w:t>
            </w:r>
          </w:p>
        </w:tc>
      </w:tr>
      <w:tr w:rsidR="005A6230" w:rsidRPr="002F69F6" w14:paraId="53DA8FB4" w14:textId="77777777" w:rsidTr="0098593F">
        <w:trPr>
          <w:trHeight w:val="278"/>
        </w:trPr>
        <w:tc>
          <w:tcPr>
            <w:tcW w:w="0" w:type="auto"/>
            <w:vMerge w:val="restart"/>
            <w:shd w:val="clear" w:color="auto" w:fill="auto"/>
            <w:vAlign w:val="center"/>
          </w:tcPr>
          <w:p w14:paraId="53DA8FAC" w14:textId="77777777" w:rsidR="005A6230" w:rsidRPr="0051380B" w:rsidRDefault="005A6230" w:rsidP="0098593F">
            <w:pPr>
              <w:widowControl/>
              <w:jc w:val="center"/>
              <w:rPr>
                <w:rFonts w:ascii="Times New Roman" w:eastAsia="等线" w:hAnsi="Times New Roman" w:cs="Times New Roman"/>
                <w:b/>
                <w:bCs/>
                <w:kern w:val="0"/>
                <w:sz w:val="20"/>
                <w:szCs w:val="20"/>
              </w:rPr>
            </w:pPr>
            <w:r w:rsidRPr="002F69F6">
              <w:rPr>
                <w:rFonts w:ascii="Times New Roman" w:eastAsia="等线" w:hAnsi="Times New Roman" w:cs="Times New Roman"/>
                <w:b/>
                <w:bCs/>
                <w:kern w:val="0"/>
                <w:sz w:val="20"/>
                <w:szCs w:val="20"/>
              </w:rPr>
              <w:t>UL a</w:t>
            </w:r>
            <w:r w:rsidRPr="0051380B">
              <w:rPr>
                <w:rFonts w:ascii="Times New Roman" w:eastAsia="等线" w:hAnsi="Times New Roman" w:cs="Times New Roman"/>
                <w:b/>
                <w:bCs/>
                <w:kern w:val="0"/>
                <w:sz w:val="20"/>
                <w:szCs w:val="20"/>
              </w:rPr>
              <w:t xml:space="preserve">verage-UPT </w:t>
            </w:r>
            <w:r w:rsidRPr="002F69F6">
              <w:rPr>
                <w:rFonts w:ascii="Times New Roman" w:eastAsia="等线" w:hAnsi="Times New Roman" w:cs="Times New Roman"/>
                <w:b/>
                <w:bCs/>
                <w:color w:val="000000"/>
                <w:kern w:val="0"/>
                <w:sz w:val="20"/>
                <w:szCs w:val="20"/>
              </w:rPr>
              <w:t>gain</w:t>
            </w:r>
          </w:p>
        </w:tc>
        <w:tc>
          <w:tcPr>
            <w:tcW w:w="0" w:type="auto"/>
            <w:shd w:val="clear" w:color="auto" w:fill="auto"/>
            <w:vAlign w:val="center"/>
            <w:hideMark/>
          </w:tcPr>
          <w:p w14:paraId="53DA8FAD" w14:textId="77777777" w:rsidR="005A6230" w:rsidRPr="005B61E5" w:rsidRDefault="005A6230" w:rsidP="0098593F">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Mean</w:t>
            </w:r>
          </w:p>
        </w:tc>
        <w:tc>
          <w:tcPr>
            <w:tcW w:w="0" w:type="auto"/>
            <w:shd w:val="clear" w:color="auto" w:fill="auto"/>
          </w:tcPr>
          <w:p w14:paraId="53DA8FAE" w14:textId="77777777" w:rsidR="005A6230" w:rsidRPr="005A6230" w:rsidRDefault="005A6230" w:rsidP="005A6230">
            <w:pPr>
              <w:jc w:val="center"/>
              <w:rPr>
                <w:rFonts w:ascii="Times New Roman" w:hAnsi="Times New Roman" w:cs="Times New Roman"/>
                <w:sz w:val="20"/>
                <w:szCs w:val="20"/>
              </w:rPr>
            </w:pPr>
            <w:r w:rsidRPr="005A6230">
              <w:rPr>
                <w:rFonts w:ascii="Times New Roman" w:hAnsi="Times New Roman" w:cs="Times New Roman"/>
                <w:sz w:val="20"/>
                <w:szCs w:val="20"/>
              </w:rPr>
              <w:t>4.14%</w:t>
            </w:r>
          </w:p>
        </w:tc>
        <w:tc>
          <w:tcPr>
            <w:tcW w:w="0" w:type="auto"/>
            <w:shd w:val="clear" w:color="auto" w:fill="auto"/>
          </w:tcPr>
          <w:p w14:paraId="53DA8FAF" w14:textId="77777777" w:rsidR="005A6230" w:rsidRPr="005A6230" w:rsidRDefault="005A6230" w:rsidP="005A6230">
            <w:pPr>
              <w:jc w:val="center"/>
              <w:rPr>
                <w:rFonts w:ascii="Times New Roman" w:hAnsi="Times New Roman" w:cs="Times New Roman"/>
                <w:sz w:val="20"/>
                <w:szCs w:val="20"/>
              </w:rPr>
            </w:pPr>
            <w:r w:rsidRPr="005A6230">
              <w:rPr>
                <w:rFonts w:ascii="Times New Roman" w:hAnsi="Times New Roman" w:cs="Times New Roman"/>
                <w:sz w:val="20"/>
                <w:szCs w:val="20"/>
              </w:rPr>
              <w:t>2.76%</w:t>
            </w:r>
          </w:p>
        </w:tc>
        <w:tc>
          <w:tcPr>
            <w:tcW w:w="0" w:type="auto"/>
            <w:shd w:val="clear" w:color="auto" w:fill="auto"/>
          </w:tcPr>
          <w:p w14:paraId="53DA8FB0" w14:textId="77777777" w:rsidR="005A6230" w:rsidRPr="005A6230" w:rsidRDefault="005A6230" w:rsidP="005A6230">
            <w:pPr>
              <w:jc w:val="center"/>
              <w:rPr>
                <w:rFonts w:ascii="Times New Roman" w:hAnsi="Times New Roman" w:cs="Times New Roman"/>
                <w:sz w:val="20"/>
                <w:szCs w:val="20"/>
              </w:rPr>
            </w:pPr>
            <w:r w:rsidRPr="005A6230">
              <w:rPr>
                <w:rFonts w:ascii="Times New Roman" w:hAnsi="Times New Roman" w:cs="Times New Roman"/>
                <w:sz w:val="20"/>
                <w:szCs w:val="20"/>
              </w:rPr>
              <w:t>9.28%</w:t>
            </w:r>
          </w:p>
        </w:tc>
        <w:tc>
          <w:tcPr>
            <w:tcW w:w="0" w:type="auto"/>
            <w:shd w:val="clear" w:color="auto" w:fill="auto"/>
          </w:tcPr>
          <w:p w14:paraId="53DA8FB1" w14:textId="77777777" w:rsidR="005A6230" w:rsidRPr="005A6230" w:rsidRDefault="005A6230" w:rsidP="005A6230">
            <w:pPr>
              <w:jc w:val="center"/>
              <w:rPr>
                <w:rFonts w:ascii="Times New Roman" w:hAnsi="Times New Roman" w:cs="Times New Roman"/>
                <w:sz w:val="20"/>
                <w:szCs w:val="20"/>
              </w:rPr>
            </w:pPr>
            <w:r w:rsidRPr="005A6230">
              <w:rPr>
                <w:rFonts w:ascii="Times New Roman" w:hAnsi="Times New Roman" w:cs="Times New Roman"/>
                <w:sz w:val="20"/>
                <w:szCs w:val="20"/>
              </w:rPr>
              <w:t>-25.46%</w:t>
            </w:r>
          </w:p>
        </w:tc>
        <w:tc>
          <w:tcPr>
            <w:tcW w:w="0" w:type="auto"/>
            <w:shd w:val="clear" w:color="auto" w:fill="auto"/>
          </w:tcPr>
          <w:p w14:paraId="53DA8FB2" w14:textId="77777777" w:rsidR="005A6230" w:rsidRPr="005A6230" w:rsidRDefault="005A6230" w:rsidP="005A6230">
            <w:pPr>
              <w:jc w:val="center"/>
              <w:rPr>
                <w:rFonts w:ascii="Times New Roman" w:hAnsi="Times New Roman" w:cs="Times New Roman"/>
                <w:sz w:val="20"/>
                <w:szCs w:val="20"/>
              </w:rPr>
            </w:pPr>
            <w:r w:rsidRPr="005A6230">
              <w:rPr>
                <w:rFonts w:ascii="Times New Roman" w:hAnsi="Times New Roman" w:cs="Times New Roman"/>
                <w:sz w:val="20"/>
                <w:szCs w:val="20"/>
              </w:rPr>
              <w:t>-22.18%</w:t>
            </w:r>
          </w:p>
        </w:tc>
        <w:tc>
          <w:tcPr>
            <w:tcW w:w="0" w:type="auto"/>
            <w:shd w:val="clear" w:color="auto" w:fill="auto"/>
          </w:tcPr>
          <w:p w14:paraId="53DA8FB3" w14:textId="77777777" w:rsidR="005A6230" w:rsidRPr="005A6230" w:rsidRDefault="005A6230" w:rsidP="005A6230">
            <w:pPr>
              <w:jc w:val="center"/>
              <w:rPr>
                <w:rFonts w:ascii="Times New Roman" w:hAnsi="Times New Roman" w:cs="Times New Roman"/>
                <w:sz w:val="20"/>
                <w:szCs w:val="20"/>
              </w:rPr>
            </w:pPr>
            <w:r w:rsidRPr="005A6230">
              <w:rPr>
                <w:rFonts w:ascii="Times New Roman" w:hAnsi="Times New Roman" w:cs="Times New Roman"/>
                <w:sz w:val="20"/>
                <w:szCs w:val="20"/>
              </w:rPr>
              <w:t>-38.22%</w:t>
            </w:r>
          </w:p>
        </w:tc>
      </w:tr>
      <w:tr w:rsidR="005A6230" w:rsidRPr="002F69F6" w14:paraId="53DA8FBD" w14:textId="77777777" w:rsidTr="0098593F">
        <w:trPr>
          <w:trHeight w:val="278"/>
        </w:trPr>
        <w:tc>
          <w:tcPr>
            <w:tcW w:w="0" w:type="auto"/>
            <w:vMerge/>
            <w:shd w:val="clear" w:color="auto" w:fill="auto"/>
            <w:vAlign w:val="center"/>
          </w:tcPr>
          <w:p w14:paraId="53DA8FB5" w14:textId="77777777" w:rsidR="005A6230" w:rsidRPr="005B61E5" w:rsidRDefault="005A6230" w:rsidP="0098593F">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8FB6" w14:textId="77777777" w:rsidR="005A6230" w:rsidRPr="005B61E5" w:rsidRDefault="005A6230" w:rsidP="0098593F">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w:t>
            </w:r>
          </w:p>
        </w:tc>
        <w:tc>
          <w:tcPr>
            <w:tcW w:w="0" w:type="auto"/>
            <w:shd w:val="clear" w:color="auto" w:fill="auto"/>
          </w:tcPr>
          <w:p w14:paraId="53DA8FB7" w14:textId="77777777" w:rsidR="005A6230" w:rsidRPr="005A6230" w:rsidRDefault="005A6230" w:rsidP="005A6230">
            <w:pPr>
              <w:jc w:val="center"/>
              <w:rPr>
                <w:rFonts w:ascii="Times New Roman" w:hAnsi="Times New Roman" w:cs="Times New Roman"/>
                <w:sz w:val="20"/>
                <w:szCs w:val="20"/>
              </w:rPr>
            </w:pPr>
            <w:r w:rsidRPr="005A6230">
              <w:rPr>
                <w:rFonts w:ascii="Times New Roman" w:hAnsi="Times New Roman" w:cs="Times New Roman"/>
                <w:sz w:val="20"/>
                <w:szCs w:val="20"/>
              </w:rPr>
              <w:t>8.47%</w:t>
            </w:r>
          </w:p>
        </w:tc>
        <w:tc>
          <w:tcPr>
            <w:tcW w:w="0" w:type="auto"/>
            <w:shd w:val="clear" w:color="auto" w:fill="auto"/>
          </w:tcPr>
          <w:p w14:paraId="53DA8FB8" w14:textId="77777777" w:rsidR="005A6230" w:rsidRPr="005A6230" w:rsidRDefault="005A6230" w:rsidP="005A6230">
            <w:pPr>
              <w:jc w:val="center"/>
              <w:rPr>
                <w:rFonts w:ascii="Times New Roman" w:hAnsi="Times New Roman" w:cs="Times New Roman"/>
                <w:sz w:val="20"/>
                <w:szCs w:val="20"/>
              </w:rPr>
            </w:pPr>
            <w:r w:rsidRPr="005A6230">
              <w:rPr>
                <w:rFonts w:ascii="Times New Roman" w:hAnsi="Times New Roman" w:cs="Times New Roman"/>
                <w:sz w:val="20"/>
                <w:szCs w:val="20"/>
              </w:rPr>
              <w:t>-0.31%</w:t>
            </w:r>
          </w:p>
        </w:tc>
        <w:tc>
          <w:tcPr>
            <w:tcW w:w="0" w:type="auto"/>
            <w:shd w:val="clear" w:color="auto" w:fill="auto"/>
          </w:tcPr>
          <w:p w14:paraId="53DA8FB9" w14:textId="77777777" w:rsidR="005A6230" w:rsidRPr="005A6230" w:rsidRDefault="005A6230" w:rsidP="005A6230">
            <w:pPr>
              <w:jc w:val="center"/>
              <w:rPr>
                <w:rFonts w:ascii="Times New Roman" w:hAnsi="Times New Roman" w:cs="Times New Roman"/>
                <w:sz w:val="20"/>
                <w:szCs w:val="20"/>
              </w:rPr>
            </w:pPr>
            <w:r w:rsidRPr="005A6230">
              <w:rPr>
                <w:rFonts w:ascii="Times New Roman" w:hAnsi="Times New Roman" w:cs="Times New Roman"/>
                <w:sz w:val="20"/>
                <w:szCs w:val="20"/>
              </w:rPr>
              <w:t>-1.13%</w:t>
            </w:r>
          </w:p>
        </w:tc>
        <w:tc>
          <w:tcPr>
            <w:tcW w:w="0" w:type="auto"/>
            <w:shd w:val="clear" w:color="auto" w:fill="auto"/>
          </w:tcPr>
          <w:p w14:paraId="53DA8FBA" w14:textId="77777777" w:rsidR="005A6230" w:rsidRPr="005A6230" w:rsidRDefault="005A6230" w:rsidP="005A6230">
            <w:pPr>
              <w:jc w:val="center"/>
              <w:rPr>
                <w:rFonts w:ascii="Times New Roman" w:hAnsi="Times New Roman" w:cs="Times New Roman"/>
                <w:sz w:val="20"/>
                <w:szCs w:val="20"/>
              </w:rPr>
            </w:pPr>
            <w:r w:rsidRPr="005A6230">
              <w:rPr>
                <w:rFonts w:ascii="Times New Roman" w:hAnsi="Times New Roman" w:cs="Times New Roman"/>
                <w:sz w:val="20"/>
                <w:szCs w:val="20"/>
              </w:rPr>
              <w:t>54.65%</w:t>
            </w:r>
          </w:p>
        </w:tc>
        <w:tc>
          <w:tcPr>
            <w:tcW w:w="0" w:type="auto"/>
            <w:shd w:val="clear" w:color="auto" w:fill="auto"/>
          </w:tcPr>
          <w:p w14:paraId="53DA8FBB" w14:textId="77777777" w:rsidR="005A6230" w:rsidRPr="005A6230" w:rsidRDefault="005A6230" w:rsidP="005A6230">
            <w:pPr>
              <w:jc w:val="center"/>
              <w:rPr>
                <w:rFonts w:ascii="Times New Roman" w:hAnsi="Times New Roman" w:cs="Times New Roman"/>
                <w:sz w:val="20"/>
                <w:szCs w:val="20"/>
              </w:rPr>
            </w:pPr>
            <w:r w:rsidRPr="005A6230">
              <w:rPr>
                <w:rFonts w:ascii="Times New Roman" w:hAnsi="Times New Roman" w:cs="Times New Roman"/>
                <w:sz w:val="20"/>
                <w:szCs w:val="20"/>
              </w:rPr>
              <w:t>29.34%</w:t>
            </w:r>
          </w:p>
        </w:tc>
        <w:tc>
          <w:tcPr>
            <w:tcW w:w="0" w:type="auto"/>
            <w:shd w:val="clear" w:color="auto" w:fill="auto"/>
          </w:tcPr>
          <w:p w14:paraId="53DA8FBC" w14:textId="77777777" w:rsidR="005A6230" w:rsidRPr="005A6230" w:rsidRDefault="005A6230" w:rsidP="005A6230">
            <w:pPr>
              <w:jc w:val="center"/>
              <w:rPr>
                <w:rFonts w:ascii="Times New Roman" w:hAnsi="Times New Roman" w:cs="Times New Roman"/>
                <w:sz w:val="20"/>
                <w:szCs w:val="20"/>
              </w:rPr>
            </w:pPr>
            <w:r w:rsidRPr="005A6230">
              <w:rPr>
                <w:rFonts w:ascii="Times New Roman" w:hAnsi="Times New Roman" w:cs="Times New Roman"/>
                <w:sz w:val="20"/>
                <w:szCs w:val="20"/>
              </w:rPr>
              <w:t>131.48%</w:t>
            </w:r>
          </w:p>
        </w:tc>
      </w:tr>
      <w:tr w:rsidR="005A6230" w:rsidRPr="002F69F6" w14:paraId="53DA8FC6" w14:textId="77777777" w:rsidTr="0098593F">
        <w:trPr>
          <w:trHeight w:val="278"/>
        </w:trPr>
        <w:tc>
          <w:tcPr>
            <w:tcW w:w="0" w:type="auto"/>
            <w:vMerge/>
            <w:shd w:val="clear" w:color="auto" w:fill="auto"/>
            <w:vAlign w:val="center"/>
          </w:tcPr>
          <w:p w14:paraId="53DA8FBE" w14:textId="77777777" w:rsidR="005A6230" w:rsidRPr="005B61E5" w:rsidRDefault="005A6230" w:rsidP="0098593F">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8FBF" w14:textId="77777777" w:rsidR="005A6230" w:rsidRPr="005B61E5" w:rsidRDefault="005A6230" w:rsidP="0098593F">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50%</w:t>
            </w:r>
          </w:p>
        </w:tc>
        <w:tc>
          <w:tcPr>
            <w:tcW w:w="0" w:type="auto"/>
            <w:shd w:val="clear" w:color="auto" w:fill="auto"/>
          </w:tcPr>
          <w:p w14:paraId="53DA8FC0" w14:textId="77777777" w:rsidR="005A6230" w:rsidRPr="005A6230" w:rsidRDefault="005A6230" w:rsidP="005A6230">
            <w:pPr>
              <w:jc w:val="center"/>
              <w:rPr>
                <w:rFonts w:ascii="Times New Roman" w:hAnsi="Times New Roman" w:cs="Times New Roman"/>
                <w:sz w:val="20"/>
                <w:szCs w:val="20"/>
              </w:rPr>
            </w:pPr>
            <w:r w:rsidRPr="005A6230">
              <w:rPr>
                <w:rFonts w:ascii="Times New Roman" w:hAnsi="Times New Roman" w:cs="Times New Roman"/>
                <w:sz w:val="20"/>
                <w:szCs w:val="20"/>
              </w:rPr>
              <w:t>3.91%</w:t>
            </w:r>
          </w:p>
        </w:tc>
        <w:tc>
          <w:tcPr>
            <w:tcW w:w="0" w:type="auto"/>
            <w:shd w:val="clear" w:color="auto" w:fill="auto"/>
          </w:tcPr>
          <w:p w14:paraId="53DA8FC1" w14:textId="77777777" w:rsidR="005A6230" w:rsidRPr="005A6230" w:rsidRDefault="005A6230" w:rsidP="005A6230">
            <w:pPr>
              <w:jc w:val="center"/>
              <w:rPr>
                <w:rFonts w:ascii="Times New Roman" w:hAnsi="Times New Roman" w:cs="Times New Roman"/>
                <w:sz w:val="20"/>
                <w:szCs w:val="20"/>
              </w:rPr>
            </w:pPr>
            <w:r w:rsidRPr="005A6230">
              <w:rPr>
                <w:rFonts w:ascii="Times New Roman" w:hAnsi="Times New Roman" w:cs="Times New Roman"/>
                <w:sz w:val="20"/>
                <w:szCs w:val="20"/>
              </w:rPr>
              <w:t>3.92%</w:t>
            </w:r>
          </w:p>
        </w:tc>
        <w:tc>
          <w:tcPr>
            <w:tcW w:w="0" w:type="auto"/>
            <w:shd w:val="clear" w:color="auto" w:fill="auto"/>
          </w:tcPr>
          <w:p w14:paraId="53DA8FC2" w14:textId="77777777" w:rsidR="005A6230" w:rsidRPr="005A6230" w:rsidRDefault="005A6230" w:rsidP="005A6230">
            <w:pPr>
              <w:jc w:val="center"/>
              <w:rPr>
                <w:rFonts w:ascii="Times New Roman" w:hAnsi="Times New Roman" w:cs="Times New Roman"/>
                <w:sz w:val="20"/>
                <w:szCs w:val="20"/>
              </w:rPr>
            </w:pPr>
            <w:r w:rsidRPr="005A6230">
              <w:rPr>
                <w:rFonts w:ascii="Times New Roman" w:hAnsi="Times New Roman" w:cs="Times New Roman"/>
                <w:sz w:val="20"/>
                <w:szCs w:val="20"/>
              </w:rPr>
              <w:t>11.87%</w:t>
            </w:r>
          </w:p>
        </w:tc>
        <w:tc>
          <w:tcPr>
            <w:tcW w:w="0" w:type="auto"/>
            <w:shd w:val="clear" w:color="auto" w:fill="auto"/>
          </w:tcPr>
          <w:p w14:paraId="53DA8FC3" w14:textId="77777777" w:rsidR="005A6230" w:rsidRPr="005A6230" w:rsidRDefault="005A6230" w:rsidP="005A6230">
            <w:pPr>
              <w:jc w:val="center"/>
              <w:rPr>
                <w:rFonts w:ascii="Times New Roman" w:hAnsi="Times New Roman" w:cs="Times New Roman"/>
                <w:sz w:val="20"/>
                <w:szCs w:val="20"/>
              </w:rPr>
            </w:pPr>
            <w:r w:rsidRPr="005A6230">
              <w:rPr>
                <w:rFonts w:ascii="Times New Roman" w:hAnsi="Times New Roman" w:cs="Times New Roman"/>
                <w:sz w:val="20"/>
                <w:szCs w:val="20"/>
              </w:rPr>
              <w:t>-40.14%</w:t>
            </w:r>
          </w:p>
        </w:tc>
        <w:tc>
          <w:tcPr>
            <w:tcW w:w="0" w:type="auto"/>
            <w:shd w:val="clear" w:color="auto" w:fill="auto"/>
          </w:tcPr>
          <w:p w14:paraId="53DA8FC4" w14:textId="77777777" w:rsidR="005A6230" w:rsidRPr="005A6230" w:rsidRDefault="005A6230" w:rsidP="005A6230">
            <w:pPr>
              <w:jc w:val="center"/>
              <w:rPr>
                <w:rFonts w:ascii="Times New Roman" w:hAnsi="Times New Roman" w:cs="Times New Roman"/>
                <w:sz w:val="20"/>
                <w:szCs w:val="20"/>
              </w:rPr>
            </w:pPr>
            <w:r w:rsidRPr="005A6230">
              <w:rPr>
                <w:rFonts w:ascii="Times New Roman" w:hAnsi="Times New Roman" w:cs="Times New Roman"/>
                <w:sz w:val="20"/>
                <w:szCs w:val="20"/>
              </w:rPr>
              <w:t>-41.40%</w:t>
            </w:r>
          </w:p>
        </w:tc>
        <w:tc>
          <w:tcPr>
            <w:tcW w:w="0" w:type="auto"/>
            <w:shd w:val="clear" w:color="auto" w:fill="auto"/>
          </w:tcPr>
          <w:p w14:paraId="53DA8FC5" w14:textId="77777777" w:rsidR="005A6230" w:rsidRPr="005A6230" w:rsidRDefault="005A6230" w:rsidP="005A6230">
            <w:pPr>
              <w:jc w:val="center"/>
              <w:rPr>
                <w:rFonts w:ascii="Times New Roman" w:hAnsi="Times New Roman" w:cs="Times New Roman"/>
                <w:sz w:val="20"/>
                <w:szCs w:val="20"/>
              </w:rPr>
            </w:pPr>
            <w:r w:rsidRPr="005A6230">
              <w:rPr>
                <w:rFonts w:ascii="Times New Roman" w:hAnsi="Times New Roman" w:cs="Times New Roman"/>
                <w:sz w:val="20"/>
                <w:szCs w:val="20"/>
              </w:rPr>
              <w:t>-65.05%</w:t>
            </w:r>
          </w:p>
        </w:tc>
      </w:tr>
      <w:tr w:rsidR="005A6230" w:rsidRPr="002F69F6" w14:paraId="53DA8FCF" w14:textId="77777777" w:rsidTr="0098593F">
        <w:trPr>
          <w:trHeight w:val="278"/>
        </w:trPr>
        <w:tc>
          <w:tcPr>
            <w:tcW w:w="0" w:type="auto"/>
            <w:vMerge/>
            <w:shd w:val="clear" w:color="auto" w:fill="auto"/>
            <w:vAlign w:val="center"/>
          </w:tcPr>
          <w:p w14:paraId="53DA8FC7" w14:textId="77777777" w:rsidR="005A6230" w:rsidRPr="005B61E5" w:rsidRDefault="005A6230" w:rsidP="0098593F">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8FC8" w14:textId="77777777" w:rsidR="005A6230" w:rsidRPr="005B61E5" w:rsidRDefault="005A6230" w:rsidP="0098593F">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95%</w:t>
            </w:r>
          </w:p>
        </w:tc>
        <w:tc>
          <w:tcPr>
            <w:tcW w:w="0" w:type="auto"/>
            <w:shd w:val="clear" w:color="auto" w:fill="auto"/>
          </w:tcPr>
          <w:p w14:paraId="53DA8FC9" w14:textId="77777777" w:rsidR="005A6230" w:rsidRPr="005A6230" w:rsidRDefault="005A6230" w:rsidP="005A6230">
            <w:pPr>
              <w:jc w:val="center"/>
              <w:rPr>
                <w:rFonts w:ascii="Times New Roman" w:hAnsi="Times New Roman" w:cs="Times New Roman"/>
                <w:sz w:val="20"/>
                <w:szCs w:val="20"/>
              </w:rPr>
            </w:pPr>
            <w:r w:rsidRPr="005A6230">
              <w:rPr>
                <w:rFonts w:ascii="Times New Roman" w:hAnsi="Times New Roman" w:cs="Times New Roman"/>
                <w:sz w:val="20"/>
                <w:szCs w:val="20"/>
              </w:rPr>
              <w:t>4.52%</w:t>
            </w:r>
          </w:p>
        </w:tc>
        <w:tc>
          <w:tcPr>
            <w:tcW w:w="0" w:type="auto"/>
            <w:shd w:val="clear" w:color="auto" w:fill="auto"/>
          </w:tcPr>
          <w:p w14:paraId="53DA8FCA" w14:textId="77777777" w:rsidR="005A6230" w:rsidRPr="005A6230" w:rsidRDefault="005A6230" w:rsidP="005A6230">
            <w:pPr>
              <w:jc w:val="center"/>
              <w:rPr>
                <w:rFonts w:ascii="Times New Roman" w:hAnsi="Times New Roman" w:cs="Times New Roman"/>
                <w:sz w:val="20"/>
                <w:szCs w:val="20"/>
              </w:rPr>
            </w:pPr>
            <w:r w:rsidRPr="005A6230">
              <w:rPr>
                <w:rFonts w:ascii="Times New Roman" w:hAnsi="Times New Roman" w:cs="Times New Roman"/>
                <w:sz w:val="20"/>
                <w:szCs w:val="20"/>
              </w:rPr>
              <w:t>3.78%</w:t>
            </w:r>
          </w:p>
        </w:tc>
        <w:tc>
          <w:tcPr>
            <w:tcW w:w="0" w:type="auto"/>
            <w:shd w:val="clear" w:color="auto" w:fill="auto"/>
          </w:tcPr>
          <w:p w14:paraId="53DA8FCB" w14:textId="77777777" w:rsidR="005A6230" w:rsidRPr="005A6230" w:rsidRDefault="005A6230" w:rsidP="005A6230">
            <w:pPr>
              <w:jc w:val="center"/>
              <w:rPr>
                <w:rFonts w:ascii="Times New Roman" w:hAnsi="Times New Roman" w:cs="Times New Roman"/>
                <w:sz w:val="20"/>
                <w:szCs w:val="20"/>
              </w:rPr>
            </w:pPr>
            <w:r w:rsidRPr="005A6230">
              <w:rPr>
                <w:rFonts w:ascii="Times New Roman" w:hAnsi="Times New Roman" w:cs="Times New Roman"/>
                <w:sz w:val="20"/>
                <w:szCs w:val="20"/>
              </w:rPr>
              <w:t>7.73%</w:t>
            </w:r>
          </w:p>
        </w:tc>
        <w:tc>
          <w:tcPr>
            <w:tcW w:w="0" w:type="auto"/>
            <w:shd w:val="clear" w:color="auto" w:fill="auto"/>
          </w:tcPr>
          <w:p w14:paraId="53DA8FCC" w14:textId="77777777" w:rsidR="005A6230" w:rsidRPr="005A6230" w:rsidRDefault="005A6230" w:rsidP="005A6230">
            <w:pPr>
              <w:jc w:val="center"/>
              <w:rPr>
                <w:rFonts w:ascii="Times New Roman" w:hAnsi="Times New Roman" w:cs="Times New Roman"/>
                <w:sz w:val="20"/>
                <w:szCs w:val="20"/>
              </w:rPr>
            </w:pPr>
            <w:r w:rsidRPr="005A6230">
              <w:rPr>
                <w:rFonts w:ascii="Times New Roman" w:hAnsi="Times New Roman" w:cs="Times New Roman"/>
                <w:sz w:val="20"/>
                <w:szCs w:val="20"/>
              </w:rPr>
              <w:t>-1.92%</w:t>
            </w:r>
          </w:p>
        </w:tc>
        <w:tc>
          <w:tcPr>
            <w:tcW w:w="0" w:type="auto"/>
            <w:shd w:val="clear" w:color="auto" w:fill="auto"/>
          </w:tcPr>
          <w:p w14:paraId="53DA8FCD" w14:textId="77777777" w:rsidR="005A6230" w:rsidRPr="005A6230" w:rsidRDefault="005A6230" w:rsidP="005A6230">
            <w:pPr>
              <w:jc w:val="center"/>
              <w:rPr>
                <w:rFonts w:ascii="Times New Roman" w:hAnsi="Times New Roman" w:cs="Times New Roman"/>
                <w:sz w:val="20"/>
                <w:szCs w:val="20"/>
              </w:rPr>
            </w:pPr>
            <w:r w:rsidRPr="005A6230">
              <w:rPr>
                <w:rFonts w:ascii="Times New Roman" w:hAnsi="Times New Roman" w:cs="Times New Roman"/>
                <w:sz w:val="20"/>
                <w:szCs w:val="20"/>
              </w:rPr>
              <w:t>-2.54%</w:t>
            </w:r>
          </w:p>
        </w:tc>
        <w:tc>
          <w:tcPr>
            <w:tcW w:w="0" w:type="auto"/>
            <w:shd w:val="clear" w:color="auto" w:fill="auto"/>
          </w:tcPr>
          <w:p w14:paraId="53DA8FCE" w14:textId="77777777" w:rsidR="005A6230" w:rsidRPr="005A6230" w:rsidRDefault="005A6230" w:rsidP="005A6230">
            <w:pPr>
              <w:jc w:val="center"/>
              <w:rPr>
                <w:rFonts w:ascii="Times New Roman" w:hAnsi="Times New Roman" w:cs="Times New Roman"/>
                <w:sz w:val="20"/>
                <w:szCs w:val="20"/>
              </w:rPr>
            </w:pPr>
            <w:r w:rsidRPr="005A6230">
              <w:rPr>
                <w:rFonts w:ascii="Times New Roman" w:hAnsi="Times New Roman" w:cs="Times New Roman"/>
                <w:sz w:val="20"/>
                <w:szCs w:val="20"/>
              </w:rPr>
              <w:t>-22.35%</w:t>
            </w:r>
          </w:p>
        </w:tc>
      </w:tr>
      <w:tr w:rsidR="005A6230" w:rsidRPr="002F69F6" w14:paraId="53DA8FD8" w14:textId="77777777" w:rsidTr="0098593F">
        <w:trPr>
          <w:trHeight w:val="278"/>
        </w:trPr>
        <w:tc>
          <w:tcPr>
            <w:tcW w:w="0" w:type="auto"/>
            <w:vMerge w:val="restart"/>
            <w:shd w:val="clear" w:color="auto" w:fill="auto"/>
            <w:vAlign w:val="center"/>
          </w:tcPr>
          <w:p w14:paraId="53DA8FD0" w14:textId="61457DCA" w:rsidR="005A6230" w:rsidRPr="0051380B" w:rsidRDefault="005A6230" w:rsidP="0098593F">
            <w:pPr>
              <w:widowControl/>
              <w:jc w:val="center"/>
              <w:rPr>
                <w:rFonts w:ascii="Times New Roman" w:eastAsia="等线" w:hAnsi="Times New Roman" w:cs="Times New Roman"/>
                <w:b/>
                <w:bCs/>
                <w:kern w:val="0"/>
                <w:sz w:val="20"/>
                <w:szCs w:val="20"/>
              </w:rPr>
            </w:pPr>
            <w:r w:rsidRPr="002F69F6">
              <w:rPr>
                <w:rFonts w:ascii="Times New Roman" w:eastAsia="等线" w:hAnsi="Times New Roman" w:cs="Times New Roman"/>
                <w:b/>
                <w:bCs/>
                <w:kern w:val="0"/>
                <w:sz w:val="20"/>
                <w:szCs w:val="20"/>
              </w:rPr>
              <w:t>DL p</w:t>
            </w:r>
            <w:r w:rsidRPr="0051380B">
              <w:rPr>
                <w:rFonts w:ascii="Times New Roman" w:eastAsia="等线" w:hAnsi="Times New Roman" w:cs="Times New Roman"/>
                <w:b/>
                <w:bCs/>
                <w:kern w:val="0"/>
                <w:sz w:val="20"/>
                <w:szCs w:val="20"/>
              </w:rPr>
              <w:t xml:space="preserve">acket-Latency </w:t>
            </w:r>
            <w:r w:rsidR="002E1E45">
              <w:rPr>
                <w:rFonts w:ascii="Times New Roman" w:eastAsia="等线" w:hAnsi="Times New Roman" w:cs="Times New Roman" w:hint="eastAsia"/>
                <w:b/>
                <w:bCs/>
                <w:color w:val="000000"/>
                <w:kern w:val="0"/>
                <w:sz w:val="20"/>
                <w:szCs w:val="20"/>
              </w:rPr>
              <w:t>increase</w:t>
            </w:r>
          </w:p>
        </w:tc>
        <w:tc>
          <w:tcPr>
            <w:tcW w:w="0" w:type="auto"/>
            <w:shd w:val="clear" w:color="auto" w:fill="auto"/>
            <w:vAlign w:val="center"/>
            <w:hideMark/>
          </w:tcPr>
          <w:p w14:paraId="53DA8FD1" w14:textId="77777777" w:rsidR="005A6230" w:rsidRPr="005B61E5" w:rsidRDefault="005A6230" w:rsidP="0098593F">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Mean</w:t>
            </w:r>
          </w:p>
        </w:tc>
        <w:tc>
          <w:tcPr>
            <w:tcW w:w="0" w:type="auto"/>
            <w:shd w:val="clear" w:color="auto" w:fill="auto"/>
          </w:tcPr>
          <w:p w14:paraId="53DA8FD2" w14:textId="77777777" w:rsidR="005A6230" w:rsidRPr="005A6230" w:rsidRDefault="005A6230" w:rsidP="005A6230">
            <w:pPr>
              <w:jc w:val="center"/>
              <w:rPr>
                <w:rFonts w:ascii="Times New Roman" w:hAnsi="Times New Roman" w:cs="Times New Roman"/>
                <w:sz w:val="20"/>
                <w:szCs w:val="20"/>
              </w:rPr>
            </w:pPr>
            <w:r w:rsidRPr="005A6230">
              <w:rPr>
                <w:rFonts w:ascii="Times New Roman" w:hAnsi="Times New Roman" w:cs="Times New Roman"/>
                <w:sz w:val="20"/>
                <w:szCs w:val="20"/>
              </w:rPr>
              <w:t>6.26%</w:t>
            </w:r>
          </w:p>
        </w:tc>
        <w:tc>
          <w:tcPr>
            <w:tcW w:w="0" w:type="auto"/>
            <w:shd w:val="clear" w:color="auto" w:fill="auto"/>
          </w:tcPr>
          <w:p w14:paraId="53DA8FD3" w14:textId="77777777" w:rsidR="005A6230" w:rsidRPr="005A6230" w:rsidRDefault="005A6230" w:rsidP="005A6230">
            <w:pPr>
              <w:jc w:val="center"/>
              <w:rPr>
                <w:rFonts w:ascii="Times New Roman" w:hAnsi="Times New Roman" w:cs="Times New Roman"/>
                <w:sz w:val="20"/>
                <w:szCs w:val="20"/>
              </w:rPr>
            </w:pPr>
            <w:r w:rsidRPr="005A6230">
              <w:rPr>
                <w:rFonts w:ascii="Times New Roman" w:hAnsi="Times New Roman" w:cs="Times New Roman"/>
                <w:sz w:val="20"/>
                <w:szCs w:val="20"/>
              </w:rPr>
              <w:t>44.11%</w:t>
            </w:r>
          </w:p>
        </w:tc>
        <w:tc>
          <w:tcPr>
            <w:tcW w:w="0" w:type="auto"/>
            <w:shd w:val="clear" w:color="auto" w:fill="auto"/>
          </w:tcPr>
          <w:p w14:paraId="53DA8FD4" w14:textId="77777777" w:rsidR="005A6230" w:rsidRPr="005A6230" w:rsidRDefault="005A6230" w:rsidP="005A6230">
            <w:pPr>
              <w:jc w:val="center"/>
              <w:rPr>
                <w:rFonts w:ascii="Times New Roman" w:hAnsi="Times New Roman" w:cs="Times New Roman"/>
                <w:sz w:val="20"/>
                <w:szCs w:val="20"/>
              </w:rPr>
            </w:pPr>
            <w:r w:rsidRPr="005A6230">
              <w:rPr>
                <w:rFonts w:ascii="Times New Roman" w:hAnsi="Times New Roman" w:cs="Times New Roman"/>
                <w:sz w:val="20"/>
                <w:szCs w:val="20"/>
              </w:rPr>
              <w:t>264.61%</w:t>
            </w:r>
          </w:p>
        </w:tc>
        <w:tc>
          <w:tcPr>
            <w:tcW w:w="0" w:type="auto"/>
            <w:shd w:val="clear" w:color="auto" w:fill="auto"/>
          </w:tcPr>
          <w:p w14:paraId="53DA8FD5" w14:textId="77777777" w:rsidR="005A6230" w:rsidRPr="005A6230" w:rsidRDefault="005A6230" w:rsidP="005A6230">
            <w:pPr>
              <w:jc w:val="center"/>
              <w:rPr>
                <w:rFonts w:ascii="Times New Roman" w:hAnsi="Times New Roman" w:cs="Times New Roman"/>
                <w:sz w:val="20"/>
                <w:szCs w:val="20"/>
              </w:rPr>
            </w:pPr>
            <w:r w:rsidRPr="005A6230">
              <w:rPr>
                <w:rFonts w:ascii="Times New Roman" w:hAnsi="Times New Roman" w:cs="Times New Roman"/>
                <w:sz w:val="20"/>
                <w:szCs w:val="20"/>
              </w:rPr>
              <w:t>18.08%</w:t>
            </w:r>
          </w:p>
        </w:tc>
        <w:tc>
          <w:tcPr>
            <w:tcW w:w="0" w:type="auto"/>
            <w:shd w:val="clear" w:color="auto" w:fill="auto"/>
          </w:tcPr>
          <w:p w14:paraId="53DA8FD6" w14:textId="77777777" w:rsidR="005A6230" w:rsidRPr="005A6230" w:rsidRDefault="005A6230" w:rsidP="005A6230">
            <w:pPr>
              <w:jc w:val="center"/>
              <w:rPr>
                <w:rFonts w:ascii="Times New Roman" w:hAnsi="Times New Roman" w:cs="Times New Roman"/>
                <w:sz w:val="20"/>
                <w:szCs w:val="20"/>
              </w:rPr>
            </w:pPr>
            <w:r w:rsidRPr="005A6230">
              <w:rPr>
                <w:rFonts w:ascii="Times New Roman" w:hAnsi="Times New Roman" w:cs="Times New Roman"/>
                <w:sz w:val="20"/>
                <w:szCs w:val="20"/>
              </w:rPr>
              <w:t>-30.64%</w:t>
            </w:r>
          </w:p>
        </w:tc>
        <w:tc>
          <w:tcPr>
            <w:tcW w:w="0" w:type="auto"/>
            <w:shd w:val="clear" w:color="auto" w:fill="auto"/>
          </w:tcPr>
          <w:p w14:paraId="53DA8FD7" w14:textId="77777777" w:rsidR="005A6230" w:rsidRPr="005A6230" w:rsidRDefault="005A6230" w:rsidP="005A6230">
            <w:pPr>
              <w:jc w:val="center"/>
              <w:rPr>
                <w:rFonts w:ascii="Times New Roman" w:hAnsi="Times New Roman" w:cs="Times New Roman"/>
                <w:sz w:val="20"/>
                <w:szCs w:val="20"/>
              </w:rPr>
            </w:pPr>
            <w:r w:rsidRPr="005A6230">
              <w:rPr>
                <w:rFonts w:ascii="Times New Roman" w:hAnsi="Times New Roman" w:cs="Times New Roman"/>
                <w:sz w:val="20"/>
                <w:szCs w:val="20"/>
              </w:rPr>
              <w:t>56.10%</w:t>
            </w:r>
          </w:p>
        </w:tc>
      </w:tr>
      <w:tr w:rsidR="005A6230" w:rsidRPr="002F69F6" w14:paraId="53DA8FE1" w14:textId="77777777" w:rsidTr="0098593F">
        <w:trPr>
          <w:trHeight w:val="278"/>
        </w:trPr>
        <w:tc>
          <w:tcPr>
            <w:tcW w:w="0" w:type="auto"/>
            <w:vMerge/>
            <w:shd w:val="clear" w:color="auto" w:fill="auto"/>
            <w:vAlign w:val="center"/>
          </w:tcPr>
          <w:p w14:paraId="53DA8FD9" w14:textId="77777777" w:rsidR="005A6230" w:rsidRPr="005B61E5" w:rsidRDefault="005A6230" w:rsidP="0098593F">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8FDA" w14:textId="77777777" w:rsidR="005A6230" w:rsidRPr="005B61E5" w:rsidRDefault="005A6230" w:rsidP="0098593F">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w:t>
            </w:r>
          </w:p>
        </w:tc>
        <w:tc>
          <w:tcPr>
            <w:tcW w:w="0" w:type="auto"/>
            <w:shd w:val="clear" w:color="auto" w:fill="auto"/>
          </w:tcPr>
          <w:p w14:paraId="53DA8FDB" w14:textId="77777777" w:rsidR="005A6230" w:rsidRPr="005A6230" w:rsidRDefault="005A6230" w:rsidP="005A6230">
            <w:pPr>
              <w:jc w:val="center"/>
              <w:rPr>
                <w:rFonts w:ascii="Times New Roman" w:hAnsi="Times New Roman" w:cs="Times New Roman"/>
                <w:sz w:val="20"/>
                <w:szCs w:val="20"/>
              </w:rPr>
            </w:pPr>
            <w:r w:rsidRPr="005A6230">
              <w:rPr>
                <w:rFonts w:ascii="Times New Roman" w:hAnsi="Times New Roman" w:cs="Times New Roman"/>
                <w:sz w:val="20"/>
                <w:szCs w:val="20"/>
              </w:rPr>
              <w:t>1.08%</w:t>
            </w:r>
          </w:p>
        </w:tc>
        <w:tc>
          <w:tcPr>
            <w:tcW w:w="0" w:type="auto"/>
            <w:shd w:val="clear" w:color="auto" w:fill="auto"/>
          </w:tcPr>
          <w:p w14:paraId="53DA8FDC" w14:textId="77777777" w:rsidR="005A6230" w:rsidRPr="005A6230" w:rsidRDefault="005A6230" w:rsidP="005A6230">
            <w:pPr>
              <w:jc w:val="center"/>
              <w:rPr>
                <w:rFonts w:ascii="Times New Roman" w:hAnsi="Times New Roman" w:cs="Times New Roman"/>
                <w:sz w:val="20"/>
                <w:szCs w:val="20"/>
              </w:rPr>
            </w:pPr>
            <w:r w:rsidRPr="005A6230">
              <w:rPr>
                <w:rFonts w:ascii="Times New Roman" w:hAnsi="Times New Roman" w:cs="Times New Roman"/>
                <w:sz w:val="20"/>
                <w:szCs w:val="20"/>
              </w:rPr>
              <w:t>15.07%</w:t>
            </w:r>
          </w:p>
        </w:tc>
        <w:tc>
          <w:tcPr>
            <w:tcW w:w="0" w:type="auto"/>
            <w:shd w:val="clear" w:color="auto" w:fill="auto"/>
          </w:tcPr>
          <w:p w14:paraId="53DA8FDD" w14:textId="77777777" w:rsidR="005A6230" w:rsidRPr="005A6230" w:rsidRDefault="005A6230" w:rsidP="005A6230">
            <w:pPr>
              <w:jc w:val="center"/>
              <w:rPr>
                <w:rFonts w:ascii="Times New Roman" w:hAnsi="Times New Roman" w:cs="Times New Roman"/>
                <w:sz w:val="20"/>
                <w:szCs w:val="20"/>
              </w:rPr>
            </w:pPr>
            <w:r w:rsidRPr="005A6230">
              <w:rPr>
                <w:rFonts w:ascii="Times New Roman" w:hAnsi="Times New Roman" w:cs="Times New Roman"/>
                <w:sz w:val="20"/>
                <w:szCs w:val="20"/>
              </w:rPr>
              <w:t>36.30%</w:t>
            </w:r>
          </w:p>
        </w:tc>
        <w:tc>
          <w:tcPr>
            <w:tcW w:w="0" w:type="auto"/>
            <w:shd w:val="clear" w:color="auto" w:fill="auto"/>
          </w:tcPr>
          <w:p w14:paraId="53DA8FDE" w14:textId="77777777" w:rsidR="005A6230" w:rsidRPr="005A6230" w:rsidRDefault="005A6230" w:rsidP="005A6230">
            <w:pPr>
              <w:jc w:val="center"/>
              <w:rPr>
                <w:rFonts w:ascii="Times New Roman" w:hAnsi="Times New Roman" w:cs="Times New Roman"/>
                <w:sz w:val="20"/>
                <w:szCs w:val="20"/>
              </w:rPr>
            </w:pPr>
            <w:r w:rsidRPr="005A6230">
              <w:rPr>
                <w:rFonts w:ascii="Times New Roman" w:hAnsi="Times New Roman" w:cs="Times New Roman"/>
                <w:sz w:val="20"/>
                <w:szCs w:val="20"/>
              </w:rPr>
              <w:t>-6.04%</w:t>
            </w:r>
          </w:p>
        </w:tc>
        <w:tc>
          <w:tcPr>
            <w:tcW w:w="0" w:type="auto"/>
            <w:shd w:val="clear" w:color="auto" w:fill="auto"/>
          </w:tcPr>
          <w:p w14:paraId="53DA8FDF" w14:textId="77777777" w:rsidR="005A6230" w:rsidRPr="005A6230" w:rsidRDefault="005A6230" w:rsidP="005A6230">
            <w:pPr>
              <w:jc w:val="center"/>
              <w:rPr>
                <w:rFonts w:ascii="Times New Roman" w:hAnsi="Times New Roman" w:cs="Times New Roman"/>
                <w:sz w:val="20"/>
                <w:szCs w:val="20"/>
              </w:rPr>
            </w:pPr>
            <w:r w:rsidRPr="005A6230">
              <w:rPr>
                <w:rFonts w:ascii="Times New Roman" w:hAnsi="Times New Roman" w:cs="Times New Roman"/>
                <w:sz w:val="20"/>
                <w:szCs w:val="20"/>
              </w:rPr>
              <w:t>-6.71%</w:t>
            </w:r>
          </w:p>
        </w:tc>
        <w:tc>
          <w:tcPr>
            <w:tcW w:w="0" w:type="auto"/>
            <w:shd w:val="clear" w:color="auto" w:fill="auto"/>
          </w:tcPr>
          <w:p w14:paraId="53DA8FE0" w14:textId="77777777" w:rsidR="005A6230" w:rsidRPr="005A6230" w:rsidRDefault="005A6230" w:rsidP="005A6230">
            <w:pPr>
              <w:jc w:val="center"/>
              <w:rPr>
                <w:rFonts w:ascii="Times New Roman" w:hAnsi="Times New Roman" w:cs="Times New Roman"/>
                <w:sz w:val="20"/>
                <w:szCs w:val="20"/>
              </w:rPr>
            </w:pPr>
            <w:r w:rsidRPr="005A6230">
              <w:rPr>
                <w:rFonts w:ascii="Times New Roman" w:hAnsi="Times New Roman" w:cs="Times New Roman"/>
                <w:sz w:val="20"/>
                <w:szCs w:val="20"/>
              </w:rPr>
              <w:t>-3.88%</w:t>
            </w:r>
          </w:p>
        </w:tc>
      </w:tr>
      <w:tr w:rsidR="005A6230" w:rsidRPr="002F69F6" w14:paraId="53DA8FEA" w14:textId="77777777" w:rsidTr="0098593F">
        <w:trPr>
          <w:trHeight w:val="278"/>
        </w:trPr>
        <w:tc>
          <w:tcPr>
            <w:tcW w:w="0" w:type="auto"/>
            <w:vMerge/>
            <w:shd w:val="clear" w:color="auto" w:fill="auto"/>
            <w:vAlign w:val="center"/>
          </w:tcPr>
          <w:p w14:paraId="53DA8FE2" w14:textId="77777777" w:rsidR="005A6230" w:rsidRPr="005B61E5" w:rsidRDefault="005A6230" w:rsidP="0098593F">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8FE3" w14:textId="77777777" w:rsidR="005A6230" w:rsidRPr="005B61E5" w:rsidRDefault="005A6230" w:rsidP="0098593F">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50%</w:t>
            </w:r>
          </w:p>
        </w:tc>
        <w:tc>
          <w:tcPr>
            <w:tcW w:w="0" w:type="auto"/>
            <w:shd w:val="clear" w:color="auto" w:fill="auto"/>
          </w:tcPr>
          <w:p w14:paraId="53DA8FE4" w14:textId="77777777" w:rsidR="005A6230" w:rsidRPr="005A6230" w:rsidRDefault="005A6230" w:rsidP="005A6230">
            <w:pPr>
              <w:jc w:val="center"/>
              <w:rPr>
                <w:rFonts w:ascii="Times New Roman" w:hAnsi="Times New Roman" w:cs="Times New Roman"/>
                <w:sz w:val="20"/>
                <w:szCs w:val="20"/>
              </w:rPr>
            </w:pPr>
            <w:r w:rsidRPr="005A6230">
              <w:rPr>
                <w:rFonts w:ascii="Times New Roman" w:hAnsi="Times New Roman" w:cs="Times New Roman"/>
                <w:sz w:val="20"/>
                <w:szCs w:val="20"/>
              </w:rPr>
              <w:t>6.16%</w:t>
            </w:r>
          </w:p>
        </w:tc>
        <w:tc>
          <w:tcPr>
            <w:tcW w:w="0" w:type="auto"/>
            <w:shd w:val="clear" w:color="auto" w:fill="auto"/>
          </w:tcPr>
          <w:p w14:paraId="53DA8FE5" w14:textId="77777777" w:rsidR="005A6230" w:rsidRPr="005A6230" w:rsidRDefault="005A6230" w:rsidP="005A6230">
            <w:pPr>
              <w:jc w:val="center"/>
              <w:rPr>
                <w:rFonts w:ascii="Times New Roman" w:hAnsi="Times New Roman" w:cs="Times New Roman"/>
                <w:sz w:val="20"/>
                <w:szCs w:val="20"/>
              </w:rPr>
            </w:pPr>
            <w:r w:rsidRPr="005A6230">
              <w:rPr>
                <w:rFonts w:ascii="Times New Roman" w:hAnsi="Times New Roman" w:cs="Times New Roman"/>
                <w:sz w:val="20"/>
                <w:szCs w:val="20"/>
              </w:rPr>
              <w:t>35.40%</w:t>
            </w:r>
          </w:p>
        </w:tc>
        <w:tc>
          <w:tcPr>
            <w:tcW w:w="0" w:type="auto"/>
            <w:shd w:val="clear" w:color="auto" w:fill="auto"/>
          </w:tcPr>
          <w:p w14:paraId="53DA8FE6" w14:textId="77777777" w:rsidR="005A6230" w:rsidRPr="005A6230" w:rsidRDefault="005A6230" w:rsidP="005A6230">
            <w:pPr>
              <w:jc w:val="center"/>
              <w:rPr>
                <w:rFonts w:ascii="Times New Roman" w:hAnsi="Times New Roman" w:cs="Times New Roman"/>
                <w:sz w:val="20"/>
                <w:szCs w:val="20"/>
              </w:rPr>
            </w:pPr>
            <w:r w:rsidRPr="005A6230">
              <w:rPr>
                <w:rFonts w:ascii="Times New Roman" w:hAnsi="Times New Roman" w:cs="Times New Roman"/>
                <w:sz w:val="20"/>
                <w:szCs w:val="20"/>
              </w:rPr>
              <w:t>110.65%</w:t>
            </w:r>
          </w:p>
        </w:tc>
        <w:tc>
          <w:tcPr>
            <w:tcW w:w="0" w:type="auto"/>
            <w:shd w:val="clear" w:color="auto" w:fill="auto"/>
          </w:tcPr>
          <w:p w14:paraId="53DA8FE7" w14:textId="77777777" w:rsidR="005A6230" w:rsidRPr="005A6230" w:rsidRDefault="005A6230" w:rsidP="005A6230">
            <w:pPr>
              <w:jc w:val="center"/>
              <w:rPr>
                <w:rFonts w:ascii="Times New Roman" w:hAnsi="Times New Roman" w:cs="Times New Roman"/>
                <w:sz w:val="20"/>
                <w:szCs w:val="20"/>
              </w:rPr>
            </w:pPr>
            <w:r w:rsidRPr="005A6230">
              <w:rPr>
                <w:rFonts w:ascii="Times New Roman" w:hAnsi="Times New Roman" w:cs="Times New Roman"/>
                <w:sz w:val="20"/>
                <w:szCs w:val="20"/>
              </w:rPr>
              <w:t>-2.01%</w:t>
            </w:r>
          </w:p>
        </w:tc>
        <w:tc>
          <w:tcPr>
            <w:tcW w:w="0" w:type="auto"/>
            <w:shd w:val="clear" w:color="auto" w:fill="auto"/>
          </w:tcPr>
          <w:p w14:paraId="53DA8FE8" w14:textId="77777777" w:rsidR="005A6230" w:rsidRPr="005A6230" w:rsidRDefault="005A6230" w:rsidP="005A6230">
            <w:pPr>
              <w:jc w:val="center"/>
              <w:rPr>
                <w:rFonts w:ascii="Times New Roman" w:hAnsi="Times New Roman" w:cs="Times New Roman"/>
                <w:sz w:val="20"/>
                <w:szCs w:val="20"/>
              </w:rPr>
            </w:pPr>
            <w:r w:rsidRPr="005A6230">
              <w:rPr>
                <w:rFonts w:ascii="Times New Roman" w:hAnsi="Times New Roman" w:cs="Times New Roman"/>
                <w:sz w:val="20"/>
                <w:szCs w:val="20"/>
              </w:rPr>
              <w:t>-2.85%</w:t>
            </w:r>
          </w:p>
        </w:tc>
        <w:tc>
          <w:tcPr>
            <w:tcW w:w="0" w:type="auto"/>
            <w:shd w:val="clear" w:color="auto" w:fill="auto"/>
          </w:tcPr>
          <w:p w14:paraId="53DA8FE9" w14:textId="77777777" w:rsidR="005A6230" w:rsidRPr="005A6230" w:rsidRDefault="005A6230" w:rsidP="005A6230">
            <w:pPr>
              <w:jc w:val="center"/>
              <w:rPr>
                <w:rFonts w:ascii="Times New Roman" w:hAnsi="Times New Roman" w:cs="Times New Roman"/>
                <w:sz w:val="20"/>
                <w:szCs w:val="20"/>
              </w:rPr>
            </w:pPr>
            <w:r w:rsidRPr="005A6230">
              <w:rPr>
                <w:rFonts w:ascii="Times New Roman" w:hAnsi="Times New Roman" w:cs="Times New Roman"/>
                <w:sz w:val="20"/>
                <w:szCs w:val="20"/>
              </w:rPr>
              <w:t>5.42%</w:t>
            </w:r>
          </w:p>
        </w:tc>
      </w:tr>
      <w:tr w:rsidR="005A6230" w:rsidRPr="002F69F6" w14:paraId="53DA8FF3" w14:textId="77777777" w:rsidTr="0098593F">
        <w:trPr>
          <w:trHeight w:val="278"/>
        </w:trPr>
        <w:tc>
          <w:tcPr>
            <w:tcW w:w="0" w:type="auto"/>
            <w:vMerge/>
            <w:shd w:val="clear" w:color="auto" w:fill="auto"/>
            <w:vAlign w:val="center"/>
          </w:tcPr>
          <w:p w14:paraId="53DA8FEB" w14:textId="77777777" w:rsidR="005A6230" w:rsidRPr="005B61E5" w:rsidRDefault="005A6230" w:rsidP="0098593F">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8FEC" w14:textId="77777777" w:rsidR="005A6230" w:rsidRPr="005B61E5" w:rsidRDefault="005A6230" w:rsidP="0098593F">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95%</w:t>
            </w:r>
          </w:p>
        </w:tc>
        <w:tc>
          <w:tcPr>
            <w:tcW w:w="0" w:type="auto"/>
            <w:shd w:val="clear" w:color="auto" w:fill="auto"/>
          </w:tcPr>
          <w:p w14:paraId="53DA8FED" w14:textId="77777777" w:rsidR="005A6230" w:rsidRPr="005A6230" w:rsidRDefault="005A6230" w:rsidP="005A6230">
            <w:pPr>
              <w:jc w:val="center"/>
              <w:rPr>
                <w:rFonts w:ascii="Times New Roman" w:hAnsi="Times New Roman" w:cs="Times New Roman"/>
                <w:sz w:val="20"/>
                <w:szCs w:val="20"/>
              </w:rPr>
            </w:pPr>
            <w:r w:rsidRPr="005A6230">
              <w:rPr>
                <w:rFonts w:ascii="Times New Roman" w:hAnsi="Times New Roman" w:cs="Times New Roman"/>
                <w:sz w:val="20"/>
                <w:szCs w:val="20"/>
              </w:rPr>
              <w:t>10.61%</w:t>
            </w:r>
          </w:p>
        </w:tc>
        <w:tc>
          <w:tcPr>
            <w:tcW w:w="0" w:type="auto"/>
            <w:shd w:val="clear" w:color="auto" w:fill="auto"/>
          </w:tcPr>
          <w:p w14:paraId="53DA8FEE" w14:textId="77777777" w:rsidR="005A6230" w:rsidRPr="005A6230" w:rsidRDefault="005A6230" w:rsidP="005A6230">
            <w:pPr>
              <w:jc w:val="center"/>
              <w:rPr>
                <w:rFonts w:ascii="Times New Roman" w:hAnsi="Times New Roman" w:cs="Times New Roman"/>
                <w:sz w:val="20"/>
                <w:szCs w:val="20"/>
              </w:rPr>
            </w:pPr>
            <w:r w:rsidRPr="005A6230">
              <w:rPr>
                <w:rFonts w:ascii="Times New Roman" w:hAnsi="Times New Roman" w:cs="Times New Roman"/>
                <w:sz w:val="20"/>
                <w:szCs w:val="20"/>
              </w:rPr>
              <w:t>56.37%</w:t>
            </w:r>
          </w:p>
        </w:tc>
        <w:tc>
          <w:tcPr>
            <w:tcW w:w="0" w:type="auto"/>
            <w:shd w:val="clear" w:color="auto" w:fill="auto"/>
          </w:tcPr>
          <w:p w14:paraId="53DA8FEF" w14:textId="77777777" w:rsidR="005A6230" w:rsidRPr="005A6230" w:rsidRDefault="005A6230" w:rsidP="005A6230">
            <w:pPr>
              <w:jc w:val="center"/>
              <w:rPr>
                <w:rFonts w:ascii="Times New Roman" w:hAnsi="Times New Roman" w:cs="Times New Roman"/>
                <w:sz w:val="20"/>
                <w:szCs w:val="20"/>
              </w:rPr>
            </w:pPr>
            <w:r w:rsidRPr="005A6230">
              <w:rPr>
                <w:rFonts w:ascii="Times New Roman" w:hAnsi="Times New Roman" w:cs="Times New Roman"/>
                <w:sz w:val="20"/>
                <w:szCs w:val="20"/>
              </w:rPr>
              <w:t>425.64%</w:t>
            </w:r>
          </w:p>
        </w:tc>
        <w:tc>
          <w:tcPr>
            <w:tcW w:w="0" w:type="auto"/>
            <w:shd w:val="clear" w:color="auto" w:fill="auto"/>
          </w:tcPr>
          <w:p w14:paraId="53DA8FF0" w14:textId="77777777" w:rsidR="005A6230" w:rsidRPr="005A6230" w:rsidRDefault="005A6230" w:rsidP="005A6230">
            <w:pPr>
              <w:jc w:val="center"/>
              <w:rPr>
                <w:rFonts w:ascii="Times New Roman" w:hAnsi="Times New Roman" w:cs="Times New Roman"/>
                <w:sz w:val="20"/>
                <w:szCs w:val="20"/>
              </w:rPr>
            </w:pPr>
            <w:r w:rsidRPr="005A6230">
              <w:rPr>
                <w:rFonts w:ascii="Times New Roman" w:hAnsi="Times New Roman" w:cs="Times New Roman"/>
                <w:sz w:val="20"/>
                <w:szCs w:val="20"/>
              </w:rPr>
              <w:t>50.30%</w:t>
            </w:r>
          </w:p>
        </w:tc>
        <w:tc>
          <w:tcPr>
            <w:tcW w:w="0" w:type="auto"/>
            <w:shd w:val="clear" w:color="auto" w:fill="auto"/>
          </w:tcPr>
          <w:p w14:paraId="53DA8FF1" w14:textId="77777777" w:rsidR="005A6230" w:rsidRPr="005A6230" w:rsidRDefault="005A6230" w:rsidP="005A6230">
            <w:pPr>
              <w:jc w:val="center"/>
              <w:rPr>
                <w:rFonts w:ascii="Times New Roman" w:hAnsi="Times New Roman" w:cs="Times New Roman"/>
                <w:sz w:val="20"/>
                <w:szCs w:val="20"/>
              </w:rPr>
            </w:pPr>
            <w:r w:rsidRPr="005A6230">
              <w:rPr>
                <w:rFonts w:ascii="Times New Roman" w:hAnsi="Times New Roman" w:cs="Times New Roman"/>
                <w:sz w:val="20"/>
                <w:szCs w:val="20"/>
              </w:rPr>
              <w:t>72.89%</w:t>
            </w:r>
          </w:p>
        </w:tc>
        <w:tc>
          <w:tcPr>
            <w:tcW w:w="0" w:type="auto"/>
            <w:shd w:val="clear" w:color="auto" w:fill="auto"/>
          </w:tcPr>
          <w:p w14:paraId="53DA8FF2" w14:textId="77777777" w:rsidR="005A6230" w:rsidRPr="005A6230" w:rsidRDefault="005A6230" w:rsidP="005A6230">
            <w:pPr>
              <w:jc w:val="center"/>
              <w:rPr>
                <w:rFonts w:ascii="Times New Roman" w:hAnsi="Times New Roman" w:cs="Times New Roman"/>
                <w:sz w:val="20"/>
                <w:szCs w:val="20"/>
              </w:rPr>
            </w:pPr>
            <w:r w:rsidRPr="005A6230">
              <w:rPr>
                <w:rFonts w:ascii="Times New Roman" w:hAnsi="Times New Roman" w:cs="Times New Roman"/>
                <w:sz w:val="20"/>
                <w:szCs w:val="20"/>
              </w:rPr>
              <w:t>319.31%</w:t>
            </w:r>
          </w:p>
        </w:tc>
      </w:tr>
      <w:tr w:rsidR="005A6230" w:rsidRPr="002F69F6" w14:paraId="53DA8FFC" w14:textId="77777777" w:rsidTr="0098593F">
        <w:trPr>
          <w:trHeight w:val="278"/>
        </w:trPr>
        <w:tc>
          <w:tcPr>
            <w:tcW w:w="0" w:type="auto"/>
            <w:vMerge w:val="restart"/>
            <w:shd w:val="clear" w:color="auto" w:fill="auto"/>
            <w:vAlign w:val="center"/>
          </w:tcPr>
          <w:p w14:paraId="53DA8FF4" w14:textId="41F79FC0" w:rsidR="005A6230" w:rsidRPr="0051380B" w:rsidRDefault="005A6230" w:rsidP="0098593F">
            <w:pPr>
              <w:widowControl/>
              <w:jc w:val="center"/>
              <w:rPr>
                <w:rFonts w:ascii="Times New Roman" w:eastAsia="等线" w:hAnsi="Times New Roman" w:cs="Times New Roman"/>
                <w:b/>
                <w:bCs/>
                <w:kern w:val="0"/>
                <w:sz w:val="20"/>
                <w:szCs w:val="20"/>
              </w:rPr>
            </w:pPr>
            <w:r w:rsidRPr="002F69F6">
              <w:rPr>
                <w:rFonts w:ascii="Times New Roman" w:eastAsia="等线" w:hAnsi="Times New Roman" w:cs="Times New Roman"/>
                <w:b/>
                <w:bCs/>
                <w:kern w:val="0"/>
                <w:sz w:val="20"/>
                <w:szCs w:val="20"/>
              </w:rPr>
              <w:t>UL p</w:t>
            </w:r>
            <w:r w:rsidRPr="0051380B">
              <w:rPr>
                <w:rFonts w:ascii="Times New Roman" w:eastAsia="等线" w:hAnsi="Times New Roman" w:cs="Times New Roman"/>
                <w:b/>
                <w:bCs/>
                <w:kern w:val="0"/>
                <w:sz w:val="20"/>
                <w:szCs w:val="20"/>
              </w:rPr>
              <w:t xml:space="preserve">acket-Latency </w:t>
            </w:r>
            <w:r w:rsidR="002E1E45">
              <w:rPr>
                <w:rFonts w:ascii="Times New Roman" w:eastAsia="等线" w:hAnsi="Times New Roman" w:cs="Times New Roman" w:hint="eastAsia"/>
                <w:b/>
                <w:bCs/>
                <w:color w:val="000000"/>
                <w:kern w:val="0"/>
                <w:sz w:val="20"/>
                <w:szCs w:val="20"/>
              </w:rPr>
              <w:t>increase</w:t>
            </w:r>
          </w:p>
        </w:tc>
        <w:tc>
          <w:tcPr>
            <w:tcW w:w="0" w:type="auto"/>
            <w:shd w:val="clear" w:color="auto" w:fill="auto"/>
            <w:vAlign w:val="center"/>
            <w:hideMark/>
          </w:tcPr>
          <w:p w14:paraId="53DA8FF5" w14:textId="77777777" w:rsidR="005A6230" w:rsidRPr="005B61E5" w:rsidRDefault="005A6230" w:rsidP="0098593F">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Mean</w:t>
            </w:r>
          </w:p>
        </w:tc>
        <w:tc>
          <w:tcPr>
            <w:tcW w:w="0" w:type="auto"/>
            <w:shd w:val="clear" w:color="auto" w:fill="auto"/>
          </w:tcPr>
          <w:p w14:paraId="53DA8FF6" w14:textId="77777777" w:rsidR="005A6230" w:rsidRPr="005A6230" w:rsidRDefault="005A6230" w:rsidP="005A6230">
            <w:pPr>
              <w:jc w:val="center"/>
              <w:rPr>
                <w:rFonts w:ascii="Times New Roman" w:hAnsi="Times New Roman" w:cs="Times New Roman"/>
                <w:sz w:val="20"/>
                <w:szCs w:val="20"/>
              </w:rPr>
            </w:pPr>
            <w:r w:rsidRPr="005A6230">
              <w:rPr>
                <w:rFonts w:ascii="Times New Roman" w:hAnsi="Times New Roman" w:cs="Times New Roman"/>
                <w:sz w:val="20"/>
                <w:szCs w:val="20"/>
              </w:rPr>
              <w:t>-3.71%</w:t>
            </w:r>
          </w:p>
        </w:tc>
        <w:tc>
          <w:tcPr>
            <w:tcW w:w="0" w:type="auto"/>
            <w:shd w:val="clear" w:color="auto" w:fill="auto"/>
          </w:tcPr>
          <w:p w14:paraId="53DA8FF7" w14:textId="77777777" w:rsidR="005A6230" w:rsidRPr="005A6230" w:rsidRDefault="005A6230" w:rsidP="005A6230">
            <w:pPr>
              <w:jc w:val="center"/>
              <w:rPr>
                <w:rFonts w:ascii="Times New Roman" w:hAnsi="Times New Roman" w:cs="Times New Roman"/>
                <w:sz w:val="20"/>
                <w:szCs w:val="20"/>
              </w:rPr>
            </w:pPr>
            <w:r w:rsidRPr="005A6230">
              <w:rPr>
                <w:rFonts w:ascii="Times New Roman" w:hAnsi="Times New Roman" w:cs="Times New Roman"/>
                <w:sz w:val="20"/>
                <w:szCs w:val="20"/>
              </w:rPr>
              <w:t>-2.93%</w:t>
            </w:r>
          </w:p>
        </w:tc>
        <w:tc>
          <w:tcPr>
            <w:tcW w:w="0" w:type="auto"/>
            <w:shd w:val="clear" w:color="auto" w:fill="auto"/>
          </w:tcPr>
          <w:p w14:paraId="53DA8FF8" w14:textId="77777777" w:rsidR="005A6230" w:rsidRPr="005A6230" w:rsidRDefault="005A6230" w:rsidP="005A6230">
            <w:pPr>
              <w:jc w:val="center"/>
              <w:rPr>
                <w:rFonts w:ascii="Times New Roman" w:hAnsi="Times New Roman" w:cs="Times New Roman"/>
                <w:sz w:val="20"/>
                <w:szCs w:val="20"/>
              </w:rPr>
            </w:pPr>
            <w:r w:rsidRPr="005A6230">
              <w:rPr>
                <w:rFonts w:ascii="Times New Roman" w:hAnsi="Times New Roman" w:cs="Times New Roman"/>
                <w:sz w:val="20"/>
                <w:szCs w:val="20"/>
              </w:rPr>
              <w:t>-8.07%</w:t>
            </w:r>
          </w:p>
        </w:tc>
        <w:tc>
          <w:tcPr>
            <w:tcW w:w="0" w:type="auto"/>
            <w:shd w:val="clear" w:color="auto" w:fill="auto"/>
          </w:tcPr>
          <w:p w14:paraId="53DA8FF9" w14:textId="77777777" w:rsidR="005A6230" w:rsidRPr="005A6230" w:rsidRDefault="005A6230" w:rsidP="005A6230">
            <w:pPr>
              <w:jc w:val="center"/>
              <w:rPr>
                <w:rFonts w:ascii="Times New Roman" w:hAnsi="Times New Roman" w:cs="Times New Roman"/>
                <w:sz w:val="20"/>
                <w:szCs w:val="20"/>
              </w:rPr>
            </w:pPr>
            <w:r w:rsidRPr="005A6230">
              <w:rPr>
                <w:rFonts w:ascii="Times New Roman" w:hAnsi="Times New Roman" w:cs="Times New Roman"/>
                <w:sz w:val="20"/>
                <w:szCs w:val="20"/>
              </w:rPr>
              <w:t>96.13%</w:t>
            </w:r>
          </w:p>
        </w:tc>
        <w:tc>
          <w:tcPr>
            <w:tcW w:w="0" w:type="auto"/>
            <w:shd w:val="clear" w:color="auto" w:fill="auto"/>
          </w:tcPr>
          <w:p w14:paraId="53DA8FFA" w14:textId="77777777" w:rsidR="005A6230" w:rsidRPr="005A6230" w:rsidRDefault="005A6230" w:rsidP="005A6230">
            <w:pPr>
              <w:jc w:val="center"/>
              <w:rPr>
                <w:rFonts w:ascii="Times New Roman" w:hAnsi="Times New Roman" w:cs="Times New Roman"/>
                <w:sz w:val="20"/>
                <w:szCs w:val="20"/>
              </w:rPr>
            </w:pPr>
            <w:r w:rsidRPr="005A6230">
              <w:rPr>
                <w:rFonts w:ascii="Times New Roman" w:hAnsi="Times New Roman" w:cs="Times New Roman"/>
                <w:sz w:val="20"/>
                <w:szCs w:val="20"/>
              </w:rPr>
              <w:t>127.44%</w:t>
            </w:r>
          </w:p>
        </w:tc>
        <w:tc>
          <w:tcPr>
            <w:tcW w:w="0" w:type="auto"/>
            <w:shd w:val="clear" w:color="auto" w:fill="auto"/>
          </w:tcPr>
          <w:p w14:paraId="53DA8FFB" w14:textId="77777777" w:rsidR="005A6230" w:rsidRPr="005A6230" w:rsidRDefault="005A6230" w:rsidP="005A6230">
            <w:pPr>
              <w:jc w:val="center"/>
              <w:rPr>
                <w:rFonts w:ascii="Times New Roman" w:hAnsi="Times New Roman" w:cs="Times New Roman"/>
                <w:sz w:val="20"/>
                <w:szCs w:val="20"/>
              </w:rPr>
            </w:pPr>
            <w:r w:rsidRPr="005A6230">
              <w:rPr>
                <w:rFonts w:ascii="Times New Roman" w:hAnsi="Times New Roman" w:cs="Times New Roman"/>
                <w:sz w:val="20"/>
                <w:szCs w:val="20"/>
              </w:rPr>
              <w:t>249.35%</w:t>
            </w:r>
          </w:p>
        </w:tc>
      </w:tr>
      <w:tr w:rsidR="005A6230" w:rsidRPr="002F69F6" w14:paraId="53DA9005" w14:textId="77777777" w:rsidTr="0098593F">
        <w:trPr>
          <w:trHeight w:val="278"/>
        </w:trPr>
        <w:tc>
          <w:tcPr>
            <w:tcW w:w="0" w:type="auto"/>
            <w:vMerge/>
            <w:shd w:val="clear" w:color="auto" w:fill="auto"/>
            <w:vAlign w:val="center"/>
          </w:tcPr>
          <w:p w14:paraId="53DA8FFD" w14:textId="77777777" w:rsidR="005A6230" w:rsidRPr="005B61E5" w:rsidRDefault="005A6230" w:rsidP="0098593F">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8FFE" w14:textId="77777777" w:rsidR="005A6230" w:rsidRPr="005B61E5" w:rsidRDefault="005A6230" w:rsidP="0098593F">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w:t>
            </w:r>
          </w:p>
        </w:tc>
        <w:tc>
          <w:tcPr>
            <w:tcW w:w="0" w:type="auto"/>
            <w:shd w:val="clear" w:color="auto" w:fill="auto"/>
          </w:tcPr>
          <w:p w14:paraId="53DA8FFF" w14:textId="77777777" w:rsidR="005A6230" w:rsidRPr="005A6230" w:rsidRDefault="005A6230" w:rsidP="005A6230">
            <w:pPr>
              <w:jc w:val="center"/>
              <w:rPr>
                <w:rFonts w:ascii="Times New Roman" w:hAnsi="Times New Roman" w:cs="Times New Roman"/>
                <w:sz w:val="20"/>
                <w:szCs w:val="20"/>
              </w:rPr>
            </w:pPr>
            <w:r w:rsidRPr="005A6230">
              <w:rPr>
                <w:rFonts w:ascii="Times New Roman" w:hAnsi="Times New Roman" w:cs="Times New Roman"/>
                <w:sz w:val="20"/>
                <w:szCs w:val="20"/>
              </w:rPr>
              <w:t>-3.47%</w:t>
            </w:r>
          </w:p>
        </w:tc>
        <w:tc>
          <w:tcPr>
            <w:tcW w:w="0" w:type="auto"/>
            <w:shd w:val="clear" w:color="auto" w:fill="auto"/>
          </w:tcPr>
          <w:p w14:paraId="53DA9000" w14:textId="77777777" w:rsidR="005A6230" w:rsidRPr="005A6230" w:rsidRDefault="005A6230" w:rsidP="005A6230">
            <w:pPr>
              <w:jc w:val="center"/>
              <w:rPr>
                <w:rFonts w:ascii="Times New Roman" w:hAnsi="Times New Roman" w:cs="Times New Roman"/>
                <w:sz w:val="20"/>
                <w:szCs w:val="20"/>
              </w:rPr>
            </w:pPr>
            <w:r w:rsidRPr="005A6230">
              <w:rPr>
                <w:rFonts w:ascii="Times New Roman" w:hAnsi="Times New Roman" w:cs="Times New Roman"/>
                <w:sz w:val="20"/>
                <w:szCs w:val="20"/>
              </w:rPr>
              <w:t>-3.01%</w:t>
            </w:r>
          </w:p>
        </w:tc>
        <w:tc>
          <w:tcPr>
            <w:tcW w:w="0" w:type="auto"/>
            <w:shd w:val="clear" w:color="auto" w:fill="auto"/>
          </w:tcPr>
          <w:p w14:paraId="53DA9001" w14:textId="77777777" w:rsidR="005A6230" w:rsidRPr="005A6230" w:rsidRDefault="005A6230" w:rsidP="005A6230">
            <w:pPr>
              <w:jc w:val="center"/>
              <w:rPr>
                <w:rFonts w:ascii="Times New Roman" w:hAnsi="Times New Roman" w:cs="Times New Roman"/>
                <w:sz w:val="20"/>
                <w:szCs w:val="20"/>
              </w:rPr>
            </w:pPr>
            <w:r w:rsidRPr="005A6230">
              <w:rPr>
                <w:rFonts w:ascii="Times New Roman" w:hAnsi="Times New Roman" w:cs="Times New Roman"/>
                <w:sz w:val="20"/>
                <w:szCs w:val="20"/>
              </w:rPr>
              <w:t>-5.22%</w:t>
            </w:r>
          </w:p>
        </w:tc>
        <w:tc>
          <w:tcPr>
            <w:tcW w:w="0" w:type="auto"/>
            <w:shd w:val="clear" w:color="auto" w:fill="auto"/>
          </w:tcPr>
          <w:p w14:paraId="53DA9002" w14:textId="77777777" w:rsidR="005A6230" w:rsidRPr="005A6230" w:rsidRDefault="005A6230" w:rsidP="005A6230">
            <w:pPr>
              <w:jc w:val="center"/>
              <w:rPr>
                <w:rFonts w:ascii="Times New Roman" w:hAnsi="Times New Roman" w:cs="Times New Roman"/>
                <w:sz w:val="20"/>
                <w:szCs w:val="20"/>
              </w:rPr>
            </w:pPr>
            <w:r w:rsidRPr="005A6230">
              <w:rPr>
                <w:rFonts w:ascii="Times New Roman" w:hAnsi="Times New Roman" w:cs="Times New Roman"/>
                <w:sz w:val="20"/>
                <w:szCs w:val="20"/>
              </w:rPr>
              <w:t>9.74%</w:t>
            </w:r>
          </w:p>
        </w:tc>
        <w:tc>
          <w:tcPr>
            <w:tcW w:w="0" w:type="auto"/>
            <w:shd w:val="clear" w:color="auto" w:fill="auto"/>
          </w:tcPr>
          <w:p w14:paraId="53DA9003" w14:textId="77777777" w:rsidR="005A6230" w:rsidRPr="005A6230" w:rsidRDefault="005A6230" w:rsidP="005A6230">
            <w:pPr>
              <w:jc w:val="center"/>
              <w:rPr>
                <w:rFonts w:ascii="Times New Roman" w:hAnsi="Times New Roman" w:cs="Times New Roman"/>
                <w:sz w:val="20"/>
                <w:szCs w:val="20"/>
              </w:rPr>
            </w:pPr>
            <w:r w:rsidRPr="005A6230">
              <w:rPr>
                <w:rFonts w:ascii="Times New Roman" w:hAnsi="Times New Roman" w:cs="Times New Roman"/>
                <w:sz w:val="20"/>
                <w:szCs w:val="20"/>
              </w:rPr>
              <w:t>8.50%</w:t>
            </w:r>
          </w:p>
        </w:tc>
        <w:tc>
          <w:tcPr>
            <w:tcW w:w="0" w:type="auto"/>
            <w:shd w:val="clear" w:color="auto" w:fill="auto"/>
          </w:tcPr>
          <w:p w14:paraId="53DA9004" w14:textId="77777777" w:rsidR="005A6230" w:rsidRPr="005A6230" w:rsidRDefault="005A6230" w:rsidP="005A6230">
            <w:pPr>
              <w:jc w:val="center"/>
              <w:rPr>
                <w:rFonts w:ascii="Times New Roman" w:hAnsi="Times New Roman" w:cs="Times New Roman"/>
                <w:sz w:val="20"/>
                <w:szCs w:val="20"/>
              </w:rPr>
            </w:pPr>
            <w:r w:rsidRPr="005A6230">
              <w:rPr>
                <w:rFonts w:ascii="Times New Roman" w:hAnsi="Times New Roman" w:cs="Times New Roman"/>
                <w:sz w:val="20"/>
                <w:szCs w:val="20"/>
              </w:rPr>
              <w:t>35.38%</w:t>
            </w:r>
          </w:p>
        </w:tc>
      </w:tr>
      <w:tr w:rsidR="005A6230" w:rsidRPr="002F69F6" w14:paraId="53DA900E" w14:textId="77777777" w:rsidTr="0098593F">
        <w:trPr>
          <w:trHeight w:val="278"/>
        </w:trPr>
        <w:tc>
          <w:tcPr>
            <w:tcW w:w="0" w:type="auto"/>
            <w:vMerge/>
            <w:shd w:val="clear" w:color="auto" w:fill="auto"/>
            <w:vAlign w:val="center"/>
          </w:tcPr>
          <w:p w14:paraId="53DA9006" w14:textId="77777777" w:rsidR="005A6230" w:rsidRPr="005B61E5" w:rsidRDefault="005A6230" w:rsidP="0098593F">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9007" w14:textId="77777777" w:rsidR="005A6230" w:rsidRPr="005B61E5" w:rsidRDefault="005A6230" w:rsidP="0098593F">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50%</w:t>
            </w:r>
          </w:p>
        </w:tc>
        <w:tc>
          <w:tcPr>
            <w:tcW w:w="0" w:type="auto"/>
            <w:shd w:val="clear" w:color="auto" w:fill="auto"/>
          </w:tcPr>
          <w:p w14:paraId="53DA9008" w14:textId="77777777" w:rsidR="005A6230" w:rsidRPr="005A6230" w:rsidRDefault="005A6230" w:rsidP="005A6230">
            <w:pPr>
              <w:jc w:val="center"/>
              <w:rPr>
                <w:rFonts w:ascii="Times New Roman" w:hAnsi="Times New Roman" w:cs="Times New Roman"/>
                <w:sz w:val="20"/>
                <w:szCs w:val="20"/>
              </w:rPr>
            </w:pPr>
            <w:r w:rsidRPr="005A6230">
              <w:rPr>
                <w:rFonts w:ascii="Times New Roman" w:hAnsi="Times New Roman" w:cs="Times New Roman"/>
                <w:sz w:val="20"/>
                <w:szCs w:val="20"/>
              </w:rPr>
              <w:t>-2.90%</w:t>
            </w:r>
          </w:p>
        </w:tc>
        <w:tc>
          <w:tcPr>
            <w:tcW w:w="0" w:type="auto"/>
            <w:shd w:val="clear" w:color="auto" w:fill="auto"/>
          </w:tcPr>
          <w:p w14:paraId="53DA9009" w14:textId="77777777" w:rsidR="005A6230" w:rsidRPr="005A6230" w:rsidRDefault="005A6230" w:rsidP="005A6230">
            <w:pPr>
              <w:jc w:val="center"/>
              <w:rPr>
                <w:rFonts w:ascii="Times New Roman" w:hAnsi="Times New Roman" w:cs="Times New Roman"/>
                <w:sz w:val="20"/>
                <w:szCs w:val="20"/>
              </w:rPr>
            </w:pPr>
            <w:r w:rsidRPr="005A6230">
              <w:rPr>
                <w:rFonts w:ascii="Times New Roman" w:hAnsi="Times New Roman" w:cs="Times New Roman"/>
                <w:sz w:val="20"/>
                <w:szCs w:val="20"/>
              </w:rPr>
              <w:t>-4.45%</w:t>
            </w:r>
          </w:p>
        </w:tc>
        <w:tc>
          <w:tcPr>
            <w:tcW w:w="0" w:type="auto"/>
            <w:shd w:val="clear" w:color="auto" w:fill="auto"/>
          </w:tcPr>
          <w:p w14:paraId="53DA900A" w14:textId="77777777" w:rsidR="005A6230" w:rsidRPr="005A6230" w:rsidRDefault="005A6230" w:rsidP="005A6230">
            <w:pPr>
              <w:jc w:val="center"/>
              <w:rPr>
                <w:rFonts w:ascii="Times New Roman" w:hAnsi="Times New Roman" w:cs="Times New Roman"/>
                <w:sz w:val="20"/>
                <w:szCs w:val="20"/>
              </w:rPr>
            </w:pPr>
            <w:r w:rsidRPr="005A6230">
              <w:rPr>
                <w:rFonts w:ascii="Times New Roman" w:hAnsi="Times New Roman" w:cs="Times New Roman"/>
                <w:sz w:val="20"/>
                <w:szCs w:val="20"/>
              </w:rPr>
              <w:t>-12.64%</w:t>
            </w:r>
          </w:p>
        </w:tc>
        <w:tc>
          <w:tcPr>
            <w:tcW w:w="0" w:type="auto"/>
            <w:shd w:val="clear" w:color="auto" w:fill="auto"/>
          </w:tcPr>
          <w:p w14:paraId="53DA900B" w14:textId="77777777" w:rsidR="005A6230" w:rsidRPr="005A6230" w:rsidRDefault="005A6230" w:rsidP="005A6230">
            <w:pPr>
              <w:jc w:val="center"/>
              <w:rPr>
                <w:rFonts w:ascii="Times New Roman" w:hAnsi="Times New Roman" w:cs="Times New Roman"/>
                <w:sz w:val="20"/>
                <w:szCs w:val="20"/>
              </w:rPr>
            </w:pPr>
            <w:r w:rsidRPr="005A6230">
              <w:rPr>
                <w:rFonts w:ascii="Times New Roman" w:hAnsi="Times New Roman" w:cs="Times New Roman"/>
                <w:sz w:val="20"/>
                <w:szCs w:val="20"/>
              </w:rPr>
              <w:t>59.01%</w:t>
            </w:r>
          </w:p>
        </w:tc>
        <w:tc>
          <w:tcPr>
            <w:tcW w:w="0" w:type="auto"/>
            <w:shd w:val="clear" w:color="auto" w:fill="auto"/>
          </w:tcPr>
          <w:p w14:paraId="53DA900C" w14:textId="77777777" w:rsidR="005A6230" w:rsidRPr="005A6230" w:rsidRDefault="005A6230" w:rsidP="005A6230">
            <w:pPr>
              <w:jc w:val="center"/>
              <w:rPr>
                <w:rFonts w:ascii="Times New Roman" w:hAnsi="Times New Roman" w:cs="Times New Roman"/>
                <w:sz w:val="20"/>
                <w:szCs w:val="20"/>
              </w:rPr>
            </w:pPr>
            <w:r w:rsidRPr="005A6230">
              <w:rPr>
                <w:rFonts w:ascii="Times New Roman" w:hAnsi="Times New Roman" w:cs="Times New Roman"/>
                <w:sz w:val="20"/>
                <w:szCs w:val="20"/>
              </w:rPr>
              <w:t>73.46%</w:t>
            </w:r>
          </w:p>
        </w:tc>
        <w:tc>
          <w:tcPr>
            <w:tcW w:w="0" w:type="auto"/>
            <w:shd w:val="clear" w:color="auto" w:fill="auto"/>
          </w:tcPr>
          <w:p w14:paraId="53DA900D" w14:textId="77777777" w:rsidR="005A6230" w:rsidRPr="005A6230" w:rsidRDefault="005A6230" w:rsidP="005A6230">
            <w:pPr>
              <w:jc w:val="center"/>
              <w:rPr>
                <w:rFonts w:ascii="Times New Roman" w:hAnsi="Times New Roman" w:cs="Times New Roman"/>
                <w:sz w:val="20"/>
                <w:szCs w:val="20"/>
              </w:rPr>
            </w:pPr>
            <w:r w:rsidRPr="005A6230">
              <w:rPr>
                <w:rFonts w:ascii="Times New Roman" w:hAnsi="Times New Roman" w:cs="Times New Roman"/>
                <w:sz w:val="20"/>
                <w:szCs w:val="20"/>
              </w:rPr>
              <w:t>207.83%</w:t>
            </w:r>
          </w:p>
        </w:tc>
      </w:tr>
      <w:tr w:rsidR="005A6230" w:rsidRPr="002F69F6" w14:paraId="53DA9017" w14:textId="77777777" w:rsidTr="0098593F">
        <w:trPr>
          <w:trHeight w:val="278"/>
        </w:trPr>
        <w:tc>
          <w:tcPr>
            <w:tcW w:w="0" w:type="auto"/>
            <w:vMerge/>
            <w:shd w:val="clear" w:color="auto" w:fill="auto"/>
            <w:vAlign w:val="center"/>
          </w:tcPr>
          <w:p w14:paraId="53DA900F" w14:textId="77777777" w:rsidR="005A6230" w:rsidRPr="005B61E5" w:rsidRDefault="005A6230" w:rsidP="0098593F">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9010" w14:textId="77777777" w:rsidR="005A6230" w:rsidRPr="005B61E5" w:rsidRDefault="005A6230" w:rsidP="0098593F">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95%</w:t>
            </w:r>
          </w:p>
        </w:tc>
        <w:tc>
          <w:tcPr>
            <w:tcW w:w="0" w:type="auto"/>
            <w:shd w:val="clear" w:color="auto" w:fill="auto"/>
          </w:tcPr>
          <w:p w14:paraId="53DA9011" w14:textId="77777777" w:rsidR="005A6230" w:rsidRPr="005A6230" w:rsidRDefault="005A6230" w:rsidP="005A6230">
            <w:pPr>
              <w:jc w:val="center"/>
              <w:rPr>
                <w:rFonts w:ascii="Times New Roman" w:hAnsi="Times New Roman" w:cs="Times New Roman"/>
                <w:sz w:val="20"/>
                <w:szCs w:val="20"/>
              </w:rPr>
            </w:pPr>
            <w:r w:rsidRPr="005A6230">
              <w:rPr>
                <w:rFonts w:ascii="Times New Roman" w:hAnsi="Times New Roman" w:cs="Times New Roman"/>
                <w:sz w:val="20"/>
                <w:szCs w:val="20"/>
              </w:rPr>
              <w:t>-5.82%</w:t>
            </w:r>
          </w:p>
        </w:tc>
        <w:tc>
          <w:tcPr>
            <w:tcW w:w="0" w:type="auto"/>
            <w:shd w:val="clear" w:color="auto" w:fill="auto"/>
          </w:tcPr>
          <w:p w14:paraId="53DA9012" w14:textId="77777777" w:rsidR="005A6230" w:rsidRPr="005A6230" w:rsidRDefault="005A6230" w:rsidP="005A6230">
            <w:pPr>
              <w:jc w:val="center"/>
              <w:rPr>
                <w:rFonts w:ascii="Times New Roman" w:hAnsi="Times New Roman" w:cs="Times New Roman"/>
                <w:sz w:val="20"/>
                <w:szCs w:val="20"/>
              </w:rPr>
            </w:pPr>
            <w:r w:rsidRPr="005A6230">
              <w:rPr>
                <w:rFonts w:ascii="Times New Roman" w:hAnsi="Times New Roman" w:cs="Times New Roman"/>
                <w:sz w:val="20"/>
                <w:szCs w:val="20"/>
              </w:rPr>
              <w:t>-3.52%</w:t>
            </w:r>
          </w:p>
        </w:tc>
        <w:tc>
          <w:tcPr>
            <w:tcW w:w="0" w:type="auto"/>
            <w:shd w:val="clear" w:color="auto" w:fill="auto"/>
          </w:tcPr>
          <w:p w14:paraId="53DA9013" w14:textId="77777777" w:rsidR="005A6230" w:rsidRPr="005A6230" w:rsidRDefault="005A6230" w:rsidP="005A6230">
            <w:pPr>
              <w:jc w:val="center"/>
              <w:rPr>
                <w:rFonts w:ascii="Times New Roman" w:hAnsi="Times New Roman" w:cs="Times New Roman"/>
                <w:sz w:val="20"/>
                <w:szCs w:val="20"/>
              </w:rPr>
            </w:pPr>
            <w:r w:rsidRPr="005A6230">
              <w:rPr>
                <w:rFonts w:ascii="Times New Roman" w:hAnsi="Times New Roman" w:cs="Times New Roman"/>
                <w:sz w:val="20"/>
                <w:szCs w:val="20"/>
              </w:rPr>
              <w:t>-6.25%</w:t>
            </w:r>
          </w:p>
        </w:tc>
        <w:tc>
          <w:tcPr>
            <w:tcW w:w="0" w:type="auto"/>
            <w:shd w:val="clear" w:color="auto" w:fill="auto"/>
          </w:tcPr>
          <w:p w14:paraId="53DA9014" w14:textId="77777777" w:rsidR="005A6230" w:rsidRPr="005A6230" w:rsidRDefault="005A6230" w:rsidP="005A6230">
            <w:pPr>
              <w:jc w:val="center"/>
              <w:rPr>
                <w:rFonts w:ascii="Times New Roman" w:hAnsi="Times New Roman" w:cs="Times New Roman"/>
                <w:sz w:val="20"/>
                <w:szCs w:val="20"/>
              </w:rPr>
            </w:pPr>
            <w:r w:rsidRPr="005A6230">
              <w:rPr>
                <w:rFonts w:ascii="Times New Roman" w:hAnsi="Times New Roman" w:cs="Times New Roman"/>
                <w:sz w:val="20"/>
                <w:szCs w:val="20"/>
              </w:rPr>
              <w:t>213.62%</w:t>
            </w:r>
          </w:p>
        </w:tc>
        <w:tc>
          <w:tcPr>
            <w:tcW w:w="0" w:type="auto"/>
            <w:shd w:val="clear" w:color="auto" w:fill="auto"/>
          </w:tcPr>
          <w:p w14:paraId="53DA9015" w14:textId="77777777" w:rsidR="005A6230" w:rsidRPr="005A6230" w:rsidRDefault="005A6230" w:rsidP="005A6230">
            <w:pPr>
              <w:jc w:val="center"/>
              <w:rPr>
                <w:rFonts w:ascii="Times New Roman" w:hAnsi="Times New Roman" w:cs="Times New Roman"/>
                <w:sz w:val="20"/>
                <w:szCs w:val="20"/>
              </w:rPr>
            </w:pPr>
            <w:r w:rsidRPr="005A6230">
              <w:rPr>
                <w:rFonts w:ascii="Times New Roman" w:hAnsi="Times New Roman" w:cs="Times New Roman"/>
                <w:sz w:val="20"/>
                <w:szCs w:val="20"/>
              </w:rPr>
              <w:t>196.12%</w:t>
            </w:r>
          </w:p>
        </w:tc>
        <w:tc>
          <w:tcPr>
            <w:tcW w:w="0" w:type="auto"/>
            <w:shd w:val="clear" w:color="auto" w:fill="auto"/>
          </w:tcPr>
          <w:p w14:paraId="53DA9016" w14:textId="77777777" w:rsidR="005A6230" w:rsidRPr="005A6230" w:rsidRDefault="005A6230" w:rsidP="005A6230">
            <w:pPr>
              <w:jc w:val="center"/>
              <w:rPr>
                <w:rFonts w:ascii="Times New Roman" w:hAnsi="Times New Roman" w:cs="Times New Roman"/>
                <w:sz w:val="20"/>
                <w:szCs w:val="20"/>
              </w:rPr>
            </w:pPr>
            <w:r w:rsidRPr="005A6230">
              <w:rPr>
                <w:rFonts w:ascii="Times New Roman" w:hAnsi="Times New Roman" w:cs="Times New Roman"/>
                <w:sz w:val="20"/>
                <w:szCs w:val="20"/>
              </w:rPr>
              <w:t>308.43%</w:t>
            </w:r>
          </w:p>
        </w:tc>
      </w:tr>
    </w:tbl>
    <w:p w14:paraId="53DA9018" w14:textId="77777777" w:rsidR="005A6230" w:rsidRDefault="005A6230" w:rsidP="005A6230">
      <w:pPr>
        <w:jc w:val="center"/>
        <w:rPr>
          <w:rFonts w:ascii="Times New Roman" w:eastAsia="等线" w:hAnsi="Times New Roman" w:cs="Times New Roman"/>
          <w:b/>
          <w:kern w:val="0"/>
          <w:sz w:val="20"/>
          <w:szCs w:val="20"/>
          <w:lang w:val="en-GB"/>
        </w:rPr>
      </w:pPr>
    </w:p>
    <w:p w14:paraId="53DA9019" w14:textId="77777777" w:rsidR="00A5309B" w:rsidRDefault="005A6230" w:rsidP="00671130">
      <w:pPr>
        <w:jc w:val="center"/>
        <w:rPr>
          <w:rFonts w:ascii="Times New Roman" w:eastAsia="等线" w:hAnsi="Times New Roman" w:cs="Times New Roman"/>
          <w:b/>
          <w:kern w:val="0"/>
          <w:sz w:val="20"/>
          <w:szCs w:val="20"/>
          <w:lang w:val="en-GB"/>
        </w:rPr>
      </w:pPr>
      <w:r w:rsidRPr="005B61E5">
        <w:rPr>
          <w:rFonts w:ascii="Times New Roman" w:eastAsia="等线" w:hAnsi="Times New Roman" w:cs="Times New Roman" w:hint="eastAsia"/>
          <w:b/>
          <w:kern w:val="0"/>
          <w:sz w:val="20"/>
          <w:szCs w:val="20"/>
          <w:lang w:val="en-GB"/>
        </w:rPr>
        <w:t>Table 7.4.1.</w:t>
      </w:r>
      <w:r>
        <w:rPr>
          <w:rFonts w:ascii="Times New Roman" w:eastAsia="等线" w:hAnsi="Times New Roman" w:cs="Times New Roman" w:hint="eastAsia"/>
          <w:b/>
          <w:kern w:val="0"/>
          <w:sz w:val="20"/>
          <w:szCs w:val="20"/>
          <w:lang w:val="en-GB"/>
        </w:rPr>
        <w:t>2</w:t>
      </w:r>
      <w:r w:rsidRPr="005B61E5">
        <w:rPr>
          <w:rFonts w:ascii="Times New Roman" w:eastAsia="等线" w:hAnsi="Times New Roman" w:cs="Times New Roman" w:hint="eastAsia"/>
          <w:b/>
          <w:kern w:val="0"/>
          <w:sz w:val="20"/>
          <w:szCs w:val="20"/>
          <w:lang w:val="en-GB"/>
        </w:rPr>
        <w:t>.1</w:t>
      </w:r>
      <w:r>
        <w:rPr>
          <w:rFonts w:ascii="Times New Roman" w:eastAsia="等线" w:hAnsi="Times New Roman" w:cs="Times New Roman" w:hint="eastAsia"/>
          <w:b/>
          <w:kern w:val="0"/>
          <w:sz w:val="20"/>
          <w:szCs w:val="20"/>
          <w:lang w:val="en-GB"/>
        </w:rPr>
        <w:t xml:space="preserve">.1-3: </w:t>
      </w:r>
      <w:r w:rsidR="00A5309B">
        <w:rPr>
          <w:rFonts w:ascii="Times New Roman" w:eastAsia="等线" w:hAnsi="Times New Roman" w:cs="Times New Roman" w:hint="eastAsia"/>
          <w:b/>
          <w:kern w:val="0"/>
          <w:sz w:val="20"/>
          <w:szCs w:val="20"/>
          <w:lang w:val="en-GB"/>
        </w:rPr>
        <w:t xml:space="preserve">Urban Macro (FR1) dynamic SBFD vs. dynamic TDD, </w:t>
      </w:r>
      <w:r w:rsidR="00A5309B" w:rsidRPr="005B61E5">
        <w:rPr>
          <w:rFonts w:ascii="Times New Roman" w:eastAsia="等线" w:hAnsi="Times New Roman" w:cs="Times New Roman"/>
          <w:b/>
          <w:kern w:val="0"/>
          <w:sz w:val="20"/>
          <w:szCs w:val="20"/>
          <w:lang w:val="en-GB"/>
        </w:rPr>
        <w:t>{XXXXU}</w:t>
      </w:r>
      <w:r w:rsidR="00A5309B">
        <w:rPr>
          <w:rFonts w:ascii="Times New Roman" w:eastAsia="等线" w:hAnsi="Times New Roman" w:cs="Times New Roman" w:hint="eastAsia"/>
          <w:b/>
          <w:kern w:val="0"/>
          <w:sz w:val="20"/>
          <w:szCs w:val="20"/>
          <w:lang w:val="en-GB"/>
        </w:rPr>
        <w:t xml:space="preserve"> vs. </w:t>
      </w:r>
      <w:r w:rsidR="00A5309B" w:rsidRPr="005B61E5">
        <w:rPr>
          <w:rFonts w:ascii="Times New Roman" w:eastAsia="等线" w:hAnsi="Times New Roman" w:cs="Times New Roman"/>
          <w:b/>
          <w:kern w:val="0"/>
          <w:sz w:val="20"/>
          <w:szCs w:val="20"/>
          <w:lang w:val="en-GB"/>
        </w:rPr>
        <w:t>{FFFFU}</w:t>
      </w:r>
    </w:p>
    <w:p w14:paraId="53DA901A" w14:textId="77777777" w:rsidR="00A5309B" w:rsidRPr="005B61E5" w:rsidRDefault="00A5309B" w:rsidP="00A5309B">
      <w:pPr>
        <w:jc w:val="center"/>
        <w:rPr>
          <w:rFonts w:ascii="Times New Roman" w:eastAsia="等线" w:hAnsi="Times New Roman" w:cs="Times New Roman"/>
          <w:b/>
          <w:kern w:val="0"/>
          <w:sz w:val="20"/>
          <w:szCs w:val="20"/>
          <w:lang w:val="en-GB"/>
        </w:rPr>
      </w:pPr>
      <w:r>
        <w:rPr>
          <w:rFonts w:ascii="Times New Roman" w:eastAsia="等线" w:hAnsi="Times New Roman" w:cs="Times New Roman" w:hint="eastAsia"/>
          <w:b/>
          <w:kern w:val="0"/>
          <w:sz w:val="20"/>
          <w:szCs w:val="20"/>
          <w:lang w:val="en-GB"/>
        </w:rPr>
        <w:t xml:space="preserve">(dynamic SBFD Option </w:t>
      </w:r>
      <w:r w:rsidR="00D756F5">
        <w:rPr>
          <w:rFonts w:ascii="Times New Roman" w:eastAsia="等线" w:hAnsi="Times New Roman" w:cs="Times New Roman" w:hint="eastAsia"/>
          <w:b/>
          <w:kern w:val="0"/>
          <w:sz w:val="20"/>
          <w:szCs w:val="20"/>
          <w:lang w:val="en-GB"/>
        </w:rPr>
        <w:t>3</w:t>
      </w:r>
      <w:r>
        <w:rPr>
          <w:rFonts w:ascii="Times New Roman" w:eastAsia="等线" w:hAnsi="Times New Roman" w:cs="Times New Roman" w:hint="eastAsia"/>
          <w:b/>
          <w:kern w:val="0"/>
          <w:sz w:val="20"/>
          <w:szCs w:val="20"/>
          <w:lang w:val="en-GB"/>
        </w:rPr>
        <w:t xml:space="preserve">, </w:t>
      </w:r>
      <w:r w:rsidR="00D756F5">
        <w:rPr>
          <w:rFonts w:ascii="Times New Roman" w:eastAsia="等线" w:hAnsi="Times New Roman" w:cs="Times New Roman" w:hint="eastAsia"/>
          <w:b/>
          <w:kern w:val="0"/>
          <w:sz w:val="20"/>
          <w:szCs w:val="20"/>
          <w:lang w:val="en-GB"/>
        </w:rPr>
        <w:t xml:space="preserve">w/ </w:t>
      </w:r>
      <w:r>
        <w:rPr>
          <w:rFonts w:ascii="Times New Roman" w:eastAsia="等线" w:hAnsi="Times New Roman" w:cs="Times New Roman" w:hint="eastAsia"/>
          <w:b/>
          <w:kern w:val="0"/>
          <w:sz w:val="20"/>
          <w:szCs w:val="20"/>
          <w:lang w:val="en-GB"/>
        </w:rPr>
        <w:t>CLI handling)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8"/>
        <w:gridCol w:w="1155"/>
        <w:gridCol w:w="1601"/>
        <w:gridCol w:w="1927"/>
        <w:gridCol w:w="1643"/>
      </w:tblGrid>
      <w:tr w:rsidR="005A6230" w:rsidRPr="002F69F6" w14:paraId="53DA901C" w14:textId="77777777" w:rsidTr="0098593F">
        <w:trPr>
          <w:trHeight w:val="278"/>
        </w:trPr>
        <w:tc>
          <w:tcPr>
            <w:tcW w:w="0" w:type="auto"/>
            <w:gridSpan w:val="5"/>
            <w:shd w:val="clear" w:color="auto" w:fill="auto"/>
            <w:vAlign w:val="center"/>
          </w:tcPr>
          <w:p w14:paraId="53DA901B" w14:textId="77777777" w:rsidR="005A6230" w:rsidRPr="002F69F6" w:rsidRDefault="005A6230" w:rsidP="005A6230">
            <w:pPr>
              <w:widowControl/>
              <w:jc w:val="center"/>
              <w:rPr>
                <w:rFonts w:ascii="Times New Roman" w:eastAsia="等线" w:hAnsi="Times New Roman" w:cs="Times New Roman"/>
                <w:b/>
                <w:color w:val="000000"/>
                <w:kern w:val="0"/>
                <w:sz w:val="20"/>
                <w:szCs w:val="20"/>
              </w:rPr>
            </w:pPr>
            <w:r w:rsidRPr="002F69F6">
              <w:rPr>
                <w:rFonts w:ascii="Times New Roman" w:eastAsia="等线" w:hAnsi="Times New Roman" w:cs="Times New Roman"/>
                <w:b/>
                <w:i/>
                <w:kern w:val="0"/>
                <w:sz w:val="20"/>
                <w:szCs w:val="20"/>
              </w:rPr>
              <w:t xml:space="preserve">Simple description of key assumptions (RSI based on 1dB </w:t>
            </w:r>
            <w:proofErr w:type="spellStart"/>
            <w:r w:rsidRPr="002F69F6">
              <w:rPr>
                <w:rFonts w:ascii="Times New Roman" w:eastAsia="等线" w:hAnsi="Times New Roman" w:cs="Times New Roman"/>
                <w:b/>
                <w:i/>
                <w:kern w:val="0"/>
                <w:sz w:val="20"/>
                <w:szCs w:val="20"/>
              </w:rPr>
              <w:t>desense</w:t>
            </w:r>
            <w:proofErr w:type="spellEnd"/>
            <w:r w:rsidRPr="002F69F6">
              <w:rPr>
                <w:rFonts w:ascii="Times New Roman" w:eastAsia="等线" w:hAnsi="Times New Roman" w:cs="Times New Roman"/>
                <w:b/>
                <w:i/>
                <w:kern w:val="0"/>
                <w:sz w:val="20"/>
                <w:szCs w:val="20"/>
              </w:rPr>
              <w:t xml:space="preserve">, </w:t>
            </w:r>
            <w:r w:rsidRPr="002F69F6">
              <w:rPr>
                <w:rFonts w:ascii="Times New Roman" w:hAnsi="Times New Roman" w:cs="Times New Roman"/>
                <w:b/>
                <w:bCs/>
                <w:i/>
                <w:iCs/>
                <w:sz w:val="20"/>
                <w:szCs w:val="20"/>
              </w:rPr>
              <w:t xml:space="preserve">Twice area &amp; same </w:t>
            </w:r>
            <w:proofErr w:type="spellStart"/>
            <w:r w:rsidRPr="002F69F6">
              <w:rPr>
                <w:rFonts w:ascii="Times New Roman" w:hAnsi="Times New Roman" w:cs="Times New Roman"/>
                <w:b/>
                <w:bCs/>
                <w:i/>
                <w:iCs/>
                <w:sz w:val="20"/>
                <w:szCs w:val="20"/>
              </w:rPr>
              <w:t>TxRUs</w:t>
            </w:r>
            <w:proofErr w:type="spellEnd"/>
            <w:r w:rsidRPr="002F69F6">
              <w:rPr>
                <w:rFonts w:ascii="Times New Roman" w:hAnsi="Times New Roman" w:cs="Times New Roman"/>
                <w:b/>
                <w:bCs/>
                <w:i/>
                <w:iCs/>
                <w:sz w:val="20"/>
                <w:szCs w:val="20"/>
              </w:rPr>
              <w:t xml:space="preserve"> (Option 2), dynamic SBFD slot configuration {XXXXU}, dynamic TDD slot configuration {FFFFU}, dynamic SBFD Option </w:t>
            </w:r>
            <w:r>
              <w:rPr>
                <w:rFonts w:ascii="Times New Roman" w:hAnsi="Times New Roman" w:cs="Times New Roman" w:hint="eastAsia"/>
                <w:b/>
                <w:bCs/>
                <w:i/>
                <w:iCs/>
                <w:sz w:val="20"/>
                <w:szCs w:val="20"/>
              </w:rPr>
              <w:t>3</w:t>
            </w:r>
            <w:r w:rsidRPr="002F69F6">
              <w:rPr>
                <w:rFonts w:ascii="Times New Roman" w:hAnsi="Times New Roman" w:cs="Times New Roman"/>
                <w:b/>
                <w:bCs/>
                <w:i/>
                <w:iCs/>
                <w:sz w:val="20"/>
                <w:szCs w:val="20"/>
              </w:rPr>
              <w:t xml:space="preserve">, </w:t>
            </w:r>
            <w:r w:rsidRPr="0031569C">
              <w:rPr>
                <w:rFonts w:ascii="Times New Roman" w:hAnsi="Times New Roman" w:cs="Times New Roman"/>
                <w:b/>
                <w:bCs/>
                <w:i/>
                <w:iCs/>
                <w:sz w:val="20"/>
                <w:szCs w:val="20"/>
              </w:rPr>
              <w:t>DL: 0.5Mbytes, UL: 0.125Mbyte</w:t>
            </w:r>
            <w:r w:rsidRPr="002F69F6">
              <w:rPr>
                <w:rFonts w:ascii="Times New Roman" w:eastAsia="等线" w:hAnsi="Times New Roman" w:cs="Times New Roman"/>
                <w:b/>
                <w:i/>
                <w:kern w:val="0"/>
                <w:sz w:val="20"/>
                <w:szCs w:val="20"/>
              </w:rPr>
              <w:t>)</w:t>
            </w:r>
          </w:p>
        </w:tc>
      </w:tr>
      <w:tr w:rsidR="005A6230" w:rsidRPr="002F69F6" w14:paraId="53DA901F" w14:textId="77777777" w:rsidTr="0098593F">
        <w:trPr>
          <w:trHeight w:val="278"/>
        </w:trPr>
        <w:tc>
          <w:tcPr>
            <w:tcW w:w="0" w:type="auto"/>
            <w:gridSpan w:val="2"/>
            <w:vMerge w:val="restart"/>
            <w:shd w:val="clear" w:color="auto" w:fill="auto"/>
            <w:vAlign w:val="center"/>
          </w:tcPr>
          <w:p w14:paraId="53DA901D" w14:textId="77777777" w:rsidR="005A6230" w:rsidRPr="002F69F6" w:rsidRDefault="005A6230" w:rsidP="0098593F">
            <w:pPr>
              <w:widowControl/>
              <w:jc w:val="center"/>
              <w:rPr>
                <w:rFonts w:ascii="Times New Roman" w:eastAsia="等线" w:hAnsi="Times New Roman" w:cs="Times New Roman"/>
                <w:b/>
                <w:bCs/>
                <w:kern w:val="0"/>
                <w:sz w:val="20"/>
                <w:szCs w:val="20"/>
              </w:rPr>
            </w:pPr>
          </w:p>
        </w:tc>
        <w:tc>
          <w:tcPr>
            <w:tcW w:w="0" w:type="auto"/>
            <w:gridSpan w:val="3"/>
            <w:shd w:val="clear" w:color="auto" w:fill="auto"/>
            <w:vAlign w:val="center"/>
          </w:tcPr>
          <w:p w14:paraId="53DA901E" w14:textId="77777777" w:rsidR="005A6230" w:rsidRPr="002F69F6" w:rsidRDefault="005A6230" w:rsidP="0098593F">
            <w:pPr>
              <w:widowControl/>
              <w:jc w:val="center"/>
              <w:rPr>
                <w:rFonts w:ascii="Times New Roman" w:eastAsia="等线" w:hAnsi="Times New Roman" w:cs="Times New Roman"/>
                <w:b/>
                <w:color w:val="000000"/>
                <w:kern w:val="0"/>
                <w:sz w:val="20"/>
                <w:szCs w:val="20"/>
              </w:rPr>
            </w:pPr>
            <w:r w:rsidRPr="002F69F6">
              <w:rPr>
                <w:rFonts w:ascii="Times New Roman" w:eastAsia="等线" w:hAnsi="Times New Roman" w:cs="Times New Roman"/>
                <w:b/>
                <w:color w:val="000000"/>
                <w:kern w:val="0"/>
                <w:sz w:val="20"/>
                <w:szCs w:val="20"/>
              </w:rPr>
              <w:t>[vivo]</w:t>
            </w:r>
          </w:p>
        </w:tc>
      </w:tr>
      <w:tr w:rsidR="005A6230" w:rsidRPr="002F69F6" w14:paraId="53DA9024" w14:textId="77777777" w:rsidTr="0098593F">
        <w:trPr>
          <w:trHeight w:val="278"/>
        </w:trPr>
        <w:tc>
          <w:tcPr>
            <w:tcW w:w="0" w:type="auto"/>
            <w:gridSpan w:val="2"/>
            <w:vMerge/>
            <w:shd w:val="clear" w:color="auto" w:fill="auto"/>
            <w:vAlign w:val="center"/>
          </w:tcPr>
          <w:p w14:paraId="53DA9020" w14:textId="77777777" w:rsidR="005A6230" w:rsidRPr="002F69F6" w:rsidRDefault="005A6230" w:rsidP="0098593F">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53DA9021" w14:textId="77777777" w:rsidR="005A6230" w:rsidRPr="002F69F6" w:rsidRDefault="005A6230" w:rsidP="0098593F">
            <w:pPr>
              <w:widowControl/>
              <w:jc w:val="center"/>
              <w:rPr>
                <w:rFonts w:ascii="Times New Roman" w:eastAsia="等线" w:hAnsi="Times New Roman" w:cs="Times New Roman"/>
                <w:b/>
                <w:color w:val="000000"/>
                <w:kern w:val="0"/>
                <w:sz w:val="20"/>
                <w:szCs w:val="20"/>
              </w:rPr>
            </w:pPr>
            <w:r w:rsidRPr="002F69F6">
              <w:rPr>
                <w:rFonts w:ascii="Times New Roman" w:eastAsia="等线" w:hAnsi="Times New Roman" w:cs="Times New Roman"/>
                <w:b/>
                <w:color w:val="000000"/>
                <w:kern w:val="0"/>
                <w:sz w:val="20"/>
                <w:szCs w:val="20"/>
              </w:rPr>
              <w:t>Low load</w:t>
            </w:r>
          </w:p>
        </w:tc>
        <w:tc>
          <w:tcPr>
            <w:tcW w:w="0" w:type="auto"/>
            <w:shd w:val="clear" w:color="auto" w:fill="auto"/>
            <w:vAlign w:val="center"/>
          </w:tcPr>
          <w:p w14:paraId="53DA9022" w14:textId="77777777" w:rsidR="005A6230" w:rsidRPr="002F69F6" w:rsidRDefault="005A6230" w:rsidP="0098593F">
            <w:pPr>
              <w:widowControl/>
              <w:jc w:val="center"/>
              <w:rPr>
                <w:rFonts w:ascii="Times New Roman" w:eastAsia="等线" w:hAnsi="Times New Roman" w:cs="Times New Roman"/>
                <w:b/>
                <w:color w:val="000000"/>
                <w:kern w:val="0"/>
                <w:sz w:val="20"/>
                <w:szCs w:val="20"/>
              </w:rPr>
            </w:pPr>
            <w:r w:rsidRPr="002F69F6">
              <w:rPr>
                <w:rFonts w:ascii="Times New Roman" w:eastAsia="等线" w:hAnsi="Times New Roman" w:cs="Times New Roman"/>
                <w:b/>
                <w:color w:val="000000"/>
                <w:kern w:val="0"/>
                <w:sz w:val="20"/>
                <w:szCs w:val="20"/>
              </w:rPr>
              <w:t>Medium load</w:t>
            </w:r>
          </w:p>
        </w:tc>
        <w:tc>
          <w:tcPr>
            <w:tcW w:w="0" w:type="auto"/>
            <w:shd w:val="clear" w:color="auto" w:fill="auto"/>
            <w:vAlign w:val="center"/>
          </w:tcPr>
          <w:p w14:paraId="53DA9023" w14:textId="77777777" w:rsidR="005A6230" w:rsidRPr="002F69F6" w:rsidRDefault="005A6230" w:rsidP="0098593F">
            <w:pPr>
              <w:widowControl/>
              <w:jc w:val="center"/>
              <w:rPr>
                <w:rFonts w:ascii="Times New Roman" w:eastAsia="等线" w:hAnsi="Times New Roman" w:cs="Times New Roman"/>
                <w:b/>
                <w:color w:val="000000"/>
                <w:kern w:val="0"/>
                <w:sz w:val="20"/>
                <w:szCs w:val="20"/>
              </w:rPr>
            </w:pPr>
            <w:r w:rsidRPr="002F69F6">
              <w:rPr>
                <w:rFonts w:ascii="Times New Roman" w:eastAsia="等线" w:hAnsi="Times New Roman" w:cs="Times New Roman"/>
                <w:b/>
                <w:color w:val="000000"/>
                <w:kern w:val="0"/>
                <w:sz w:val="20"/>
                <w:szCs w:val="20"/>
              </w:rPr>
              <w:t>High load</w:t>
            </w:r>
          </w:p>
        </w:tc>
      </w:tr>
      <w:tr w:rsidR="005A6230" w:rsidRPr="002F69F6" w14:paraId="53DA902A" w14:textId="77777777" w:rsidTr="0098593F">
        <w:trPr>
          <w:trHeight w:val="278"/>
        </w:trPr>
        <w:tc>
          <w:tcPr>
            <w:tcW w:w="0" w:type="auto"/>
            <w:vMerge w:val="restart"/>
            <w:shd w:val="clear" w:color="auto" w:fill="auto"/>
            <w:vAlign w:val="center"/>
          </w:tcPr>
          <w:p w14:paraId="53DA9025" w14:textId="77777777" w:rsidR="005A6230" w:rsidRPr="0051380B" w:rsidRDefault="005A6230" w:rsidP="0098593F">
            <w:pPr>
              <w:widowControl/>
              <w:jc w:val="center"/>
              <w:rPr>
                <w:rFonts w:ascii="Times New Roman" w:eastAsia="等线" w:hAnsi="Times New Roman" w:cs="Times New Roman"/>
                <w:b/>
                <w:bCs/>
                <w:kern w:val="0"/>
                <w:sz w:val="20"/>
                <w:szCs w:val="20"/>
              </w:rPr>
            </w:pPr>
            <w:r w:rsidRPr="002F69F6">
              <w:rPr>
                <w:rFonts w:ascii="Times New Roman" w:eastAsia="等线" w:hAnsi="Times New Roman" w:cs="Times New Roman"/>
                <w:b/>
                <w:bCs/>
                <w:kern w:val="0"/>
                <w:sz w:val="20"/>
                <w:szCs w:val="20"/>
              </w:rPr>
              <w:t>DL a</w:t>
            </w:r>
            <w:r w:rsidRPr="0051380B">
              <w:rPr>
                <w:rFonts w:ascii="Times New Roman" w:eastAsia="等线" w:hAnsi="Times New Roman" w:cs="Times New Roman"/>
                <w:b/>
                <w:bCs/>
                <w:kern w:val="0"/>
                <w:sz w:val="20"/>
                <w:szCs w:val="20"/>
              </w:rPr>
              <w:t xml:space="preserve">verage-UPT </w:t>
            </w:r>
            <w:r w:rsidRPr="002F69F6">
              <w:rPr>
                <w:rFonts w:ascii="Times New Roman" w:eastAsia="等线" w:hAnsi="Times New Roman" w:cs="Times New Roman"/>
                <w:b/>
                <w:bCs/>
                <w:color w:val="000000"/>
                <w:kern w:val="0"/>
                <w:sz w:val="20"/>
                <w:szCs w:val="20"/>
              </w:rPr>
              <w:t>gain</w:t>
            </w:r>
          </w:p>
        </w:tc>
        <w:tc>
          <w:tcPr>
            <w:tcW w:w="0" w:type="auto"/>
            <w:shd w:val="clear" w:color="auto" w:fill="auto"/>
            <w:vAlign w:val="center"/>
            <w:hideMark/>
          </w:tcPr>
          <w:p w14:paraId="53DA9026" w14:textId="77777777" w:rsidR="005A6230" w:rsidRPr="005B61E5" w:rsidRDefault="005A6230" w:rsidP="0098593F">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Mean</w:t>
            </w:r>
          </w:p>
        </w:tc>
        <w:tc>
          <w:tcPr>
            <w:tcW w:w="0" w:type="auto"/>
            <w:shd w:val="clear" w:color="auto" w:fill="auto"/>
            <w:vAlign w:val="center"/>
          </w:tcPr>
          <w:p w14:paraId="53DA9027" w14:textId="77777777" w:rsidR="005A6230" w:rsidRDefault="005A6230">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8.39%</w:t>
            </w:r>
          </w:p>
        </w:tc>
        <w:tc>
          <w:tcPr>
            <w:tcW w:w="0" w:type="auto"/>
            <w:shd w:val="clear" w:color="auto" w:fill="auto"/>
            <w:vAlign w:val="center"/>
          </w:tcPr>
          <w:p w14:paraId="53DA9028" w14:textId="77777777" w:rsidR="005A6230" w:rsidRDefault="005A6230">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2.22%</w:t>
            </w:r>
          </w:p>
        </w:tc>
        <w:tc>
          <w:tcPr>
            <w:tcW w:w="0" w:type="auto"/>
            <w:shd w:val="clear" w:color="auto" w:fill="auto"/>
            <w:vAlign w:val="center"/>
          </w:tcPr>
          <w:p w14:paraId="53DA9029" w14:textId="77777777" w:rsidR="005A6230" w:rsidRDefault="005A6230">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-10.33%</w:t>
            </w:r>
          </w:p>
        </w:tc>
      </w:tr>
      <w:tr w:rsidR="005A6230" w:rsidRPr="002F69F6" w14:paraId="53DA9030" w14:textId="77777777" w:rsidTr="0098593F">
        <w:trPr>
          <w:trHeight w:val="278"/>
        </w:trPr>
        <w:tc>
          <w:tcPr>
            <w:tcW w:w="0" w:type="auto"/>
            <w:vMerge/>
            <w:shd w:val="clear" w:color="auto" w:fill="auto"/>
            <w:vAlign w:val="center"/>
          </w:tcPr>
          <w:p w14:paraId="53DA902B" w14:textId="77777777" w:rsidR="005A6230" w:rsidRPr="005B61E5" w:rsidRDefault="005A6230" w:rsidP="0098593F">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902C" w14:textId="77777777" w:rsidR="005A6230" w:rsidRPr="005B61E5" w:rsidRDefault="005A6230" w:rsidP="0098593F">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w:t>
            </w:r>
          </w:p>
        </w:tc>
        <w:tc>
          <w:tcPr>
            <w:tcW w:w="0" w:type="auto"/>
            <w:shd w:val="clear" w:color="auto" w:fill="auto"/>
            <w:vAlign w:val="center"/>
          </w:tcPr>
          <w:p w14:paraId="53DA902D" w14:textId="77777777" w:rsidR="005A6230" w:rsidRDefault="005A6230">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16.86%</w:t>
            </w:r>
          </w:p>
        </w:tc>
        <w:tc>
          <w:tcPr>
            <w:tcW w:w="0" w:type="auto"/>
            <w:shd w:val="clear" w:color="auto" w:fill="auto"/>
            <w:vAlign w:val="center"/>
          </w:tcPr>
          <w:p w14:paraId="53DA902E" w14:textId="77777777" w:rsidR="005A6230" w:rsidRDefault="005A6230">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-6.56%</w:t>
            </w:r>
          </w:p>
        </w:tc>
        <w:tc>
          <w:tcPr>
            <w:tcW w:w="0" w:type="auto"/>
            <w:shd w:val="clear" w:color="auto" w:fill="auto"/>
            <w:vAlign w:val="center"/>
          </w:tcPr>
          <w:p w14:paraId="53DA902F" w14:textId="77777777" w:rsidR="005A6230" w:rsidRDefault="005A6230">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-13.16%</w:t>
            </w:r>
          </w:p>
        </w:tc>
      </w:tr>
      <w:tr w:rsidR="005A6230" w:rsidRPr="002F69F6" w14:paraId="53DA9036" w14:textId="77777777" w:rsidTr="0098593F">
        <w:trPr>
          <w:trHeight w:val="278"/>
        </w:trPr>
        <w:tc>
          <w:tcPr>
            <w:tcW w:w="0" w:type="auto"/>
            <w:vMerge/>
            <w:shd w:val="clear" w:color="auto" w:fill="auto"/>
            <w:vAlign w:val="center"/>
          </w:tcPr>
          <w:p w14:paraId="53DA9031" w14:textId="77777777" w:rsidR="005A6230" w:rsidRPr="005B61E5" w:rsidRDefault="005A6230" w:rsidP="0098593F">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9032" w14:textId="77777777" w:rsidR="005A6230" w:rsidRPr="005B61E5" w:rsidRDefault="005A6230" w:rsidP="0098593F">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50%</w:t>
            </w:r>
          </w:p>
        </w:tc>
        <w:tc>
          <w:tcPr>
            <w:tcW w:w="0" w:type="auto"/>
            <w:shd w:val="clear" w:color="auto" w:fill="auto"/>
            <w:vAlign w:val="center"/>
          </w:tcPr>
          <w:p w14:paraId="53DA9033" w14:textId="77777777" w:rsidR="005A6230" w:rsidRDefault="005A6230">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6.83%</w:t>
            </w:r>
          </w:p>
        </w:tc>
        <w:tc>
          <w:tcPr>
            <w:tcW w:w="0" w:type="auto"/>
            <w:shd w:val="clear" w:color="auto" w:fill="auto"/>
            <w:vAlign w:val="center"/>
          </w:tcPr>
          <w:p w14:paraId="53DA9034" w14:textId="77777777" w:rsidR="005A6230" w:rsidRDefault="005A6230">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6.10%</w:t>
            </w:r>
          </w:p>
        </w:tc>
        <w:tc>
          <w:tcPr>
            <w:tcW w:w="0" w:type="auto"/>
            <w:shd w:val="clear" w:color="auto" w:fill="auto"/>
            <w:vAlign w:val="center"/>
          </w:tcPr>
          <w:p w14:paraId="53DA9035" w14:textId="77777777" w:rsidR="005A6230" w:rsidRDefault="005A6230">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-9.37%</w:t>
            </w:r>
          </w:p>
        </w:tc>
      </w:tr>
      <w:tr w:rsidR="005A6230" w:rsidRPr="002F69F6" w14:paraId="53DA903C" w14:textId="77777777" w:rsidTr="0098593F">
        <w:trPr>
          <w:trHeight w:val="278"/>
        </w:trPr>
        <w:tc>
          <w:tcPr>
            <w:tcW w:w="0" w:type="auto"/>
            <w:vMerge/>
            <w:shd w:val="clear" w:color="auto" w:fill="auto"/>
            <w:vAlign w:val="center"/>
          </w:tcPr>
          <w:p w14:paraId="53DA9037" w14:textId="77777777" w:rsidR="005A6230" w:rsidRPr="005B61E5" w:rsidRDefault="005A6230" w:rsidP="0098593F">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9038" w14:textId="77777777" w:rsidR="005A6230" w:rsidRPr="005B61E5" w:rsidRDefault="005A6230" w:rsidP="0098593F">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95%</w:t>
            </w:r>
          </w:p>
        </w:tc>
        <w:tc>
          <w:tcPr>
            <w:tcW w:w="0" w:type="auto"/>
            <w:shd w:val="clear" w:color="auto" w:fill="auto"/>
            <w:vAlign w:val="center"/>
          </w:tcPr>
          <w:p w14:paraId="53DA9039" w14:textId="77777777" w:rsidR="005A6230" w:rsidRDefault="005A6230">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7.99%</w:t>
            </w:r>
          </w:p>
        </w:tc>
        <w:tc>
          <w:tcPr>
            <w:tcW w:w="0" w:type="auto"/>
            <w:shd w:val="clear" w:color="auto" w:fill="auto"/>
            <w:vAlign w:val="center"/>
          </w:tcPr>
          <w:p w14:paraId="53DA903A" w14:textId="77777777" w:rsidR="005A6230" w:rsidRDefault="005A6230">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3.82%</w:t>
            </w:r>
          </w:p>
        </w:tc>
        <w:tc>
          <w:tcPr>
            <w:tcW w:w="0" w:type="auto"/>
            <w:shd w:val="clear" w:color="auto" w:fill="auto"/>
            <w:vAlign w:val="center"/>
          </w:tcPr>
          <w:p w14:paraId="53DA903B" w14:textId="77777777" w:rsidR="005A6230" w:rsidRDefault="005A6230">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-7.28%</w:t>
            </w:r>
          </w:p>
        </w:tc>
      </w:tr>
      <w:tr w:rsidR="005A6230" w:rsidRPr="002F69F6" w14:paraId="53DA9042" w14:textId="77777777" w:rsidTr="0098593F">
        <w:trPr>
          <w:trHeight w:val="278"/>
        </w:trPr>
        <w:tc>
          <w:tcPr>
            <w:tcW w:w="0" w:type="auto"/>
            <w:vMerge w:val="restart"/>
            <w:shd w:val="clear" w:color="auto" w:fill="auto"/>
            <w:vAlign w:val="center"/>
          </w:tcPr>
          <w:p w14:paraId="53DA903D" w14:textId="77777777" w:rsidR="005A6230" w:rsidRPr="0051380B" w:rsidRDefault="005A6230" w:rsidP="0098593F">
            <w:pPr>
              <w:widowControl/>
              <w:jc w:val="center"/>
              <w:rPr>
                <w:rFonts w:ascii="Times New Roman" w:eastAsia="等线" w:hAnsi="Times New Roman" w:cs="Times New Roman"/>
                <w:b/>
                <w:bCs/>
                <w:kern w:val="0"/>
                <w:sz w:val="20"/>
                <w:szCs w:val="20"/>
              </w:rPr>
            </w:pPr>
            <w:r w:rsidRPr="002F69F6">
              <w:rPr>
                <w:rFonts w:ascii="Times New Roman" w:eastAsia="等线" w:hAnsi="Times New Roman" w:cs="Times New Roman"/>
                <w:b/>
                <w:bCs/>
                <w:kern w:val="0"/>
                <w:sz w:val="20"/>
                <w:szCs w:val="20"/>
              </w:rPr>
              <w:t>UL a</w:t>
            </w:r>
            <w:r w:rsidRPr="0051380B">
              <w:rPr>
                <w:rFonts w:ascii="Times New Roman" w:eastAsia="等线" w:hAnsi="Times New Roman" w:cs="Times New Roman"/>
                <w:b/>
                <w:bCs/>
                <w:kern w:val="0"/>
                <w:sz w:val="20"/>
                <w:szCs w:val="20"/>
              </w:rPr>
              <w:t xml:space="preserve">verage-UPT </w:t>
            </w:r>
            <w:r w:rsidRPr="002F69F6">
              <w:rPr>
                <w:rFonts w:ascii="Times New Roman" w:eastAsia="等线" w:hAnsi="Times New Roman" w:cs="Times New Roman"/>
                <w:b/>
                <w:bCs/>
                <w:color w:val="000000"/>
                <w:kern w:val="0"/>
                <w:sz w:val="20"/>
                <w:szCs w:val="20"/>
              </w:rPr>
              <w:t>gain</w:t>
            </w:r>
          </w:p>
        </w:tc>
        <w:tc>
          <w:tcPr>
            <w:tcW w:w="0" w:type="auto"/>
            <w:shd w:val="clear" w:color="auto" w:fill="auto"/>
            <w:vAlign w:val="center"/>
            <w:hideMark/>
          </w:tcPr>
          <w:p w14:paraId="53DA903E" w14:textId="77777777" w:rsidR="005A6230" w:rsidRPr="005B61E5" w:rsidRDefault="005A6230" w:rsidP="0098593F">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Mean</w:t>
            </w:r>
          </w:p>
        </w:tc>
        <w:tc>
          <w:tcPr>
            <w:tcW w:w="0" w:type="auto"/>
            <w:shd w:val="clear" w:color="auto" w:fill="auto"/>
            <w:vAlign w:val="center"/>
          </w:tcPr>
          <w:p w14:paraId="53DA903F" w14:textId="77777777" w:rsidR="005A6230" w:rsidRDefault="005A6230">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-25.50%</w:t>
            </w:r>
          </w:p>
        </w:tc>
        <w:tc>
          <w:tcPr>
            <w:tcW w:w="0" w:type="auto"/>
            <w:shd w:val="clear" w:color="auto" w:fill="auto"/>
            <w:vAlign w:val="center"/>
          </w:tcPr>
          <w:p w14:paraId="53DA9040" w14:textId="77777777" w:rsidR="005A6230" w:rsidRDefault="005A6230">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-22.36%</w:t>
            </w:r>
          </w:p>
        </w:tc>
        <w:tc>
          <w:tcPr>
            <w:tcW w:w="0" w:type="auto"/>
            <w:shd w:val="clear" w:color="auto" w:fill="auto"/>
            <w:vAlign w:val="center"/>
          </w:tcPr>
          <w:p w14:paraId="53DA9041" w14:textId="77777777" w:rsidR="005A6230" w:rsidRDefault="005A6230">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-23.18%</w:t>
            </w:r>
          </w:p>
        </w:tc>
      </w:tr>
      <w:tr w:rsidR="005A6230" w:rsidRPr="002F69F6" w14:paraId="53DA9048" w14:textId="77777777" w:rsidTr="0098593F">
        <w:trPr>
          <w:trHeight w:val="278"/>
        </w:trPr>
        <w:tc>
          <w:tcPr>
            <w:tcW w:w="0" w:type="auto"/>
            <w:vMerge/>
            <w:shd w:val="clear" w:color="auto" w:fill="auto"/>
            <w:vAlign w:val="center"/>
          </w:tcPr>
          <w:p w14:paraId="53DA9043" w14:textId="77777777" w:rsidR="005A6230" w:rsidRPr="005B61E5" w:rsidRDefault="005A6230" w:rsidP="0098593F">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9044" w14:textId="77777777" w:rsidR="005A6230" w:rsidRPr="005B61E5" w:rsidRDefault="005A6230" w:rsidP="0098593F">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w:t>
            </w:r>
          </w:p>
        </w:tc>
        <w:tc>
          <w:tcPr>
            <w:tcW w:w="0" w:type="auto"/>
            <w:shd w:val="clear" w:color="auto" w:fill="auto"/>
            <w:vAlign w:val="center"/>
          </w:tcPr>
          <w:p w14:paraId="53DA9045" w14:textId="77777777" w:rsidR="005A6230" w:rsidRDefault="005A6230">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109.17%</w:t>
            </w:r>
          </w:p>
        </w:tc>
        <w:tc>
          <w:tcPr>
            <w:tcW w:w="0" w:type="auto"/>
            <w:shd w:val="clear" w:color="auto" w:fill="auto"/>
            <w:vAlign w:val="center"/>
          </w:tcPr>
          <w:p w14:paraId="53DA9046" w14:textId="77777777" w:rsidR="005A6230" w:rsidRDefault="005A6230">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29.37%</w:t>
            </w:r>
          </w:p>
        </w:tc>
        <w:tc>
          <w:tcPr>
            <w:tcW w:w="0" w:type="auto"/>
            <w:shd w:val="clear" w:color="auto" w:fill="auto"/>
            <w:vAlign w:val="center"/>
          </w:tcPr>
          <w:p w14:paraId="53DA9047" w14:textId="77777777" w:rsidR="005A6230" w:rsidRDefault="005A6230">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108.50%</w:t>
            </w:r>
          </w:p>
        </w:tc>
      </w:tr>
      <w:tr w:rsidR="005A6230" w:rsidRPr="002F69F6" w14:paraId="53DA904E" w14:textId="77777777" w:rsidTr="0098593F">
        <w:trPr>
          <w:trHeight w:val="278"/>
        </w:trPr>
        <w:tc>
          <w:tcPr>
            <w:tcW w:w="0" w:type="auto"/>
            <w:vMerge/>
            <w:shd w:val="clear" w:color="auto" w:fill="auto"/>
            <w:vAlign w:val="center"/>
          </w:tcPr>
          <w:p w14:paraId="53DA9049" w14:textId="77777777" w:rsidR="005A6230" w:rsidRPr="005B61E5" w:rsidRDefault="005A6230" w:rsidP="0098593F">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904A" w14:textId="77777777" w:rsidR="005A6230" w:rsidRPr="005B61E5" w:rsidRDefault="005A6230" w:rsidP="0098593F">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50%</w:t>
            </w:r>
          </w:p>
        </w:tc>
        <w:tc>
          <w:tcPr>
            <w:tcW w:w="0" w:type="auto"/>
            <w:shd w:val="clear" w:color="auto" w:fill="auto"/>
            <w:vAlign w:val="center"/>
          </w:tcPr>
          <w:p w14:paraId="53DA904B" w14:textId="77777777" w:rsidR="005A6230" w:rsidRDefault="005A6230">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-38.93%</w:t>
            </w:r>
          </w:p>
        </w:tc>
        <w:tc>
          <w:tcPr>
            <w:tcW w:w="0" w:type="auto"/>
            <w:shd w:val="clear" w:color="auto" w:fill="auto"/>
            <w:vAlign w:val="center"/>
          </w:tcPr>
          <w:p w14:paraId="53DA904C" w14:textId="77777777" w:rsidR="005A6230" w:rsidRDefault="005A6230">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-40.04%</w:t>
            </w:r>
          </w:p>
        </w:tc>
        <w:tc>
          <w:tcPr>
            <w:tcW w:w="0" w:type="auto"/>
            <w:shd w:val="clear" w:color="auto" w:fill="auto"/>
            <w:vAlign w:val="center"/>
          </w:tcPr>
          <w:p w14:paraId="53DA904D" w14:textId="77777777" w:rsidR="005A6230" w:rsidRDefault="005A6230">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-59.58%</w:t>
            </w:r>
          </w:p>
        </w:tc>
      </w:tr>
      <w:tr w:rsidR="005A6230" w:rsidRPr="002F69F6" w14:paraId="53DA9054" w14:textId="77777777" w:rsidTr="0098593F">
        <w:trPr>
          <w:trHeight w:val="278"/>
        </w:trPr>
        <w:tc>
          <w:tcPr>
            <w:tcW w:w="0" w:type="auto"/>
            <w:vMerge/>
            <w:shd w:val="clear" w:color="auto" w:fill="auto"/>
            <w:vAlign w:val="center"/>
          </w:tcPr>
          <w:p w14:paraId="53DA904F" w14:textId="77777777" w:rsidR="005A6230" w:rsidRPr="005B61E5" w:rsidRDefault="005A6230" w:rsidP="0098593F">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9050" w14:textId="77777777" w:rsidR="005A6230" w:rsidRPr="005B61E5" w:rsidRDefault="005A6230" w:rsidP="0098593F">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95%</w:t>
            </w:r>
          </w:p>
        </w:tc>
        <w:tc>
          <w:tcPr>
            <w:tcW w:w="0" w:type="auto"/>
            <w:shd w:val="clear" w:color="auto" w:fill="auto"/>
            <w:vAlign w:val="center"/>
          </w:tcPr>
          <w:p w14:paraId="53DA9051" w14:textId="77777777" w:rsidR="005A6230" w:rsidRDefault="005A6230">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-3.10%</w:t>
            </w:r>
          </w:p>
        </w:tc>
        <w:tc>
          <w:tcPr>
            <w:tcW w:w="0" w:type="auto"/>
            <w:shd w:val="clear" w:color="auto" w:fill="auto"/>
            <w:vAlign w:val="center"/>
          </w:tcPr>
          <w:p w14:paraId="53DA9052" w14:textId="77777777" w:rsidR="005A6230" w:rsidRDefault="005A6230">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-0.46%</w:t>
            </w:r>
          </w:p>
        </w:tc>
        <w:tc>
          <w:tcPr>
            <w:tcW w:w="0" w:type="auto"/>
            <w:shd w:val="clear" w:color="auto" w:fill="auto"/>
            <w:vAlign w:val="center"/>
          </w:tcPr>
          <w:p w14:paraId="53DA9053" w14:textId="77777777" w:rsidR="005A6230" w:rsidRDefault="005A6230">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2.59%</w:t>
            </w:r>
          </w:p>
        </w:tc>
      </w:tr>
      <w:tr w:rsidR="005A6230" w:rsidRPr="002F69F6" w14:paraId="53DA905A" w14:textId="77777777" w:rsidTr="0098593F">
        <w:trPr>
          <w:trHeight w:val="278"/>
        </w:trPr>
        <w:tc>
          <w:tcPr>
            <w:tcW w:w="0" w:type="auto"/>
            <w:vMerge w:val="restart"/>
            <w:shd w:val="clear" w:color="auto" w:fill="auto"/>
            <w:vAlign w:val="center"/>
          </w:tcPr>
          <w:p w14:paraId="53DA9055" w14:textId="53B85BC5" w:rsidR="005A6230" w:rsidRPr="0051380B" w:rsidRDefault="005A6230" w:rsidP="0098593F">
            <w:pPr>
              <w:widowControl/>
              <w:jc w:val="center"/>
              <w:rPr>
                <w:rFonts w:ascii="Times New Roman" w:eastAsia="等线" w:hAnsi="Times New Roman" w:cs="Times New Roman"/>
                <w:b/>
                <w:bCs/>
                <w:kern w:val="0"/>
                <w:sz w:val="20"/>
                <w:szCs w:val="20"/>
              </w:rPr>
            </w:pPr>
            <w:r w:rsidRPr="002F69F6">
              <w:rPr>
                <w:rFonts w:ascii="Times New Roman" w:eastAsia="等线" w:hAnsi="Times New Roman" w:cs="Times New Roman"/>
                <w:b/>
                <w:bCs/>
                <w:kern w:val="0"/>
                <w:sz w:val="20"/>
                <w:szCs w:val="20"/>
              </w:rPr>
              <w:lastRenderedPageBreak/>
              <w:t>DL p</w:t>
            </w:r>
            <w:r w:rsidRPr="0051380B">
              <w:rPr>
                <w:rFonts w:ascii="Times New Roman" w:eastAsia="等线" w:hAnsi="Times New Roman" w:cs="Times New Roman"/>
                <w:b/>
                <w:bCs/>
                <w:kern w:val="0"/>
                <w:sz w:val="20"/>
                <w:szCs w:val="20"/>
              </w:rPr>
              <w:t xml:space="preserve">acket-Latency </w:t>
            </w:r>
            <w:r w:rsidR="002E1E45">
              <w:rPr>
                <w:rFonts w:ascii="Times New Roman" w:eastAsia="等线" w:hAnsi="Times New Roman" w:cs="Times New Roman" w:hint="eastAsia"/>
                <w:b/>
                <w:bCs/>
                <w:color w:val="000000"/>
                <w:kern w:val="0"/>
                <w:sz w:val="20"/>
                <w:szCs w:val="20"/>
              </w:rPr>
              <w:t>increase</w:t>
            </w:r>
          </w:p>
        </w:tc>
        <w:tc>
          <w:tcPr>
            <w:tcW w:w="0" w:type="auto"/>
            <w:shd w:val="clear" w:color="auto" w:fill="auto"/>
            <w:vAlign w:val="center"/>
            <w:hideMark/>
          </w:tcPr>
          <w:p w14:paraId="53DA9056" w14:textId="77777777" w:rsidR="005A6230" w:rsidRPr="005B61E5" w:rsidRDefault="005A6230" w:rsidP="0098593F">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Mean</w:t>
            </w:r>
          </w:p>
        </w:tc>
        <w:tc>
          <w:tcPr>
            <w:tcW w:w="0" w:type="auto"/>
            <w:shd w:val="clear" w:color="auto" w:fill="auto"/>
            <w:vAlign w:val="center"/>
          </w:tcPr>
          <w:p w14:paraId="53DA9057" w14:textId="77777777" w:rsidR="005A6230" w:rsidRDefault="005A6230">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5.09%</w:t>
            </w:r>
          </w:p>
        </w:tc>
        <w:tc>
          <w:tcPr>
            <w:tcW w:w="0" w:type="auto"/>
            <w:shd w:val="clear" w:color="auto" w:fill="auto"/>
            <w:vAlign w:val="center"/>
          </w:tcPr>
          <w:p w14:paraId="53DA9058" w14:textId="77777777" w:rsidR="005A6230" w:rsidRDefault="005A6230">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-24.33%</w:t>
            </w:r>
          </w:p>
        </w:tc>
        <w:tc>
          <w:tcPr>
            <w:tcW w:w="0" w:type="auto"/>
            <w:shd w:val="clear" w:color="auto" w:fill="auto"/>
            <w:vAlign w:val="center"/>
          </w:tcPr>
          <w:p w14:paraId="53DA9059" w14:textId="77777777" w:rsidR="005A6230" w:rsidRDefault="005A6230">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-2.37%</w:t>
            </w:r>
          </w:p>
        </w:tc>
      </w:tr>
      <w:tr w:rsidR="005A6230" w:rsidRPr="002F69F6" w14:paraId="53DA9060" w14:textId="77777777" w:rsidTr="0098593F">
        <w:trPr>
          <w:trHeight w:val="278"/>
        </w:trPr>
        <w:tc>
          <w:tcPr>
            <w:tcW w:w="0" w:type="auto"/>
            <w:vMerge/>
            <w:shd w:val="clear" w:color="auto" w:fill="auto"/>
            <w:vAlign w:val="center"/>
          </w:tcPr>
          <w:p w14:paraId="53DA905B" w14:textId="77777777" w:rsidR="005A6230" w:rsidRPr="005B61E5" w:rsidRDefault="005A6230" w:rsidP="0098593F">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905C" w14:textId="77777777" w:rsidR="005A6230" w:rsidRPr="005B61E5" w:rsidRDefault="005A6230" w:rsidP="0098593F">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w:t>
            </w:r>
          </w:p>
        </w:tc>
        <w:tc>
          <w:tcPr>
            <w:tcW w:w="0" w:type="auto"/>
            <w:shd w:val="clear" w:color="auto" w:fill="auto"/>
            <w:vAlign w:val="center"/>
          </w:tcPr>
          <w:p w14:paraId="53DA905D" w14:textId="77777777" w:rsidR="005A6230" w:rsidRDefault="005A6230">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-6.17%</w:t>
            </w:r>
          </w:p>
        </w:tc>
        <w:tc>
          <w:tcPr>
            <w:tcW w:w="0" w:type="auto"/>
            <w:shd w:val="clear" w:color="auto" w:fill="auto"/>
            <w:vAlign w:val="center"/>
          </w:tcPr>
          <w:p w14:paraId="53DA905E" w14:textId="77777777" w:rsidR="005A6230" w:rsidRDefault="005A6230">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-6.84%</w:t>
            </w:r>
          </w:p>
        </w:tc>
        <w:tc>
          <w:tcPr>
            <w:tcW w:w="0" w:type="auto"/>
            <w:shd w:val="clear" w:color="auto" w:fill="auto"/>
            <w:vAlign w:val="center"/>
          </w:tcPr>
          <w:p w14:paraId="53DA905F" w14:textId="77777777" w:rsidR="005A6230" w:rsidRDefault="005A6230">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3.50%</w:t>
            </w:r>
          </w:p>
        </w:tc>
      </w:tr>
      <w:tr w:rsidR="005A6230" w:rsidRPr="002F69F6" w14:paraId="53DA9066" w14:textId="77777777" w:rsidTr="0098593F">
        <w:trPr>
          <w:trHeight w:val="278"/>
        </w:trPr>
        <w:tc>
          <w:tcPr>
            <w:tcW w:w="0" w:type="auto"/>
            <w:vMerge/>
            <w:shd w:val="clear" w:color="auto" w:fill="auto"/>
            <w:vAlign w:val="center"/>
          </w:tcPr>
          <w:p w14:paraId="53DA9061" w14:textId="77777777" w:rsidR="005A6230" w:rsidRPr="005B61E5" w:rsidRDefault="005A6230" w:rsidP="0098593F">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9062" w14:textId="77777777" w:rsidR="005A6230" w:rsidRPr="005B61E5" w:rsidRDefault="005A6230" w:rsidP="0098593F">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50%</w:t>
            </w:r>
          </w:p>
        </w:tc>
        <w:tc>
          <w:tcPr>
            <w:tcW w:w="0" w:type="auto"/>
            <w:shd w:val="clear" w:color="auto" w:fill="auto"/>
            <w:vAlign w:val="center"/>
          </w:tcPr>
          <w:p w14:paraId="53DA9063" w14:textId="77777777" w:rsidR="005A6230" w:rsidRDefault="005A6230">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-6.65%</w:t>
            </w:r>
          </w:p>
        </w:tc>
        <w:tc>
          <w:tcPr>
            <w:tcW w:w="0" w:type="auto"/>
            <w:shd w:val="clear" w:color="auto" w:fill="auto"/>
            <w:vAlign w:val="center"/>
          </w:tcPr>
          <w:p w14:paraId="53DA9064" w14:textId="77777777" w:rsidR="005A6230" w:rsidRDefault="005A6230">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-1.82%</w:t>
            </w:r>
          </w:p>
        </w:tc>
        <w:tc>
          <w:tcPr>
            <w:tcW w:w="0" w:type="auto"/>
            <w:shd w:val="clear" w:color="auto" w:fill="auto"/>
            <w:vAlign w:val="center"/>
          </w:tcPr>
          <w:p w14:paraId="53DA9065" w14:textId="77777777" w:rsidR="005A6230" w:rsidRDefault="005A6230">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15.44%</w:t>
            </w:r>
          </w:p>
        </w:tc>
      </w:tr>
      <w:tr w:rsidR="005A6230" w:rsidRPr="002F69F6" w14:paraId="53DA906C" w14:textId="77777777" w:rsidTr="0098593F">
        <w:trPr>
          <w:trHeight w:val="278"/>
        </w:trPr>
        <w:tc>
          <w:tcPr>
            <w:tcW w:w="0" w:type="auto"/>
            <w:vMerge/>
            <w:shd w:val="clear" w:color="auto" w:fill="auto"/>
            <w:vAlign w:val="center"/>
          </w:tcPr>
          <w:p w14:paraId="53DA9067" w14:textId="77777777" w:rsidR="005A6230" w:rsidRPr="005B61E5" w:rsidRDefault="005A6230" w:rsidP="0098593F">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9068" w14:textId="77777777" w:rsidR="005A6230" w:rsidRPr="005B61E5" w:rsidRDefault="005A6230" w:rsidP="0098593F">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95%</w:t>
            </w:r>
          </w:p>
        </w:tc>
        <w:tc>
          <w:tcPr>
            <w:tcW w:w="0" w:type="auto"/>
            <w:shd w:val="clear" w:color="auto" w:fill="auto"/>
            <w:vAlign w:val="center"/>
          </w:tcPr>
          <w:p w14:paraId="53DA9069" w14:textId="77777777" w:rsidR="005A6230" w:rsidRDefault="005A6230">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54.92%</w:t>
            </w:r>
          </w:p>
        </w:tc>
        <w:tc>
          <w:tcPr>
            <w:tcW w:w="0" w:type="auto"/>
            <w:shd w:val="clear" w:color="auto" w:fill="auto"/>
            <w:vAlign w:val="center"/>
          </w:tcPr>
          <w:p w14:paraId="53DA906A" w14:textId="77777777" w:rsidR="005A6230" w:rsidRDefault="005A6230">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14.34%</w:t>
            </w:r>
          </w:p>
        </w:tc>
        <w:tc>
          <w:tcPr>
            <w:tcW w:w="0" w:type="auto"/>
            <w:shd w:val="clear" w:color="auto" w:fill="auto"/>
            <w:vAlign w:val="center"/>
          </w:tcPr>
          <w:p w14:paraId="53DA906B" w14:textId="77777777" w:rsidR="005A6230" w:rsidRDefault="005A6230">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64.81%</w:t>
            </w:r>
          </w:p>
        </w:tc>
      </w:tr>
      <w:tr w:rsidR="005A6230" w:rsidRPr="002F69F6" w14:paraId="53DA9072" w14:textId="77777777" w:rsidTr="0098593F">
        <w:trPr>
          <w:trHeight w:val="278"/>
        </w:trPr>
        <w:tc>
          <w:tcPr>
            <w:tcW w:w="0" w:type="auto"/>
            <w:vMerge w:val="restart"/>
            <w:shd w:val="clear" w:color="auto" w:fill="auto"/>
            <w:vAlign w:val="center"/>
          </w:tcPr>
          <w:p w14:paraId="53DA906D" w14:textId="62A5784B" w:rsidR="005A6230" w:rsidRPr="0051380B" w:rsidRDefault="005A6230" w:rsidP="0098593F">
            <w:pPr>
              <w:widowControl/>
              <w:jc w:val="center"/>
              <w:rPr>
                <w:rFonts w:ascii="Times New Roman" w:eastAsia="等线" w:hAnsi="Times New Roman" w:cs="Times New Roman"/>
                <w:b/>
                <w:bCs/>
                <w:kern w:val="0"/>
                <w:sz w:val="20"/>
                <w:szCs w:val="20"/>
              </w:rPr>
            </w:pPr>
            <w:r w:rsidRPr="002F69F6">
              <w:rPr>
                <w:rFonts w:ascii="Times New Roman" w:eastAsia="等线" w:hAnsi="Times New Roman" w:cs="Times New Roman"/>
                <w:b/>
                <w:bCs/>
                <w:kern w:val="0"/>
                <w:sz w:val="20"/>
                <w:szCs w:val="20"/>
              </w:rPr>
              <w:t>UL p</w:t>
            </w:r>
            <w:r w:rsidRPr="0051380B">
              <w:rPr>
                <w:rFonts w:ascii="Times New Roman" w:eastAsia="等线" w:hAnsi="Times New Roman" w:cs="Times New Roman"/>
                <w:b/>
                <w:bCs/>
                <w:kern w:val="0"/>
                <w:sz w:val="20"/>
                <w:szCs w:val="20"/>
              </w:rPr>
              <w:t xml:space="preserve">acket-Latency </w:t>
            </w:r>
            <w:r w:rsidR="002E1E45">
              <w:rPr>
                <w:rFonts w:ascii="Times New Roman" w:eastAsia="等线" w:hAnsi="Times New Roman" w:cs="Times New Roman" w:hint="eastAsia"/>
                <w:b/>
                <w:bCs/>
                <w:color w:val="000000"/>
                <w:kern w:val="0"/>
                <w:sz w:val="20"/>
                <w:szCs w:val="20"/>
              </w:rPr>
              <w:t>increase</w:t>
            </w:r>
          </w:p>
        </w:tc>
        <w:tc>
          <w:tcPr>
            <w:tcW w:w="0" w:type="auto"/>
            <w:shd w:val="clear" w:color="auto" w:fill="auto"/>
            <w:vAlign w:val="center"/>
            <w:hideMark/>
          </w:tcPr>
          <w:p w14:paraId="53DA906E" w14:textId="77777777" w:rsidR="005A6230" w:rsidRPr="005B61E5" w:rsidRDefault="005A6230" w:rsidP="0098593F">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Mean</w:t>
            </w:r>
          </w:p>
        </w:tc>
        <w:tc>
          <w:tcPr>
            <w:tcW w:w="0" w:type="auto"/>
            <w:shd w:val="clear" w:color="auto" w:fill="auto"/>
            <w:vAlign w:val="center"/>
          </w:tcPr>
          <w:p w14:paraId="53DA906F" w14:textId="77777777" w:rsidR="005A6230" w:rsidRDefault="005A6230">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59.05%</w:t>
            </w:r>
          </w:p>
        </w:tc>
        <w:tc>
          <w:tcPr>
            <w:tcW w:w="0" w:type="auto"/>
            <w:shd w:val="clear" w:color="auto" w:fill="auto"/>
            <w:vAlign w:val="center"/>
          </w:tcPr>
          <w:p w14:paraId="53DA9070" w14:textId="77777777" w:rsidR="005A6230" w:rsidRDefault="005A6230">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118.03%</w:t>
            </w:r>
          </w:p>
        </w:tc>
        <w:tc>
          <w:tcPr>
            <w:tcW w:w="0" w:type="auto"/>
            <w:shd w:val="clear" w:color="auto" w:fill="auto"/>
            <w:vAlign w:val="center"/>
          </w:tcPr>
          <w:p w14:paraId="53DA9071" w14:textId="77777777" w:rsidR="005A6230" w:rsidRDefault="005A6230">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127.40%</w:t>
            </w:r>
          </w:p>
        </w:tc>
      </w:tr>
      <w:tr w:rsidR="005A6230" w:rsidRPr="002F69F6" w14:paraId="53DA9078" w14:textId="77777777" w:rsidTr="0098593F">
        <w:trPr>
          <w:trHeight w:val="278"/>
        </w:trPr>
        <w:tc>
          <w:tcPr>
            <w:tcW w:w="0" w:type="auto"/>
            <w:vMerge/>
            <w:shd w:val="clear" w:color="auto" w:fill="auto"/>
            <w:vAlign w:val="center"/>
          </w:tcPr>
          <w:p w14:paraId="53DA9073" w14:textId="77777777" w:rsidR="005A6230" w:rsidRPr="005B61E5" w:rsidRDefault="005A6230" w:rsidP="0098593F">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9074" w14:textId="77777777" w:rsidR="005A6230" w:rsidRPr="005B61E5" w:rsidRDefault="005A6230" w:rsidP="0098593F">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w:t>
            </w:r>
          </w:p>
        </w:tc>
        <w:tc>
          <w:tcPr>
            <w:tcW w:w="0" w:type="auto"/>
            <w:shd w:val="clear" w:color="auto" w:fill="auto"/>
            <w:vAlign w:val="center"/>
          </w:tcPr>
          <w:p w14:paraId="53DA9075" w14:textId="77777777" w:rsidR="005A6230" w:rsidRDefault="005A6230">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12.96%</w:t>
            </w:r>
          </w:p>
        </w:tc>
        <w:tc>
          <w:tcPr>
            <w:tcW w:w="0" w:type="auto"/>
            <w:shd w:val="clear" w:color="auto" w:fill="auto"/>
            <w:vAlign w:val="center"/>
          </w:tcPr>
          <w:p w14:paraId="53DA9076" w14:textId="77777777" w:rsidR="005A6230" w:rsidRDefault="005A6230">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8.61%</w:t>
            </w:r>
          </w:p>
        </w:tc>
        <w:tc>
          <w:tcPr>
            <w:tcW w:w="0" w:type="auto"/>
            <w:shd w:val="clear" w:color="auto" w:fill="auto"/>
            <w:vAlign w:val="center"/>
          </w:tcPr>
          <w:p w14:paraId="53DA9077" w14:textId="77777777" w:rsidR="005A6230" w:rsidRDefault="005A6230">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0.28%</w:t>
            </w:r>
          </w:p>
        </w:tc>
      </w:tr>
      <w:tr w:rsidR="005A6230" w:rsidRPr="002F69F6" w14:paraId="53DA907E" w14:textId="77777777" w:rsidTr="0098593F">
        <w:trPr>
          <w:trHeight w:val="278"/>
        </w:trPr>
        <w:tc>
          <w:tcPr>
            <w:tcW w:w="0" w:type="auto"/>
            <w:vMerge/>
            <w:shd w:val="clear" w:color="auto" w:fill="auto"/>
            <w:vAlign w:val="center"/>
          </w:tcPr>
          <w:p w14:paraId="53DA9079" w14:textId="77777777" w:rsidR="005A6230" w:rsidRPr="005B61E5" w:rsidRDefault="005A6230" w:rsidP="0098593F">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907A" w14:textId="77777777" w:rsidR="005A6230" w:rsidRPr="005B61E5" w:rsidRDefault="005A6230" w:rsidP="0098593F">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50%</w:t>
            </w:r>
          </w:p>
        </w:tc>
        <w:tc>
          <w:tcPr>
            <w:tcW w:w="0" w:type="auto"/>
            <w:shd w:val="clear" w:color="auto" w:fill="auto"/>
            <w:vAlign w:val="center"/>
          </w:tcPr>
          <w:p w14:paraId="53DA907B" w14:textId="77777777" w:rsidR="005A6230" w:rsidRDefault="005A6230">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62.32%</w:t>
            </w:r>
          </w:p>
        </w:tc>
        <w:tc>
          <w:tcPr>
            <w:tcW w:w="0" w:type="auto"/>
            <w:shd w:val="clear" w:color="auto" w:fill="auto"/>
            <w:vAlign w:val="center"/>
          </w:tcPr>
          <w:p w14:paraId="53DA907C" w14:textId="77777777" w:rsidR="005A6230" w:rsidRDefault="005A6230">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65.34%</w:t>
            </w:r>
          </w:p>
        </w:tc>
        <w:tc>
          <w:tcPr>
            <w:tcW w:w="0" w:type="auto"/>
            <w:shd w:val="clear" w:color="auto" w:fill="auto"/>
            <w:vAlign w:val="center"/>
          </w:tcPr>
          <w:p w14:paraId="53DA907D" w14:textId="77777777" w:rsidR="005A6230" w:rsidRDefault="005A6230">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150.58%</w:t>
            </w:r>
          </w:p>
        </w:tc>
      </w:tr>
      <w:tr w:rsidR="005A6230" w:rsidRPr="002F69F6" w14:paraId="53DA9084" w14:textId="77777777" w:rsidTr="0098593F">
        <w:trPr>
          <w:trHeight w:val="278"/>
        </w:trPr>
        <w:tc>
          <w:tcPr>
            <w:tcW w:w="0" w:type="auto"/>
            <w:vMerge/>
            <w:shd w:val="clear" w:color="auto" w:fill="auto"/>
            <w:vAlign w:val="center"/>
          </w:tcPr>
          <w:p w14:paraId="53DA907F" w14:textId="77777777" w:rsidR="005A6230" w:rsidRPr="005B61E5" w:rsidRDefault="005A6230" w:rsidP="0098593F">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9080" w14:textId="77777777" w:rsidR="005A6230" w:rsidRPr="005B61E5" w:rsidRDefault="005A6230" w:rsidP="0098593F">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95%</w:t>
            </w:r>
          </w:p>
        </w:tc>
        <w:tc>
          <w:tcPr>
            <w:tcW w:w="0" w:type="auto"/>
            <w:shd w:val="clear" w:color="auto" w:fill="auto"/>
            <w:vAlign w:val="center"/>
          </w:tcPr>
          <w:p w14:paraId="53DA9081" w14:textId="77777777" w:rsidR="005A6230" w:rsidRDefault="005A6230">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154.39%</w:t>
            </w:r>
          </w:p>
        </w:tc>
        <w:tc>
          <w:tcPr>
            <w:tcW w:w="0" w:type="auto"/>
            <w:shd w:val="clear" w:color="auto" w:fill="auto"/>
            <w:vAlign w:val="center"/>
          </w:tcPr>
          <w:p w14:paraId="53DA9082" w14:textId="77777777" w:rsidR="005A6230" w:rsidRDefault="005A6230">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184.25%</w:t>
            </w:r>
          </w:p>
        </w:tc>
        <w:tc>
          <w:tcPr>
            <w:tcW w:w="0" w:type="auto"/>
            <w:shd w:val="clear" w:color="auto" w:fill="auto"/>
            <w:vAlign w:val="center"/>
          </w:tcPr>
          <w:p w14:paraId="53DA9083" w14:textId="77777777" w:rsidR="005A6230" w:rsidRDefault="005A6230">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104.27%</w:t>
            </w:r>
          </w:p>
        </w:tc>
      </w:tr>
    </w:tbl>
    <w:p w14:paraId="53DA9085" w14:textId="77777777" w:rsidR="0031569C" w:rsidRPr="005A6230" w:rsidRDefault="0031569C" w:rsidP="00450BD5">
      <w:pPr>
        <w:rPr>
          <w:rFonts w:ascii="Times New Roman" w:eastAsia="等线" w:hAnsi="Times New Roman" w:cs="Times New Roman"/>
          <w:kern w:val="0"/>
          <w:sz w:val="20"/>
          <w:szCs w:val="20"/>
          <w:lang w:val="en-GB"/>
        </w:rPr>
      </w:pPr>
    </w:p>
    <w:p w14:paraId="53DA9086" w14:textId="77777777" w:rsidR="00A870CA" w:rsidRDefault="00A870CA" w:rsidP="00A870CA">
      <w:pPr>
        <w:keepNext/>
        <w:keepLines/>
        <w:widowControl/>
        <w:spacing w:before="120" w:after="180"/>
        <w:ind w:left="1985" w:hanging="1985"/>
        <w:jc w:val="left"/>
        <w:outlineLvl w:val="5"/>
        <w:rPr>
          <w:rFonts w:ascii="Arial" w:eastAsia="等线" w:hAnsi="Arial" w:cs="Times New Roman"/>
          <w:kern w:val="0"/>
          <w:sz w:val="20"/>
          <w:szCs w:val="20"/>
          <w:lang w:val="en-GB"/>
        </w:rPr>
      </w:pPr>
      <w:r>
        <w:rPr>
          <w:rFonts w:ascii="Arial" w:eastAsia="等线" w:hAnsi="Arial" w:cs="Times New Roman"/>
          <w:kern w:val="0"/>
          <w:sz w:val="20"/>
          <w:szCs w:val="20"/>
          <w:lang w:val="en-GB" w:eastAsia="en-US"/>
        </w:rPr>
        <w:t>7.</w:t>
      </w:r>
      <w:r>
        <w:rPr>
          <w:rFonts w:ascii="Arial" w:eastAsia="等线" w:hAnsi="Arial" w:cs="Times New Roman" w:hint="eastAsia"/>
          <w:kern w:val="0"/>
          <w:sz w:val="20"/>
          <w:szCs w:val="20"/>
          <w:lang w:val="en-GB"/>
        </w:rPr>
        <w:t>4</w:t>
      </w:r>
      <w:r w:rsidRPr="001360D2">
        <w:rPr>
          <w:rFonts w:ascii="Arial" w:eastAsia="等线" w:hAnsi="Arial" w:cs="Times New Roman"/>
          <w:kern w:val="0"/>
          <w:sz w:val="20"/>
          <w:szCs w:val="20"/>
          <w:lang w:val="en-GB" w:eastAsia="en-US"/>
        </w:rPr>
        <w:t>.1.</w:t>
      </w:r>
      <w:r>
        <w:rPr>
          <w:rFonts w:ascii="Arial" w:eastAsia="等线" w:hAnsi="Arial" w:cs="Times New Roman" w:hint="eastAsia"/>
          <w:kern w:val="0"/>
          <w:sz w:val="20"/>
          <w:szCs w:val="20"/>
          <w:lang w:val="en-GB"/>
        </w:rPr>
        <w:t>2</w:t>
      </w:r>
      <w:r w:rsidRPr="001360D2">
        <w:rPr>
          <w:rFonts w:ascii="Arial" w:eastAsia="等线" w:hAnsi="Arial" w:cs="Times New Roman"/>
          <w:kern w:val="0"/>
          <w:sz w:val="20"/>
          <w:szCs w:val="20"/>
          <w:lang w:val="en-GB" w:eastAsia="en-US"/>
        </w:rPr>
        <w:t>.1.</w:t>
      </w:r>
      <w:r>
        <w:rPr>
          <w:rFonts w:ascii="Arial" w:eastAsia="等线" w:hAnsi="Arial" w:cs="Times New Roman" w:hint="eastAsia"/>
          <w:kern w:val="0"/>
          <w:sz w:val="20"/>
          <w:szCs w:val="20"/>
          <w:lang w:val="en-GB"/>
        </w:rPr>
        <w:t>2</w:t>
      </w:r>
      <w:r w:rsidRPr="001360D2">
        <w:rPr>
          <w:rFonts w:ascii="Arial" w:eastAsia="等线" w:hAnsi="Arial" w:cs="Times New Roman"/>
          <w:kern w:val="0"/>
          <w:sz w:val="20"/>
          <w:szCs w:val="20"/>
          <w:lang w:val="en-GB" w:eastAsia="en-US"/>
        </w:rPr>
        <w:tab/>
      </w:r>
      <w:r>
        <w:rPr>
          <w:rFonts w:ascii="Arial" w:eastAsia="等线" w:hAnsi="Arial" w:cs="Times New Roman" w:hint="eastAsia"/>
          <w:kern w:val="0"/>
          <w:sz w:val="20"/>
          <w:szCs w:val="20"/>
          <w:lang w:val="en-GB"/>
        </w:rPr>
        <w:t xml:space="preserve">Slot configuration </w:t>
      </w:r>
      <w:r w:rsidRPr="001360D2">
        <w:rPr>
          <w:rFonts w:ascii="Arial" w:eastAsia="等线" w:hAnsi="Arial" w:cs="Times New Roman"/>
          <w:kern w:val="0"/>
          <w:sz w:val="20"/>
          <w:szCs w:val="20"/>
          <w:lang w:val="en-GB" w:eastAsia="en-US"/>
        </w:rPr>
        <w:t>{XXXX</w:t>
      </w:r>
      <w:r>
        <w:rPr>
          <w:rFonts w:ascii="Arial" w:eastAsia="等线" w:hAnsi="Arial" w:cs="Times New Roman" w:hint="eastAsia"/>
          <w:kern w:val="0"/>
          <w:sz w:val="20"/>
          <w:szCs w:val="20"/>
          <w:lang w:val="en-GB"/>
        </w:rPr>
        <w:t>X</w:t>
      </w:r>
      <w:r w:rsidRPr="001360D2">
        <w:rPr>
          <w:rFonts w:ascii="Arial" w:eastAsia="等线" w:hAnsi="Arial" w:cs="Times New Roman"/>
          <w:kern w:val="0"/>
          <w:sz w:val="20"/>
          <w:szCs w:val="20"/>
          <w:lang w:val="en-GB" w:eastAsia="en-US"/>
        </w:rPr>
        <w:t>}</w:t>
      </w:r>
      <w:r>
        <w:rPr>
          <w:rFonts w:ascii="Arial" w:eastAsia="等线" w:hAnsi="Arial" w:cs="Times New Roman" w:hint="eastAsia"/>
          <w:kern w:val="0"/>
          <w:sz w:val="20"/>
          <w:szCs w:val="20"/>
          <w:lang w:val="en-GB"/>
        </w:rPr>
        <w:t xml:space="preserve"> vs. </w:t>
      </w:r>
      <w:r w:rsidRPr="001360D2">
        <w:rPr>
          <w:rFonts w:ascii="Arial" w:eastAsia="等线" w:hAnsi="Arial" w:cs="Times New Roman"/>
          <w:kern w:val="0"/>
          <w:sz w:val="20"/>
          <w:szCs w:val="20"/>
          <w:lang w:val="en-GB" w:eastAsia="en-US"/>
        </w:rPr>
        <w:t>{FFFF</w:t>
      </w:r>
      <w:r>
        <w:rPr>
          <w:rFonts w:ascii="Arial" w:eastAsia="等线" w:hAnsi="Arial" w:cs="Times New Roman" w:hint="eastAsia"/>
          <w:kern w:val="0"/>
          <w:sz w:val="20"/>
          <w:szCs w:val="20"/>
          <w:lang w:val="en-GB"/>
        </w:rPr>
        <w:t>F</w:t>
      </w:r>
      <w:r w:rsidRPr="001360D2">
        <w:rPr>
          <w:rFonts w:ascii="Arial" w:eastAsia="等线" w:hAnsi="Arial" w:cs="Times New Roman"/>
          <w:kern w:val="0"/>
          <w:sz w:val="20"/>
          <w:szCs w:val="20"/>
          <w:lang w:val="en-GB" w:eastAsia="en-US"/>
        </w:rPr>
        <w:t>}</w:t>
      </w:r>
      <w:r>
        <w:rPr>
          <w:rFonts w:ascii="Arial" w:eastAsia="等线" w:hAnsi="Arial" w:cs="Times New Roman" w:hint="eastAsia"/>
          <w:kern w:val="0"/>
          <w:sz w:val="20"/>
          <w:szCs w:val="20"/>
          <w:lang w:val="en-GB"/>
        </w:rPr>
        <w:t xml:space="preserve"> </w:t>
      </w:r>
    </w:p>
    <w:p w14:paraId="53DA9087" w14:textId="77777777" w:rsidR="00021991" w:rsidRPr="006E0605" w:rsidRDefault="00021991" w:rsidP="00021991">
      <w:pPr>
        <w:rPr>
          <w:rFonts w:ascii="Arial" w:eastAsia="等线" w:hAnsi="Arial" w:cs="Times New Roman"/>
          <w:kern w:val="0"/>
          <w:sz w:val="20"/>
          <w:szCs w:val="20"/>
          <w:lang w:val="en-GB"/>
        </w:rPr>
      </w:pPr>
      <w:r>
        <w:rPr>
          <w:rFonts w:ascii="Times New Roman" w:eastAsia="等线" w:hAnsi="Times New Roman" w:cs="Times New Roman" w:hint="eastAsia"/>
          <w:kern w:val="0"/>
          <w:sz w:val="20"/>
          <w:szCs w:val="20"/>
          <w:lang w:val="en-GB"/>
        </w:rPr>
        <w:t xml:space="preserve">In this sub-section, </w:t>
      </w:r>
      <w:r w:rsidRPr="00FD24C9">
        <w:rPr>
          <w:rFonts w:ascii="Times New Roman" w:eastAsia="等线" w:hAnsi="Times New Roman" w:cs="Times New Roman" w:hint="eastAsia"/>
          <w:kern w:val="0"/>
          <w:sz w:val="20"/>
          <w:szCs w:val="20"/>
          <w:lang w:val="en-GB"/>
        </w:rPr>
        <w:t>slot configuration</w:t>
      </w:r>
      <w:r>
        <w:rPr>
          <w:rFonts w:ascii="Times New Roman" w:eastAsia="等线" w:hAnsi="Times New Roman" w:cs="Times New Roman" w:hint="eastAsia"/>
          <w:kern w:val="0"/>
          <w:sz w:val="20"/>
          <w:szCs w:val="20"/>
          <w:lang w:val="en-GB"/>
        </w:rPr>
        <w:t xml:space="preserve">s </w:t>
      </w:r>
      <w:r w:rsidRPr="00FD24C9">
        <w:rPr>
          <w:rFonts w:ascii="Times New Roman" w:eastAsia="等线" w:hAnsi="Times New Roman" w:cs="Times New Roman" w:hint="eastAsia"/>
          <w:kern w:val="0"/>
          <w:sz w:val="20"/>
          <w:szCs w:val="20"/>
          <w:lang w:val="en-GB"/>
        </w:rPr>
        <w:t>{XXXX</w:t>
      </w:r>
      <w:r>
        <w:rPr>
          <w:rFonts w:ascii="Times New Roman" w:eastAsia="等线" w:hAnsi="Times New Roman" w:cs="Times New Roman" w:hint="eastAsia"/>
          <w:kern w:val="0"/>
          <w:sz w:val="20"/>
          <w:szCs w:val="20"/>
          <w:lang w:val="en-GB"/>
        </w:rPr>
        <w:t>X</w:t>
      </w:r>
      <w:r w:rsidRPr="00FD24C9">
        <w:rPr>
          <w:rFonts w:ascii="Times New Roman" w:eastAsia="等线" w:hAnsi="Times New Roman" w:cs="Times New Roman" w:hint="eastAsia"/>
          <w:kern w:val="0"/>
          <w:sz w:val="20"/>
          <w:szCs w:val="20"/>
          <w:lang w:val="en-GB"/>
        </w:rPr>
        <w:t>}</w:t>
      </w:r>
      <w:r>
        <w:rPr>
          <w:rFonts w:ascii="Times New Roman" w:eastAsia="等线" w:hAnsi="Times New Roman" w:cs="Times New Roman" w:hint="eastAsia"/>
          <w:kern w:val="0"/>
          <w:sz w:val="20"/>
          <w:szCs w:val="20"/>
          <w:lang w:val="en-GB"/>
        </w:rPr>
        <w:t xml:space="preserve"> and </w:t>
      </w:r>
      <w:r w:rsidRPr="00FD24C9">
        <w:rPr>
          <w:rFonts w:ascii="Times New Roman" w:eastAsia="等线" w:hAnsi="Times New Roman" w:cs="Times New Roman" w:hint="eastAsia"/>
          <w:kern w:val="0"/>
          <w:sz w:val="20"/>
          <w:szCs w:val="20"/>
          <w:lang w:val="en-GB"/>
        </w:rPr>
        <w:t>{FFFF</w:t>
      </w:r>
      <w:r>
        <w:rPr>
          <w:rFonts w:ascii="Times New Roman" w:eastAsia="等线" w:hAnsi="Times New Roman" w:cs="Times New Roman" w:hint="eastAsia"/>
          <w:kern w:val="0"/>
          <w:sz w:val="20"/>
          <w:szCs w:val="20"/>
          <w:lang w:val="en-GB"/>
        </w:rPr>
        <w:t>F</w:t>
      </w:r>
      <w:r w:rsidRPr="00FD24C9">
        <w:rPr>
          <w:rFonts w:ascii="Times New Roman" w:eastAsia="等线" w:hAnsi="Times New Roman" w:cs="Times New Roman" w:hint="eastAsia"/>
          <w:kern w:val="0"/>
          <w:sz w:val="20"/>
          <w:szCs w:val="20"/>
          <w:lang w:val="en-GB"/>
        </w:rPr>
        <w:t>}</w:t>
      </w:r>
      <w:r>
        <w:rPr>
          <w:rFonts w:ascii="Times New Roman" w:eastAsia="等线" w:hAnsi="Times New Roman" w:cs="Times New Roman" w:hint="eastAsia"/>
          <w:kern w:val="0"/>
          <w:sz w:val="20"/>
          <w:szCs w:val="20"/>
          <w:lang w:val="en-GB"/>
        </w:rPr>
        <w:t xml:space="preserve"> are assumed for dynamic SBFD and dynamic TDD respectively.</w:t>
      </w:r>
    </w:p>
    <w:p w14:paraId="53DA9088" w14:textId="77777777" w:rsidR="00D756F5" w:rsidRDefault="008D7D2A" w:rsidP="00671130">
      <w:pPr>
        <w:jc w:val="center"/>
        <w:rPr>
          <w:rFonts w:ascii="Times New Roman" w:eastAsia="等线" w:hAnsi="Times New Roman" w:cs="Times New Roman"/>
          <w:b/>
          <w:kern w:val="0"/>
          <w:sz w:val="20"/>
          <w:szCs w:val="20"/>
          <w:lang w:val="en-GB"/>
        </w:rPr>
      </w:pPr>
      <w:r w:rsidRPr="005B61E5">
        <w:rPr>
          <w:rFonts w:ascii="Times New Roman" w:eastAsia="等线" w:hAnsi="Times New Roman" w:cs="Times New Roman" w:hint="eastAsia"/>
          <w:b/>
          <w:kern w:val="0"/>
          <w:sz w:val="20"/>
          <w:szCs w:val="20"/>
          <w:lang w:val="en-GB"/>
        </w:rPr>
        <w:t>Table 7.4.1.</w:t>
      </w:r>
      <w:r>
        <w:rPr>
          <w:rFonts w:ascii="Times New Roman" w:eastAsia="等线" w:hAnsi="Times New Roman" w:cs="Times New Roman" w:hint="eastAsia"/>
          <w:b/>
          <w:kern w:val="0"/>
          <w:sz w:val="20"/>
          <w:szCs w:val="20"/>
          <w:lang w:val="en-GB"/>
        </w:rPr>
        <w:t>2</w:t>
      </w:r>
      <w:r w:rsidRPr="005B61E5">
        <w:rPr>
          <w:rFonts w:ascii="Times New Roman" w:eastAsia="等线" w:hAnsi="Times New Roman" w:cs="Times New Roman" w:hint="eastAsia"/>
          <w:b/>
          <w:kern w:val="0"/>
          <w:sz w:val="20"/>
          <w:szCs w:val="20"/>
          <w:lang w:val="en-GB"/>
        </w:rPr>
        <w:t>.1</w:t>
      </w:r>
      <w:r>
        <w:rPr>
          <w:rFonts w:ascii="Times New Roman" w:eastAsia="等线" w:hAnsi="Times New Roman" w:cs="Times New Roman" w:hint="eastAsia"/>
          <w:b/>
          <w:kern w:val="0"/>
          <w:sz w:val="20"/>
          <w:szCs w:val="20"/>
          <w:lang w:val="en-GB"/>
        </w:rPr>
        <w:t xml:space="preserve">.2-1: </w:t>
      </w:r>
      <w:r w:rsidR="00D756F5">
        <w:rPr>
          <w:rFonts w:ascii="Times New Roman" w:eastAsia="等线" w:hAnsi="Times New Roman" w:cs="Times New Roman" w:hint="eastAsia"/>
          <w:b/>
          <w:kern w:val="0"/>
          <w:sz w:val="20"/>
          <w:szCs w:val="20"/>
          <w:lang w:val="en-GB"/>
        </w:rPr>
        <w:t xml:space="preserve">Urban Macro (FR1) dynamic SBFD vs. dynamic TDD, </w:t>
      </w:r>
      <w:r w:rsidR="00D756F5" w:rsidRPr="005B61E5">
        <w:rPr>
          <w:rFonts w:ascii="Times New Roman" w:eastAsia="等线" w:hAnsi="Times New Roman" w:cs="Times New Roman"/>
          <w:b/>
          <w:kern w:val="0"/>
          <w:sz w:val="20"/>
          <w:szCs w:val="20"/>
          <w:lang w:val="en-GB"/>
        </w:rPr>
        <w:t>{XXXX</w:t>
      </w:r>
      <w:r w:rsidR="00D756F5">
        <w:rPr>
          <w:rFonts w:ascii="Times New Roman" w:eastAsia="等线" w:hAnsi="Times New Roman" w:cs="Times New Roman" w:hint="eastAsia"/>
          <w:b/>
          <w:kern w:val="0"/>
          <w:sz w:val="20"/>
          <w:szCs w:val="20"/>
          <w:lang w:val="en-GB"/>
        </w:rPr>
        <w:t>X</w:t>
      </w:r>
      <w:r w:rsidR="00D756F5" w:rsidRPr="005B61E5">
        <w:rPr>
          <w:rFonts w:ascii="Times New Roman" w:eastAsia="等线" w:hAnsi="Times New Roman" w:cs="Times New Roman"/>
          <w:b/>
          <w:kern w:val="0"/>
          <w:sz w:val="20"/>
          <w:szCs w:val="20"/>
          <w:lang w:val="en-GB"/>
        </w:rPr>
        <w:t>}</w:t>
      </w:r>
      <w:r w:rsidR="00D756F5">
        <w:rPr>
          <w:rFonts w:ascii="Times New Roman" w:eastAsia="等线" w:hAnsi="Times New Roman" w:cs="Times New Roman" w:hint="eastAsia"/>
          <w:b/>
          <w:kern w:val="0"/>
          <w:sz w:val="20"/>
          <w:szCs w:val="20"/>
          <w:lang w:val="en-GB"/>
        </w:rPr>
        <w:t xml:space="preserve"> vs. </w:t>
      </w:r>
      <w:r w:rsidR="00D756F5" w:rsidRPr="005B61E5">
        <w:rPr>
          <w:rFonts w:ascii="Times New Roman" w:eastAsia="等线" w:hAnsi="Times New Roman" w:cs="Times New Roman"/>
          <w:b/>
          <w:kern w:val="0"/>
          <w:sz w:val="20"/>
          <w:szCs w:val="20"/>
          <w:lang w:val="en-GB"/>
        </w:rPr>
        <w:t>{FFFF</w:t>
      </w:r>
      <w:r w:rsidR="00D756F5">
        <w:rPr>
          <w:rFonts w:ascii="Times New Roman" w:eastAsia="等线" w:hAnsi="Times New Roman" w:cs="Times New Roman" w:hint="eastAsia"/>
          <w:b/>
          <w:kern w:val="0"/>
          <w:sz w:val="20"/>
          <w:szCs w:val="20"/>
          <w:lang w:val="en-GB"/>
        </w:rPr>
        <w:t>F</w:t>
      </w:r>
      <w:r w:rsidR="00D756F5" w:rsidRPr="005B61E5">
        <w:rPr>
          <w:rFonts w:ascii="Times New Roman" w:eastAsia="等线" w:hAnsi="Times New Roman" w:cs="Times New Roman"/>
          <w:b/>
          <w:kern w:val="0"/>
          <w:sz w:val="20"/>
          <w:szCs w:val="20"/>
          <w:lang w:val="en-GB"/>
        </w:rPr>
        <w:t>}</w:t>
      </w:r>
    </w:p>
    <w:p w14:paraId="53DA9089" w14:textId="77777777" w:rsidR="00D756F5" w:rsidRPr="005B61E5" w:rsidRDefault="00D756F5" w:rsidP="00D756F5">
      <w:pPr>
        <w:jc w:val="center"/>
        <w:rPr>
          <w:rFonts w:ascii="Times New Roman" w:eastAsia="等线" w:hAnsi="Times New Roman" w:cs="Times New Roman"/>
          <w:b/>
          <w:kern w:val="0"/>
          <w:sz w:val="20"/>
          <w:szCs w:val="20"/>
          <w:lang w:val="en-GB"/>
        </w:rPr>
      </w:pPr>
      <w:r>
        <w:rPr>
          <w:rFonts w:ascii="Times New Roman" w:eastAsia="等线" w:hAnsi="Times New Roman" w:cs="Times New Roman" w:hint="eastAsia"/>
          <w:b/>
          <w:kern w:val="0"/>
          <w:sz w:val="20"/>
          <w:szCs w:val="20"/>
          <w:lang w:val="en-GB"/>
        </w:rPr>
        <w:t>(dynamic SBFD Option 3, w/ &amp; w/o CLI handling)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9"/>
        <w:gridCol w:w="815"/>
        <w:gridCol w:w="1102"/>
        <w:gridCol w:w="1210"/>
        <w:gridCol w:w="1201"/>
        <w:gridCol w:w="1102"/>
        <w:gridCol w:w="1210"/>
        <w:gridCol w:w="1115"/>
      </w:tblGrid>
      <w:tr w:rsidR="008D7D2A" w:rsidRPr="002F69F6" w14:paraId="53DA908B" w14:textId="77777777" w:rsidTr="0098593F">
        <w:trPr>
          <w:trHeight w:val="278"/>
        </w:trPr>
        <w:tc>
          <w:tcPr>
            <w:tcW w:w="0" w:type="auto"/>
            <w:gridSpan w:val="8"/>
            <w:shd w:val="clear" w:color="auto" w:fill="auto"/>
            <w:vAlign w:val="center"/>
          </w:tcPr>
          <w:p w14:paraId="53DA908A" w14:textId="77777777" w:rsidR="008D7D2A" w:rsidRPr="002F69F6" w:rsidRDefault="008D7D2A" w:rsidP="008D7D2A">
            <w:pPr>
              <w:widowControl/>
              <w:jc w:val="center"/>
              <w:rPr>
                <w:rFonts w:ascii="Times New Roman" w:eastAsia="等线" w:hAnsi="Times New Roman" w:cs="Times New Roman"/>
                <w:b/>
                <w:i/>
                <w:color w:val="000000"/>
                <w:kern w:val="0"/>
                <w:sz w:val="20"/>
                <w:szCs w:val="20"/>
              </w:rPr>
            </w:pPr>
            <w:r w:rsidRPr="002F69F6">
              <w:rPr>
                <w:rFonts w:ascii="Times New Roman" w:eastAsia="等线" w:hAnsi="Times New Roman" w:cs="Times New Roman"/>
                <w:b/>
                <w:i/>
                <w:kern w:val="0"/>
                <w:sz w:val="20"/>
                <w:szCs w:val="20"/>
              </w:rPr>
              <w:t xml:space="preserve">Simple description of key assumptions (RSI based on 1dB </w:t>
            </w:r>
            <w:proofErr w:type="spellStart"/>
            <w:r w:rsidRPr="002F69F6">
              <w:rPr>
                <w:rFonts w:ascii="Times New Roman" w:eastAsia="等线" w:hAnsi="Times New Roman" w:cs="Times New Roman"/>
                <w:b/>
                <w:i/>
                <w:kern w:val="0"/>
                <w:sz w:val="20"/>
                <w:szCs w:val="20"/>
              </w:rPr>
              <w:t>desense</w:t>
            </w:r>
            <w:proofErr w:type="spellEnd"/>
            <w:r w:rsidRPr="002F69F6">
              <w:rPr>
                <w:rFonts w:ascii="Times New Roman" w:eastAsia="等线" w:hAnsi="Times New Roman" w:cs="Times New Roman"/>
                <w:b/>
                <w:i/>
                <w:kern w:val="0"/>
                <w:sz w:val="20"/>
                <w:szCs w:val="20"/>
              </w:rPr>
              <w:t xml:space="preserve">, </w:t>
            </w:r>
            <w:r w:rsidRPr="002F69F6">
              <w:rPr>
                <w:rFonts w:ascii="Times New Roman" w:hAnsi="Times New Roman" w:cs="Times New Roman"/>
                <w:b/>
                <w:bCs/>
                <w:i/>
                <w:iCs/>
                <w:sz w:val="20"/>
                <w:szCs w:val="20"/>
              </w:rPr>
              <w:t xml:space="preserve">Twice area &amp; same </w:t>
            </w:r>
            <w:proofErr w:type="spellStart"/>
            <w:r w:rsidRPr="002F69F6">
              <w:rPr>
                <w:rFonts w:ascii="Times New Roman" w:hAnsi="Times New Roman" w:cs="Times New Roman"/>
                <w:b/>
                <w:bCs/>
                <w:i/>
                <w:iCs/>
                <w:sz w:val="20"/>
                <w:szCs w:val="20"/>
              </w:rPr>
              <w:t>TxRUs</w:t>
            </w:r>
            <w:proofErr w:type="spellEnd"/>
            <w:r w:rsidRPr="002F69F6">
              <w:rPr>
                <w:rFonts w:ascii="Times New Roman" w:hAnsi="Times New Roman" w:cs="Times New Roman"/>
                <w:b/>
                <w:bCs/>
                <w:i/>
                <w:iCs/>
                <w:sz w:val="20"/>
                <w:szCs w:val="20"/>
              </w:rPr>
              <w:t xml:space="preserve"> (Option 2), dynamic SBFD slot configuration {XXXX</w:t>
            </w:r>
            <w:r>
              <w:rPr>
                <w:rFonts w:ascii="Times New Roman" w:hAnsi="Times New Roman" w:cs="Times New Roman" w:hint="eastAsia"/>
                <w:b/>
                <w:bCs/>
                <w:i/>
                <w:iCs/>
                <w:sz w:val="20"/>
                <w:szCs w:val="20"/>
              </w:rPr>
              <w:t>X</w:t>
            </w:r>
            <w:r w:rsidRPr="002F69F6">
              <w:rPr>
                <w:rFonts w:ascii="Times New Roman" w:hAnsi="Times New Roman" w:cs="Times New Roman"/>
                <w:b/>
                <w:bCs/>
                <w:i/>
                <w:iCs/>
                <w:sz w:val="20"/>
                <w:szCs w:val="20"/>
              </w:rPr>
              <w:t>}, dynamic TDD slot configuration {FFFF</w:t>
            </w:r>
            <w:r>
              <w:rPr>
                <w:rFonts w:ascii="Times New Roman" w:hAnsi="Times New Roman" w:cs="Times New Roman" w:hint="eastAsia"/>
                <w:b/>
                <w:bCs/>
                <w:i/>
                <w:iCs/>
                <w:sz w:val="20"/>
                <w:szCs w:val="20"/>
              </w:rPr>
              <w:t>F</w:t>
            </w:r>
            <w:r w:rsidRPr="002F69F6">
              <w:rPr>
                <w:rFonts w:ascii="Times New Roman" w:hAnsi="Times New Roman" w:cs="Times New Roman"/>
                <w:b/>
                <w:bCs/>
                <w:i/>
                <w:iCs/>
                <w:sz w:val="20"/>
                <w:szCs w:val="20"/>
              </w:rPr>
              <w:t>},</w:t>
            </w:r>
            <w:r>
              <w:rPr>
                <w:rFonts w:ascii="Times New Roman" w:hAnsi="Times New Roman" w:cs="Times New Roman" w:hint="eastAsia"/>
                <w:b/>
                <w:bCs/>
                <w:i/>
                <w:iCs/>
                <w:sz w:val="20"/>
                <w:szCs w:val="20"/>
              </w:rPr>
              <w:t xml:space="preserve"> </w:t>
            </w:r>
            <w:r w:rsidRPr="002F69F6">
              <w:rPr>
                <w:rFonts w:ascii="Times New Roman" w:hAnsi="Times New Roman" w:cs="Times New Roman"/>
                <w:b/>
                <w:bCs/>
                <w:i/>
                <w:iCs/>
                <w:sz w:val="20"/>
                <w:szCs w:val="20"/>
              </w:rPr>
              <w:t xml:space="preserve">dynamic SBFD Option </w:t>
            </w:r>
            <w:r>
              <w:rPr>
                <w:rFonts w:ascii="Times New Roman" w:hAnsi="Times New Roman" w:cs="Times New Roman" w:hint="eastAsia"/>
                <w:b/>
                <w:bCs/>
                <w:i/>
                <w:iCs/>
                <w:sz w:val="20"/>
                <w:szCs w:val="20"/>
              </w:rPr>
              <w:t>3</w:t>
            </w:r>
            <w:r w:rsidRPr="002F69F6">
              <w:rPr>
                <w:rFonts w:ascii="Times New Roman" w:hAnsi="Times New Roman" w:cs="Times New Roman"/>
                <w:b/>
                <w:bCs/>
                <w:i/>
                <w:iCs/>
                <w:sz w:val="20"/>
                <w:szCs w:val="20"/>
              </w:rPr>
              <w:t>, DL: 0.5Mbytes, UL: 0.125Mbyte</w:t>
            </w:r>
            <w:r w:rsidRPr="002F69F6">
              <w:rPr>
                <w:rFonts w:ascii="Times New Roman" w:eastAsia="等线" w:hAnsi="Times New Roman" w:cs="Times New Roman"/>
                <w:b/>
                <w:i/>
                <w:kern w:val="0"/>
                <w:sz w:val="20"/>
                <w:szCs w:val="20"/>
              </w:rPr>
              <w:t>)</w:t>
            </w:r>
          </w:p>
        </w:tc>
      </w:tr>
      <w:tr w:rsidR="008D7D2A" w:rsidRPr="002F69F6" w14:paraId="53DA908E" w14:textId="77777777" w:rsidTr="0098593F">
        <w:trPr>
          <w:trHeight w:val="278"/>
        </w:trPr>
        <w:tc>
          <w:tcPr>
            <w:tcW w:w="0" w:type="auto"/>
            <w:gridSpan w:val="2"/>
            <w:vMerge w:val="restart"/>
            <w:shd w:val="clear" w:color="auto" w:fill="auto"/>
            <w:vAlign w:val="center"/>
          </w:tcPr>
          <w:p w14:paraId="53DA908C" w14:textId="77777777" w:rsidR="008D7D2A" w:rsidRPr="002F69F6" w:rsidRDefault="008D7D2A" w:rsidP="0098593F">
            <w:pPr>
              <w:widowControl/>
              <w:jc w:val="center"/>
              <w:rPr>
                <w:rFonts w:ascii="Times New Roman" w:eastAsia="等线" w:hAnsi="Times New Roman" w:cs="Times New Roman"/>
                <w:b/>
                <w:bCs/>
                <w:kern w:val="0"/>
                <w:sz w:val="20"/>
                <w:szCs w:val="20"/>
              </w:rPr>
            </w:pPr>
          </w:p>
        </w:tc>
        <w:tc>
          <w:tcPr>
            <w:tcW w:w="0" w:type="auto"/>
            <w:gridSpan w:val="6"/>
            <w:shd w:val="clear" w:color="auto" w:fill="auto"/>
            <w:vAlign w:val="center"/>
          </w:tcPr>
          <w:p w14:paraId="53DA908D" w14:textId="77777777" w:rsidR="008D7D2A" w:rsidRPr="002F69F6" w:rsidRDefault="008D7D2A" w:rsidP="0098593F">
            <w:pPr>
              <w:widowControl/>
              <w:jc w:val="center"/>
              <w:rPr>
                <w:rFonts w:ascii="Times New Roman" w:eastAsia="等线" w:hAnsi="Times New Roman" w:cs="Times New Roman"/>
                <w:b/>
                <w:color w:val="000000"/>
                <w:kern w:val="0"/>
                <w:sz w:val="20"/>
                <w:szCs w:val="20"/>
              </w:rPr>
            </w:pPr>
            <w:r>
              <w:rPr>
                <w:rFonts w:ascii="Times New Roman" w:eastAsia="等线" w:hAnsi="Times New Roman" w:cs="Times New Roman" w:hint="eastAsia"/>
                <w:b/>
                <w:color w:val="000000"/>
                <w:kern w:val="0"/>
                <w:sz w:val="20"/>
                <w:szCs w:val="20"/>
              </w:rPr>
              <w:t>[vivo]</w:t>
            </w:r>
          </w:p>
        </w:tc>
      </w:tr>
      <w:tr w:rsidR="008D7D2A" w:rsidRPr="002F69F6" w14:paraId="53DA9092" w14:textId="77777777" w:rsidTr="0098593F">
        <w:trPr>
          <w:trHeight w:val="278"/>
        </w:trPr>
        <w:tc>
          <w:tcPr>
            <w:tcW w:w="0" w:type="auto"/>
            <w:gridSpan w:val="2"/>
            <w:vMerge/>
            <w:shd w:val="clear" w:color="auto" w:fill="auto"/>
            <w:vAlign w:val="center"/>
          </w:tcPr>
          <w:p w14:paraId="53DA908F" w14:textId="77777777" w:rsidR="008D7D2A" w:rsidRPr="002F69F6" w:rsidRDefault="008D7D2A" w:rsidP="0098593F">
            <w:pPr>
              <w:widowControl/>
              <w:jc w:val="center"/>
              <w:rPr>
                <w:rFonts w:ascii="Times New Roman" w:eastAsia="等线" w:hAnsi="Times New Roman" w:cs="Times New Roman"/>
                <w:b/>
                <w:bCs/>
                <w:kern w:val="0"/>
                <w:sz w:val="20"/>
                <w:szCs w:val="20"/>
              </w:rPr>
            </w:pPr>
          </w:p>
        </w:tc>
        <w:tc>
          <w:tcPr>
            <w:tcW w:w="0" w:type="auto"/>
            <w:gridSpan w:val="3"/>
            <w:shd w:val="clear" w:color="auto" w:fill="auto"/>
            <w:vAlign w:val="center"/>
          </w:tcPr>
          <w:p w14:paraId="53DA9090" w14:textId="77777777" w:rsidR="008D7D2A" w:rsidRPr="002F69F6" w:rsidRDefault="008D7D2A" w:rsidP="008D7D2A">
            <w:pPr>
              <w:widowControl/>
              <w:jc w:val="center"/>
              <w:rPr>
                <w:rFonts w:ascii="Times New Roman" w:eastAsia="等线" w:hAnsi="Times New Roman" w:cs="Times New Roman"/>
                <w:b/>
                <w:color w:val="000000"/>
                <w:kern w:val="0"/>
                <w:sz w:val="20"/>
                <w:szCs w:val="20"/>
              </w:rPr>
            </w:pPr>
            <w:r>
              <w:rPr>
                <w:rFonts w:ascii="Times New Roman" w:eastAsia="等线" w:hAnsi="Times New Roman" w:cs="Times New Roman" w:hint="eastAsia"/>
                <w:b/>
                <w:color w:val="000000"/>
                <w:kern w:val="0"/>
                <w:sz w:val="20"/>
                <w:szCs w:val="20"/>
              </w:rPr>
              <w:t>w/o CLI handling</w:t>
            </w:r>
          </w:p>
        </w:tc>
        <w:tc>
          <w:tcPr>
            <w:tcW w:w="0" w:type="auto"/>
            <w:gridSpan w:val="3"/>
            <w:shd w:val="clear" w:color="auto" w:fill="auto"/>
            <w:vAlign w:val="center"/>
          </w:tcPr>
          <w:p w14:paraId="53DA9091" w14:textId="77777777" w:rsidR="008D7D2A" w:rsidRPr="002F69F6" w:rsidRDefault="008D7D2A" w:rsidP="0098593F">
            <w:pPr>
              <w:widowControl/>
              <w:jc w:val="center"/>
              <w:rPr>
                <w:rFonts w:ascii="Times New Roman" w:eastAsia="等线" w:hAnsi="Times New Roman" w:cs="Times New Roman"/>
                <w:b/>
                <w:color w:val="000000"/>
                <w:kern w:val="0"/>
                <w:sz w:val="20"/>
                <w:szCs w:val="20"/>
              </w:rPr>
            </w:pPr>
            <w:r>
              <w:rPr>
                <w:rFonts w:ascii="Times New Roman" w:eastAsia="等线" w:hAnsi="Times New Roman" w:cs="Times New Roman" w:hint="eastAsia"/>
                <w:b/>
                <w:color w:val="000000"/>
                <w:kern w:val="0"/>
                <w:sz w:val="20"/>
                <w:szCs w:val="20"/>
              </w:rPr>
              <w:t>w/ CLI handling</w:t>
            </w:r>
          </w:p>
        </w:tc>
      </w:tr>
      <w:tr w:rsidR="008D7D2A" w:rsidRPr="002F69F6" w14:paraId="53DA909A" w14:textId="77777777" w:rsidTr="0098593F">
        <w:trPr>
          <w:trHeight w:val="278"/>
        </w:trPr>
        <w:tc>
          <w:tcPr>
            <w:tcW w:w="0" w:type="auto"/>
            <w:gridSpan w:val="2"/>
            <w:vMerge/>
            <w:shd w:val="clear" w:color="auto" w:fill="auto"/>
            <w:vAlign w:val="center"/>
          </w:tcPr>
          <w:p w14:paraId="53DA9093" w14:textId="77777777" w:rsidR="008D7D2A" w:rsidRPr="002F69F6" w:rsidRDefault="008D7D2A" w:rsidP="0098593F">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53DA9094" w14:textId="77777777" w:rsidR="008D7D2A" w:rsidRPr="002F69F6" w:rsidRDefault="008D7D2A" w:rsidP="0098593F">
            <w:pPr>
              <w:widowControl/>
              <w:jc w:val="center"/>
              <w:rPr>
                <w:rFonts w:ascii="Times New Roman" w:eastAsia="等线" w:hAnsi="Times New Roman" w:cs="Times New Roman"/>
                <w:b/>
                <w:color w:val="000000"/>
                <w:kern w:val="0"/>
                <w:sz w:val="20"/>
                <w:szCs w:val="20"/>
              </w:rPr>
            </w:pPr>
            <w:r w:rsidRPr="002F69F6">
              <w:rPr>
                <w:rFonts w:ascii="Times New Roman" w:eastAsia="等线" w:hAnsi="Times New Roman" w:cs="Times New Roman"/>
                <w:b/>
                <w:color w:val="000000"/>
                <w:kern w:val="0"/>
                <w:sz w:val="20"/>
                <w:szCs w:val="20"/>
              </w:rPr>
              <w:t>Low load</w:t>
            </w:r>
          </w:p>
        </w:tc>
        <w:tc>
          <w:tcPr>
            <w:tcW w:w="0" w:type="auto"/>
            <w:shd w:val="clear" w:color="auto" w:fill="auto"/>
            <w:vAlign w:val="center"/>
          </w:tcPr>
          <w:p w14:paraId="53DA9095" w14:textId="77777777" w:rsidR="008D7D2A" w:rsidRPr="002F69F6" w:rsidRDefault="008D7D2A" w:rsidP="0098593F">
            <w:pPr>
              <w:widowControl/>
              <w:jc w:val="center"/>
              <w:rPr>
                <w:rFonts w:ascii="Times New Roman" w:eastAsia="等线" w:hAnsi="Times New Roman" w:cs="Times New Roman"/>
                <w:b/>
                <w:color w:val="000000"/>
                <w:kern w:val="0"/>
                <w:sz w:val="20"/>
                <w:szCs w:val="20"/>
              </w:rPr>
            </w:pPr>
            <w:r w:rsidRPr="002F69F6">
              <w:rPr>
                <w:rFonts w:ascii="Times New Roman" w:eastAsia="等线" w:hAnsi="Times New Roman" w:cs="Times New Roman"/>
                <w:b/>
                <w:color w:val="000000"/>
                <w:kern w:val="0"/>
                <w:sz w:val="20"/>
                <w:szCs w:val="20"/>
              </w:rPr>
              <w:t>Medium load</w:t>
            </w:r>
          </w:p>
        </w:tc>
        <w:tc>
          <w:tcPr>
            <w:tcW w:w="0" w:type="auto"/>
            <w:shd w:val="clear" w:color="auto" w:fill="auto"/>
            <w:vAlign w:val="center"/>
          </w:tcPr>
          <w:p w14:paraId="53DA9096" w14:textId="77777777" w:rsidR="008D7D2A" w:rsidRPr="002F69F6" w:rsidRDefault="008D7D2A" w:rsidP="0098593F">
            <w:pPr>
              <w:widowControl/>
              <w:jc w:val="center"/>
              <w:rPr>
                <w:rFonts w:ascii="Times New Roman" w:eastAsia="等线" w:hAnsi="Times New Roman" w:cs="Times New Roman"/>
                <w:b/>
                <w:color w:val="000000"/>
                <w:kern w:val="0"/>
                <w:sz w:val="20"/>
                <w:szCs w:val="20"/>
              </w:rPr>
            </w:pPr>
            <w:r w:rsidRPr="002F69F6">
              <w:rPr>
                <w:rFonts w:ascii="Times New Roman" w:eastAsia="等线" w:hAnsi="Times New Roman" w:cs="Times New Roman"/>
                <w:b/>
                <w:color w:val="000000"/>
                <w:kern w:val="0"/>
                <w:sz w:val="20"/>
                <w:szCs w:val="20"/>
              </w:rPr>
              <w:t>High load</w:t>
            </w:r>
          </w:p>
        </w:tc>
        <w:tc>
          <w:tcPr>
            <w:tcW w:w="0" w:type="auto"/>
            <w:shd w:val="clear" w:color="auto" w:fill="auto"/>
            <w:vAlign w:val="center"/>
          </w:tcPr>
          <w:p w14:paraId="53DA9097" w14:textId="77777777" w:rsidR="008D7D2A" w:rsidRPr="002F69F6" w:rsidRDefault="008D7D2A" w:rsidP="0098593F">
            <w:pPr>
              <w:widowControl/>
              <w:jc w:val="center"/>
              <w:rPr>
                <w:rFonts w:ascii="Times New Roman" w:eastAsia="等线" w:hAnsi="Times New Roman" w:cs="Times New Roman"/>
                <w:b/>
                <w:color w:val="000000"/>
                <w:kern w:val="0"/>
                <w:sz w:val="20"/>
                <w:szCs w:val="20"/>
              </w:rPr>
            </w:pPr>
            <w:r w:rsidRPr="002F69F6">
              <w:rPr>
                <w:rFonts w:ascii="Times New Roman" w:eastAsia="等线" w:hAnsi="Times New Roman" w:cs="Times New Roman"/>
                <w:b/>
                <w:color w:val="000000"/>
                <w:kern w:val="0"/>
                <w:sz w:val="20"/>
                <w:szCs w:val="20"/>
              </w:rPr>
              <w:t>Low load</w:t>
            </w:r>
          </w:p>
        </w:tc>
        <w:tc>
          <w:tcPr>
            <w:tcW w:w="0" w:type="auto"/>
            <w:shd w:val="clear" w:color="auto" w:fill="auto"/>
            <w:vAlign w:val="center"/>
          </w:tcPr>
          <w:p w14:paraId="53DA9098" w14:textId="77777777" w:rsidR="008D7D2A" w:rsidRPr="002F69F6" w:rsidRDefault="008D7D2A" w:rsidP="0098593F">
            <w:pPr>
              <w:widowControl/>
              <w:jc w:val="center"/>
              <w:rPr>
                <w:rFonts w:ascii="Times New Roman" w:eastAsia="等线" w:hAnsi="Times New Roman" w:cs="Times New Roman"/>
                <w:b/>
                <w:color w:val="000000"/>
                <w:kern w:val="0"/>
                <w:sz w:val="20"/>
                <w:szCs w:val="20"/>
              </w:rPr>
            </w:pPr>
            <w:r w:rsidRPr="002F69F6">
              <w:rPr>
                <w:rFonts w:ascii="Times New Roman" w:eastAsia="等线" w:hAnsi="Times New Roman" w:cs="Times New Roman"/>
                <w:b/>
                <w:color w:val="000000"/>
                <w:kern w:val="0"/>
                <w:sz w:val="20"/>
                <w:szCs w:val="20"/>
              </w:rPr>
              <w:t>Medium load</w:t>
            </w:r>
          </w:p>
        </w:tc>
        <w:tc>
          <w:tcPr>
            <w:tcW w:w="0" w:type="auto"/>
            <w:shd w:val="clear" w:color="auto" w:fill="auto"/>
            <w:vAlign w:val="center"/>
          </w:tcPr>
          <w:p w14:paraId="53DA9099" w14:textId="77777777" w:rsidR="008D7D2A" w:rsidRPr="002F69F6" w:rsidRDefault="008D7D2A" w:rsidP="0098593F">
            <w:pPr>
              <w:widowControl/>
              <w:jc w:val="center"/>
              <w:rPr>
                <w:rFonts w:ascii="Times New Roman" w:eastAsia="等线" w:hAnsi="Times New Roman" w:cs="Times New Roman"/>
                <w:b/>
                <w:color w:val="000000"/>
                <w:kern w:val="0"/>
                <w:sz w:val="20"/>
                <w:szCs w:val="20"/>
              </w:rPr>
            </w:pPr>
            <w:r w:rsidRPr="002F69F6">
              <w:rPr>
                <w:rFonts w:ascii="Times New Roman" w:eastAsia="等线" w:hAnsi="Times New Roman" w:cs="Times New Roman"/>
                <w:b/>
                <w:color w:val="000000"/>
                <w:kern w:val="0"/>
                <w:sz w:val="20"/>
                <w:szCs w:val="20"/>
              </w:rPr>
              <w:t>High load</w:t>
            </w:r>
          </w:p>
        </w:tc>
      </w:tr>
      <w:tr w:rsidR="008D7D2A" w:rsidRPr="002F69F6" w14:paraId="53DA90A3" w14:textId="77777777" w:rsidTr="008D7D2A">
        <w:trPr>
          <w:trHeight w:val="278"/>
        </w:trPr>
        <w:tc>
          <w:tcPr>
            <w:tcW w:w="0" w:type="auto"/>
            <w:vMerge w:val="restart"/>
            <w:shd w:val="clear" w:color="auto" w:fill="auto"/>
            <w:vAlign w:val="center"/>
          </w:tcPr>
          <w:p w14:paraId="53DA909B" w14:textId="77777777" w:rsidR="008D7D2A" w:rsidRPr="0051380B" w:rsidRDefault="008D7D2A" w:rsidP="0098593F">
            <w:pPr>
              <w:widowControl/>
              <w:jc w:val="center"/>
              <w:rPr>
                <w:rFonts w:ascii="Times New Roman" w:eastAsia="等线" w:hAnsi="Times New Roman" w:cs="Times New Roman"/>
                <w:b/>
                <w:bCs/>
                <w:kern w:val="0"/>
                <w:sz w:val="20"/>
                <w:szCs w:val="20"/>
              </w:rPr>
            </w:pPr>
            <w:r w:rsidRPr="002F69F6">
              <w:rPr>
                <w:rFonts w:ascii="Times New Roman" w:eastAsia="等线" w:hAnsi="Times New Roman" w:cs="Times New Roman"/>
                <w:b/>
                <w:bCs/>
                <w:kern w:val="0"/>
                <w:sz w:val="20"/>
                <w:szCs w:val="20"/>
              </w:rPr>
              <w:t>DL a</w:t>
            </w:r>
            <w:r w:rsidRPr="0051380B">
              <w:rPr>
                <w:rFonts w:ascii="Times New Roman" w:eastAsia="等线" w:hAnsi="Times New Roman" w:cs="Times New Roman"/>
                <w:b/>
                <w:bCs/>
                <w:kern w:val="0"/>
                <w:sz w:val="20"/>
                <w:szCs w:val="20"/>
              </w:rPr>
              <w:t xml:space="preserve">verage-UPT </w:t>
            </w:r>
            <w:r w:rsidRPr="002F69F6">
              <w:rPr>
                <w:rFonts w:ascii="Times New Roman" w:eastAsia="等线" w:hAnsi="Times New Roman" w:cs="Times New Roman"/>
                <w:b/>
                <w:bCs/>
                <w:color w:val="000000"/>
                <w:kern w:val="0"/>
                <w:sz w:val="20"/>
                <w:szCs w:val="20"/>
              </w:rPr>
              <w:t>gain</w:t>
            </w:r>
          </w:p>
        </w:tc>
        <w:tc>
          <w:tcPr>
            <w:tcW w:w="0" w:type="auto"/>
            <w:shd w:val="clear" w:color="auto" w:fill="auto"/>
            <w:vAlign w:val="center"/>
            <w:hideMark/>
          </w:tcPr>
          <w:p w14:paraId="53DA909C" w14:textId="77777777" w:rsidR="008D7D2A" w:rsidRPr="005B61E5" w:rsidRDefault="008D7D2A" w:rsidP="0098593F">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Mean</w:t>
            </w:r>
          </w:p>
        </w:tc>
        <w:tc>
          <w:tcPr>
            <w:tcW w:w="0" w:type="auto"/>
            <w:shd w:val="clear" w:color="auto" w:fill="auto"/>
            <w:vAlign w:val="center"/>
          </w:tcPr>
          <w:p w14:paraId="53DA909D" w14:textId="77777777" w:rsidR="008D7D2A" w:rsidRPr="008D7D2A" w:rsidRDefault="008D7D2A" w:rsidP="008D7D2A">
            <w:pPr>
              <w:jc w:val="center"/>
              <w:rPr>
                <w:rFonts w:ascii="Times New Roman" w:eastAsia="等线" w:hAnsi="Times New Roman" w:cs="Times New Roman"/>
                <w:color w:val="000000"/>
                <w:sz w:val="20"/>
                <w:szCs w:val="20"/>
              </w:rPr>
            </w:pPr>
            <w:r w:rsidRPr="008D7D2A">
              <w:rPr>
                <w:rFonts w:ascii="Times New Roman" w:eastAsia="等线" w:hAnsi="Times New Roman" w:cs="Times New Roman"/>
                <w:color w:val="000000"/>
                <w:sz w:val="20"/>
                <w:szCs w:val="20"/>
              </w:rPr>
              <w:t>0.13%</w:t>
            </w:r>
          </w:p>
        </w:tc>
        <w:tc>
          <w:tcPr>
            <w:tcW w:w="0" w:type="auto"/>
            <w:shd w:val="clear" w:color="auto" w:fill="auto"/>
            <w:vAlign w:val="center"/>
          </w:tcPr>
          <w:p w14:paraId="53DA909E" w14:textId="77777777" w:rsidR="008D7D2A" w:rsidRPr="008D7D2A" w:rsidRDefault="008D7D2A" w:rsidP="008D7D2A">
            <w:pPr>
              <w:jc w:val="center"/>
              <w:rPr>
                <w:rFonts w:ascii="Times New Roman" w:eastAsia="等线" w:hAnsi="Times New Roman" w:cs="Times New Roman"/>
                <w:color w:val="000000"/>
                <w:sz w:val="20"/>
                <w:szCs w:val="20"/>
              </w:rPr>
            </w:pPr>
            <w:r w:rsidRPr="008D7D2A">
              <w:rPr>
                <w:rFonts w:ascii="Times New Roman" w:eastAsia="等线" w:hAnsi="Times New Roman" w:cs="Times New Roman"/>
                <w:color w:val="000000"/>
                <w:sz w:val="20"/>
                <w:szCs w:val="20"/>
              </w:rPr>
              <w:t>-7.34%</w:t>
            </w:r>
          </w:p>
        </w:tc>
        <w:tc>
          <w:tcPr>
            <w:tcW w:w="0" w:type="auto"/>
            <w:shd w:val="clear" w:color="auto" w:fill="auto"/>
            <w:vAlign w:val="center"/>
          </w:tcPr>
          <w:p w14:paraId="53DA909F" w14:textId="77777777" w:rsidR="008D7D2A" w:rsidRPr="008D7D2A" w:rsidRDefault="008D7D2A" w:rsidP="008D7D2A">
            <w:pPr>
              <w:jc w:val="center"/>
              <w:rPr>
                <w:rFonts w:ascii="Times New Roman" w:eastAsia="等线" w:hAnsi="Times New Roman" w:cs="Times New Roman"/>
                <w:color w:val="000000"/>
                <w:sz w:val="20"/>
                <w:szCs w:val="20"/>
              </w:rPr>
            </w:pPr>
            <w:r w:rsidRPr="008D7D2A">
              <w:rPr>
                <w:rFonts w:ascii="Times New Roman" w:eastAsia="等线" w:hAnsi="Times New Roman" w:cs="Times New Roman"/>
                <w:color w:val="000000"/>
                <w:sz w:val="20"/>
                <w:szCs w:val="20"/>
              </w:rPr>
              <w:t>-21.55%</w:t>
            </w:r>
          </w:p>
        </w:tc>
        <w:tc>
          <w:tcPr>
            <w:tcW w:w="0" w:type="auto"/>
            <w:shd w:val="clear" w:color="auto" w:fill="auto"/>
            <w:vAlign w:val="center"/>
          </w:tcPr>
          <w:p w14:paraId="53DA90A0" w14:textId="77777777" w:rsidR="008D7D2A" w:rsidRPr="008D7D2A" w:rsidRDefault="008D7D2A" w:rsidP="008D7D2A">
            <w:pPr>
              <w:jc w:val="center"/>
              <w:rPr>
                <w:rFonts w:ascii="Times New Roman" w:eastAsia="等线" w:hAnsi="Times New Roman" w:cs="Times New Roman"/>
                <w:color w:val="000000"/>
                <w:sz w:val="20"/>
                <w:szCs w:val="20"/>
              </w:rPr>
            </w:pPr>
            <w:r w:rsidRPr="008D7D2A">
              <w:rPr>
                <w:rFonts w:ascii="Times New Roman" w:eastAsia="等线" w:hAnsi="Times New Roman" w:cs="Times New Roman"/>
                <w:color w:val="000000"/>
                <w:sz w:val="20"/>
                <w:szCs w:val="20"/>
              </w:rPr>
              <w:t>3.87%</w:t>
            </w:r>
          </w:p>
        </w:tc>
        <w:tc>
          <w:tcPr>
            <w:tcW w:w="0" w:type="auto"/>
            <w:shd w:val="clear" w:color="auto" w:fill="auto"/>
            <w:vAlign w:val="center"/>
          </w:tcPr>
          <w:p w14:paraId="53DA90A1" w14:textId="77777777" w:rsidR="008D7D2A" w:rsidRPr="008D7D2A" w:rsidRDefault="008D7D2A" w:rsidP="008D7D2A">
            <w:pPr>
              <w:jc w:val="center"/>
              <w:rPr>
                <w:rFonts w:ascii="Times New Roman" w:eastAsia="等线" w:hAnsi="Times New Roman" w:cs="Times New Roman"/>
                <w:color w:val="000000"/>
                <w:sz w:val="20"/>
                <w:szCs w:val="20"/>
              </w:rPr>
            </w:pPr>
            <w:r w:rsidRPr="008D7D2A">
              <w:rPr>
                <w:rFonts w:ascii="Times New Roman" w:eastAsia="等线" w:hAnsi="Times New Roman" w:cs="Times New Roman"/>
                <w:color w:val="000000"/>
                <w:sz w:val="20"/>
                <w:szCs w:val="20"/>
              </w:rPr>
              <w:t>-2.43%</w:t>
            </w:r>
          </w:p>
        </w:tc>
        <w:tc>
          <w:tcPr>
            <w:tcW w:w="0" w:type="auto"/>
            <w:shd w:val="clear" w:color="auto" w:fill="auto"/>
            <w:vAlign w:val="center"/>
          </w:tcPr>
          <w:p w14:paraId="53DA90A2" w14:textId="77777777" w:rsidR="008D7D2A" w:rsidRPr="008D7D2A" w:rsidRDefault="008D7D2A" w:rsidP="008D7D2A">
            <w:pPr>
              <w:jc w:val="center"/>
              <w:rPr>
                <w:rFonts w:ascii="Times New Roman" w:eastAsia="等线" w:hAnsi="Times New Roman" w:cs="Times New Roman"/>
                <w:color w:val="000000"/>
                <w:sz w:val="20"/>
                <w:szCs w:val="20"/>
              </w:rPr>
            </w:pPr>
            <w:r w:rsidRPr="008D7D2A">
              <w:rPr>
                <w:rFonts w:ascii="Times New Roman" w:eastAsia="等线" w:hAnsi="Times New Roman" w:cs="Times New Roman"/>
                <w:color w:val="000000"/>
                <w:sz w:val="20"/>
                <w:szCs w:val="20"/>
              </w:rPr>
              <w:t>-16.13%</w:t>
            </w:r>
          </w:p>
        </w:tc>
      </w:tr>
      <w:tr w:rsidR="008D7D2A" w:rsidRPr="002F69F6" w14:paraId="53DA90AC" w14:textId="77777777" w:rsidTr="008D7D2A">
        <w:trPr>
          <w:trHeight w:val="278"/>
        </w:trPr>
        <w:tc>
          <w:tcPr>
            <w:tcW w:w="0" w:type="auto"/>
            <w:vMerge/>
            <w:shd w:val="clear" w:color="auto" w:fill="auto"/>
            <w:vAlign w:val="center"/>
          </w:tcPr>
          <w:p w14:paraId="53DA90A4" w14:textId="77777777" w:rsidR="008D7D2A" w:rsidRPr="005B61E5" w:rsidRDefault="008D7D2A" w:rsidP="0098593F">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90A5" w14:textId="77777777" w:rsidR="008D7D2A" w:rsidRPr="005B61E5" w:rsidRDefault="008D7D2A" w:rsidP="0098593F">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w:t>
            </w:r>
          </w:p>
        </w:tc>
        <w:tc>
          <w:tcPr>
            <w:tcW w:w="0" w:type="auto"/>
            <w:shd w:val="clear" w:color="auto" w:fill="auto"/>
            <w:vAlign w:val="center"/>
          </w:tcPr>
          <w:p w14:paraId="53DA90A6" w14:textId="77777777" w:rsidR="008D7D2A" w:rsidRPr="008D7D2A" w:rsidRDefault="008D7D2A" w:rsidP="008D7D2A">
            <w:pPr>
              <w:jc w:val="center"/>
              <w:rPr>
                <w:rFonts w:ascii="Times New Roman" w:eastAsia="等线" w:hAnsi="Times New Roman" w:cs="Times New Roman"/>
                <w:color w:val="000000"/>
                <w:sz w:val="20"/>
                <w:szCs w:val="20"/>
              </w:rPr>
            </w:pPr>
            <w:r w:rsidRPr="008D7D2A">
              <w:rPr>
                <w:rFonts w:ascii="Times New Roman" w:eastAsia="等线" w:hAnsi="Times New Roman" w:cs="Times New Roman"/>
                <w:color w:val="000000"/>
                <w:sz w:val="20"/>
                <w:szCs w:val="20"/>
              </w:rPr>
              <w:t>-24.40%</w:t>
            </w:r>
          </w:p>
        </w:tc>
        <w:tc>
          <w:tcPr>
            <w:tcW w:w="0" w:type="auto"/>
            <w:shd w:val="clear" w:color="auto" w:fill="auto"/>
            <w:vAlign w:val="center"/>
          </w:tcPr>
          <w:p w14:paraId="53DA90A7" w14:textId="77777777" w:rsidR="008D7D2A" w:rsidRPr="008D7D2A" w:rsidRDefault="008D7D2A" w:rsidP="008D7D2A">
            <w:pPr>
              <w:jc w:val="center"/>
              <w:rPr>
                <w:rFonts w:ascii="Times New Roman" w:eastAsia="等线" w:hAnsi="Times New Roman" w:cs="Times New Roman"/>
                <w:color w:val="000000"/>
                <w:sz w:val="20"/>
                <w:szCs w:val="20"/>
              </w:rPr>
            </w:pPr>
            <w:r w:rsidRPr="008D7D2A">
              <w:rPr>
                <w:rFonts w:ascii="Times New Roman" w:eastAsia="等线" w:hAnsi="Times New Roman" w:cs="Times New Roman"/>
                <w:color w:val="000000"/>
                <w:sz w:val="20"/>
                <w:szCs w:val="20"/>
              </w:rPr>
              <w:t>-26.88%</w:t>
            </w:r>
          </w:p>
        </w:tc>
        <w:tc>
          <w:tcPr>
            <w:tcW w:w="0" w:type="auto"/>
            <w:shd w:val="clear" w:color="auto" w:fill="auto"/>
            <w:vAlign w:val="center"/>
          </w:tcPr>
          <w:p w14:paraId="53DA90A8" w14:textId="77777777" w:rsidR="008D7D2A" w:rsidRPr="008D7D2A" w:rsidRDefault="008D7D2A" w:rsidP="008D7D2A">
            <w:pPr>
              <w:jc w:val="center"/>
              <w:rPr>
                <w:rFonts w:ascii="Times New Roman" w:eastAsia="等线" w:hAnsi="Times New Roman" w:cs="Times New Roman"/>
                <w:color w:val="000000"/>
                <w:sz w:val="20"/>
                <w:szCs w:val="20"/>
              </w:rPr>
            </w:pPr>
            <w:r w:rsidRPr="008D7D2A">
              <w:rPr>
                <w:rFonts w:ascii="Times New Roman" w:eastAsia="等线" w:hAnsi="Times New Roman" w:cs="Times New Roman"/>
                <w:color w:val="000000"/>
                <w:sz w:val="20"/>
                <w:szCs w:val="20"/>
              </w:rPr>
              <w:t>-91.68%</w:t>
            </w:r>
          </w:p>
        </w:tc>
        <w:tc>
          <w:tcPr>
            <w:tcW w:w="0" w:type="auto"/>
            <w:shd w:val="clear" w:color="auto" w:fill="auto"/>
            <w:vAlign w:val="center"/>
          </w:tcPr>
          <w:p w14:paraId="53DA90A9" w14:textId="77777777" w:rsidR="008D7D2A" w:rsidRPr="008D7D2A" w:rsidRDefault="008D7D2A" w:rsidP="008D7D2A">
            <w:pPr>
              <w:jc w:val="center"/>
              <w:rPr>
                <w:rFonts w:ascii="Times New Roman" w:eastAsia="等线" w:hAnsi="Times New Roman" w:cs="Times New Roman"/>
                <w:color w:val="000000"/>
                <w:sz w:val="20"/>
                <w:szCs w:val="20"/>
              </w:rPr>
            </w:pPr>
            <w:r w:rsidRPr="008D7D2A">
              <w:rPr>
                <w:rFonts w:ascii="Times New Roman" w:eastAsia="等线" w:hAnsi="Times New Roman" w:cs="Times New Roman"/>
                <w:color w:val="000000"/>
                <w:sz w:val="20"/>
                <w:szCs w:val="20"/>
              </w:rPr>
              <w:t>-14.31%</w:t>
            </w:r>
          </w:p>
        </w:tc>
        <w:tc>
          <w:tcPr>
            <w:tcW w:w="0" w:type="auto"/>
            <w:shd w:val="clear" w:color="auto" w:fill="auto"/>
            <w:vAlign w:val="center"/>
          </w:tcPr>
          <w:p w14:paraId="53DA90AA" w14:textId="77777777" w:rsidR="008D7D2A" w:rsidRPr="008D7D2A" w:rsidRDefault="008D7D2A" w:rsidP="008D7D2A">
            <w:pPr>
              <w:jc w:val="center"/>
              <w:rPr>
                <w:rFonts w:ascii="Times New Roman" w:eastAsia="等线" w:hAnsi="Times New Roman" w:cs="Times New Roman"/>
                <w:color w:val="000000"/>
                <w:sz w:val="20"/>
                <w:szCs w:val="20"/>
              </w:rPr>
            </w:pPr>
            <w:r w:rsidRPr="008D7D2A">
              <w:rPr>
                <w:rFonts w:ascii="Times New Roman" w:eastAsia="等线" w:hAnsi="Times New Roman" w:cs="Times New Roman"/>
                <w:color w:val="000000"/>
                <w:sz w:val="20"/>
                <w:szCs w:val="20"/>
              </w:rPr>
              <w:t>-14.02%</w:t>
            </w:r>
          </w:p>
        </w:tc>
        <w:tc>
          <w:tcPr>
            <w:tcW w:w="0" w:type="auto"/>
            <w:shd w:val="clear" w:color="auto" w:fill="auto"/>
            <w:vAlign w:val="center"/>
          </w:tcPr>
          <w:p w14:paraId="53DA90AB" w14:textId="77777777" w:rsidR="008D7D2A" w:rsidRPr="008D7D2A" w:rsidRDefault="008D7D2A" w:rsidP="008D7D2A">
            <w:pPr>
              <w:jc w:val="center"/>
              <w:rPr>
                <w:rFonts w:ascii="Times New Roman" w:eastAsia="等线" w:hAnsi="Times New Roman" w:cs="Times New Roman"/>
                <w:color w:val="000000"/>
                <w:sz w:val="20"/>
                <w:szCs w:val="20"/>
              </w:rPr>
            </w:pPr>
            <w:r w:rsidRPr="008D7D2A">
              <w:rPr>
                <w:rFonts w:ascii="Times New Roman" w:eastAsia="等线" w:hAnsi="Times New Roman" w:cs="Times New Roman"/>
                <w:color w:val="000000"/>
                <w:sz w:val="20"/>
                <w:szCs w:val="20"/>
              </w:rPr>
              <w:t>-29.74%</w:t>
            </w:r>
          </w:p>
        </w:tc>
      </w:tr>
      <w:tr w:rsidR="008D7D2A" w:rsidRPr="002F69F6" w14:paraId="53DA90B5" w14:textId="77777777" w:rsidTr="008D7D2A">
        <w:trPr>
          <w:trHeight w:val="278"/>
        </w:trPr>
        <w:tc>
          <w:tcPr>
            <w:tcW w:w="0" w:type="auto"/>
            <w:vMerge/>
            <w:shd w:val="clear" w:color="auto" w:fill="auto"/>
            <w:vAlign w:val="center"/>
          </w:tcPr>
          <w:p w14:paraId="53DA90AD" w14:textId="77777777" w:rsidR="008D7D2A" w:rsidRPr="005B61E5" w:rsidRDefault="008D7D2A" w:rsidP="0098593F">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90AE" w14:textId="77777777" w:rsidR="008D7D2A" w:rsidRPr="005B61E5" w:rsidRDefault="008D7D2A" w:rsidP="0098593F">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50%</w:t>
            </w:r>
          </w:p>
        </w:tc>
        <w:tc>
          <w:tcPr>
            <w:tcW w:w="0" w:type="auto"/>
            <w:shd w:val="clear" w:color="auto" w:fill="auto"/>
            <w:vAlign w:val="center"/>
          </w:tcPr>
          <w:p w14:paraId="53DA90AF" w14:textId="77777777" w:rsidR="008D7D2A" w:rsidRPr="008D7D2A" w:rsidRDefault="008D7D2A" w:rsidP="008D7D2A">
            <w:pPr>
              <w:jc w:val="center"/>
              <w:rPr>
                <w:rFonts w:ascii="Times New Roman" w:eastAsia="等线" w:hAnsi="Times New Roman" w:cs="Times New Roman"/>
                <w:color w:val="000000"/>
                <w:sz w:val="20"/>
                <w:szCs w:val="20"/>
              </w:rPr>
            </w:pPr>
            <w:r w:rsidRPr="008D7D2A">
              <w:rPr>
                <w:rFonts w:ascii="Times New Roman" w:eastAsia="等线" w:hAnsi="Times New Roman" w:cs="Times New Roman"/>
                <w:color w:val="000000"/>
                <w:sz w:val="20"/>
                <w:szCs w:val="20"/>
              </w:rPr>
              <w:t>-1.31%</w:t>
            </w:r>
          </w:p>
        </w:tc>
        <w:tc>
          <w:tcPr>
            <w:tcW w:w="0" w:type="auto"/>
            <w:shd w:val="clear" w:color="auto" w:fill="auto"/>
            <w:vAlign w:val="center"/>
          </w:tcPr>
          <w:p w14:paraId="53DA90B0" w14:textId="77777777" w:rsidR="008D7D2A" w:rsidRPr="008D7D2A" w:rsidRDefault="008D7D2A" w:rsidP="008D7D2A">
            <w:pPr>
              <w:jc w:val="center"/>
              <w:rPr>
                <w:rFonts w:ascii="Times New Roman" w:eastAsia="等线" w:hAnsi="Times New Roman" w:cs="Times New Roman"/>
                <w:color w:val="000000"/>
                <w:sz w:val="20"/>
                <w:szCs w:val="20"/>
              </w:rPr>
            </w:pPr>
            <w:r w:rsidRPr="008D7D2A">
              <w:rPr>
                <w:rFonts w:ascii="Times New Roman" w:eastAsia="等线" w:hAnsi="Times New Roman" w:cs="Times New Roman"/>
                <w:color w:val="000000"/>
                <w:sz w:val="20"/>
                <w:szCs w:val="20"/>
              </w:rPr>
              <w:t>-8.67%</w:t>
            </w:r>
          </w:p>
        </w:tc>
        <w:tc>
          <w:tcPr>
            <w:tcW w:w="0" w:type="auto"/>
            <w:shd w:val="clear" w:color="auto" w:fill="auto"/>
            <w:vAlign w:val="center"/>
          </w:tcPr>
          <w:p w14:paraId="53DA90B1" w14:textId="77777777" w:rsidR="008D7D2A" w:rsidRPr="008D7D2A" w:rsidRDefault="008D7D2A" w:rsidP="008D7D2A">
            <w:pPr>
              <w:jc w:val="center"/>
              <w:rPr>
                <w:rFonts w:ascii="Times New Roman" w:eastAsia="等线" w:hAnsi="Times New Roman" w:cs="Times New Roman"/>
                <w:color w:val="000000"/>
                <w:sz w:val="20"/>
                <w:szCs w:val="20"/>
              </w:rPr>
            </w:pPr>
            <w:r w:rsidRPr="008D7D2A">
              <w:rPr>
                <w:rFonts w:ascii="Times New Roman" w:eastAsia="等线" w:hAnsi="Times New Roman" w:cs="Times New Roman"/>
                <w:color w:val="000000"/>
                <w:sz w:val="20"/>
                <w:szCs w:val="20"/>
              </w:rPr>
              <w:t>-28.97%</w:t>
            </w:r>
          </w:p>
        </w:tc>
        <w:tc>
          <w:tcPr>
            <w:tcW w:w="0" w:type="auto"/>
            <w:shd w:val="clear" w:color="auto" w:fill="auto"/>
            <w:vAlign w:val="center"/>
          </w:tcPr>
          <w:p w14:paraId="53DA90B2" w14:textId="77777777" w:rsidR="008D7D2A" w:rsidRPr="008D7D2A" w:rsidRDefault="008D7D2A" w:rsidP="008D7D2A">
            <w:pPr>
              <w:jc w:val="center"/>
              <w:rPr>
                <w:rFonts w:ascii="Times New Roman" w:eastAsia="等线" w:hAnsi="Times New Roman" w:cs="Times New Roman"/>
                <w:color w:val="000000"/>
                <w:sz w:val="20"/>
                <w:szCs w:val="20"/>
              </w:rPr>
            </w:pPr>
            <w:r w:rsidRPr="008D7D2A">
              <w:rPr>
                <w:rFonts w:ascii="Times New Roman" w:eastAsia="等线" w:hAnsi="Times New Roman" w:cs="Times New Roman"/>
                <w:color w:val="000000"/>
                <w:sz w:val="20"/>
                <w:szCs w:val="20"/>
              </w:rPr>
              <w:t>3.99%</w:t>
            </w:r>
          </w:p>
        </w:tc>
        <w:tc>
          <w:tcPr>
            <w:tcW w:w="0" w:type="auto"/>
            <w:shd w:val="clear" w:color="auto" w:fill="auto"/>
            <w:vAlign w:val="center"/>
          </w:tcPr>
          <w:p w14:paraId="53DA90B3" w14:textId="77777777" w:rsidR="008D7D2A" w:rsidRPr="008D7D2A" w:rsidRDefault="008D7D2A" w:rsidP="008D7D2A">
            <w:pPr>
              <w:jc w:val="center"/>
              <w:rPr>
                <w:rFonts w:ascii="Times New Roman" w:eastAsia="等线" w:hAnsi="Times New Roman" w:cs="Times New Roman"/>
                <w:color w:val="000000"/>
                <w:sz w:val="20"/>
                <w:szCs w:val="20"/>
              </w:rPr>
            </w:pPr>
            <w:r w:rsidRPr="008D7D2A">
              <w:rPr>
                <w:rFonts w:ascii="Times New Roman" w:eastAsia="等线" w:hAnsi="Times New Roman" w:cs="Times New Roman"/>
                <w:color w:val="000000"/>
                <w:sz w:val="20"/>
                <w:szCs w:val="20"/>
              </w:rPr>
              <w:t>-2.38%</w:t>
            </w:r>
          </w:p>
        </w:tc>
        <w:tc>
          <w:tcPr>
            <w:tcW w:w="0" w:type="auto"/>
            <w:shd w:val="clear" w:color="auto" w:fill="auto"/>
            <w:vAlign w:val="center"/>
          </w:tcPr>
          <w:p w14:paraId="53DA90B4" w14:textId="77777777" w:rsidR="008D7D2A" w:rsidRPr="008D7D2A" w:rsidRDefault="008D7D2A" w:rsidP="008D7D2A">
            <w:pPr>
              <w:jc w:val="center"/>
              <w:rPr>
                <w:rFonts w:ascii="Times New Roman" w:eastAsia="等线" w:hAnsi="Times New Roman" w:cs="Times New Roman"/>
                <w:color w:val="000000"/>
                <w:sz w:val="20"/>
                <w:szCs w:val="20"/>
              </w:rPr>
            </w:pPr>
            <w:r w:rsidRPr="008D7D2A">
              <w:rPr>
                <w:rFonts w:ascii="Times New Roman" w:eastAsia="等线" w:hAnsi="Times New Roman" w:cs="Times New Roman"/>
                <w:color w:val="000000"/>
                <w:sz w:val="20"/>
                <w:szCs w:val="20"/>
              </w:rPr>
              <w:t>-19.02%</w:t>
            </w:r>
          </w:p>
        </w:tc>
      </w:tr>
      <w:tr w:rsidR="008D7D2A" w:rsidRPr="002F69F6" w14:paraId="53DA90BE" w14:textId="77777777" w:rsidTr="008D7D2A">
        <w:trPr>
          <w:trHeight w:val="278"/>
        </w:trPr>
        <w:tc>
          <w:tcPr>
            <w:tcW w:w="0" w:type="auto"/>
            <w:vMerge/>
            <w:shd w:val="clear" w:color="auto" w:fill="auto"/>
            <w:vAlign w:val="center"/>
          </w:tcPr>
          <w:p w14:paraId="53DA90B6" w14:textId="77777777" w:rsidR="008D7D2A" w:rsidRPr="005B61E5" w:rsidRDefault="008D7D2A" w:rsidP="0098593F">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90B7" w14:textId="77777777" w:rsidR="008D7D2A" w:rsidRPr="005B61E5" w:rsidRDefault="008D7D2A" w:rsidP="0098593F">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95%</w:t>
            </w:r>
          </w:p>
        </w:tc>
        <w:tc>
          <w:tcPr>
            <w:tcW w:w="0" w:type="auto"/>
            <w:shd w:val="clear" w:color="auto" w:fill="auto"/>
            <w:vAlign w:val="center"/>
          </w:tcPr>
          <w:p w14:paraId="53DA90B8" w14:textId="77777777" w:rsidR="008D7D2A" w:rsidRPr="008D7D2A" w:rsidRDefault="008D7D2A" w:rsidP="008D7D2A">
            <w:pPr>
              <w:jc w:val="center"/>
              <w:rPr>
                <w:rFonts w:ascii="Times New Roman" w:eastAsia="等线" w:hAnsi="Times New Roman" w:cs="Times New Roman"/>
                <w:color w:val="000000"/>
                <w:sz w:val="20"/>
                <w:szCs w:val="20"/>
              </w:rPr>
            </w:pPr>
            <w:r w:rsidRPr="008D7D2A">
              <w:rPr>
                <w:rFonts w:ascii="Times New Roman" w:eastAsia="等线" w:hAnsi="Times New Roman" w:cs="Times New Roman"/>
                <w:color w:val="000000"/>
                <w:sz w:val="20"/>
                <w:szCs w:val="20"/>
              </w:rPr>
              <w:t>7.22%</w:t>
            </w:r>
          </w:p>
        </w:tc>
        <w:tc>
          <w:tcPr>
            <w:tcW w:w="0" w:type="auto"/>
            <w:shd w:val="clear" w:color="auto" w:fill="auto"/>
            <w:vAlign w:val="center"/>
          </w:tcPr>
          <w:p w14:paraId="53DA90B9" w14:textId="77777777" w:rsidR="008D7D2A" w:rsidRPr="008D7D2A" w:rsidRDefault="008D7D2A" w:rsidP="008D7D2A">
            <w:pPr>
              <w:jc w:val="center"/>
              <w:rPr>
                <w:rFonts w:ascii="Times New Roman" w:eastAsia="等线" w:hAnsi="Times New Roman" w:cs="Times New Roman"/>
                <w:color w:val="000000"/>
                <w:sz w:val="20"/>
                <w:szCs w:val="20"/>
              </w:rPr>
            </w:pPr>
            <w:r w:rsidRPr="008D7D2A">
              <w:rPr>
                <w:rFonts w:ascii="Times New Roman" w:eastAsia="等线" w:hAnsi="Times New Roman" w:cs="Times New Roman"/>
                <w:color w:val="000000"/>
                <w:sz w:val="20"/>
                <w:szCs w:val="20"/>
              </w:rPr>
              <w:t>-1.17%</w:t>
            </w:r>
          </w:p>
        </w:tc>
        <w:tc>
          <w:tcPr>
            <w:tcW w:w="0" w:type="auto"/>
            <w:shd w:val="clear" w:color="auto" w:fill="auto"/>
            <w:vAlign w:val="center"/>
          </w:tcPr>
          <w:p w14:paraId="53DA90BA" w14:textId="77777777" w:rsidR="008D7D2A" w:rsidRPr="008D7D2A" w:rsidRDefault="008D7D2A" w:rsidP="008D7D2A">
            <w:pPr>
              <w:jc w:val="center"/>
              <w:rPr>
                <w:rFonts w:ascii="Times New Roman" w:eastAsia="等线" w:hAnsi="Times New Roman" w:cs="Times New Roman"/>
                <w:color w:val="000000"/>
                <w:sz w:val="20"/>
                <w:szCs w:val="20"/>
              </w:rPr>
            </w:pPr>
            <w:r w:rsidRPr="008D7D2A">
              <w:rPr>
                <w:rFonts w:ascii="Times New Roman" w:eastAsia="等线" w:hAnsi="Times New Roman" w:cs="Times New Roman"/>
                <w:color w:val="000000"/>
                <w:sz w:val="20"/>
                <w:szCs w:val="20"/>
              </w:rPr>
              <w:t>3.54%</w:t>
            </w:r>
          </w:p>
        </w:tc>
        <w:tc>
          <w:tcPr>
            <w:tcW w:w="0" w:type="auto"/>
            <w:shd w:val="clear" w:color="auto" w:fill="auto"/>
            <w:vAlign w:val="center"/>
          </w:tcPr>
          <w:p w14:paraId="53DA90BB" w14:textId="77777777" w:rsidR="008D7D2A" w:rsidRPr="008D7D2A" w:rsidRDefault="008D7D2A" w:rsidP="008D7D2A">
            <w:pPr>
              <w:jc w:val="center"/>
              <w:rPr>
                <w:rFonts w:ascii="Times New Roman" w:eastAsia="等线" w:hAnsi="Times New Roman" w:cs="Times New Roman"/>
                <w:color w:val="000000"/>
                <w:sz w:val="20"/>
                <w:szCs w:val="20"/>
              </w:rPr>
            </w:pPr>
            <w:r w:rsidRPr="008D7D2A">
              <w:rPr>
                <w:rFonts w:ascii="Times New Roman" w:eastAsia="等线" w:hAnsi="Times New Roman" w:cs="Times New Roman"/>
                <w:color w:val="000000"/>
                <w:sz w:val="20"/>
                <w:szCs w:val="20"/>
              </w:rPr>
              <w:t>7.56%</w:t>
            </w:r>
          </w:p>
        </w:tc>
        <w:tc>
          <w:tcPr>
            <w:tcW w:w="0" w:type="auto"/>
            <w:shd w:val="clear" w:color="auto" w:fill="auto"/>
            <w:vAlign w:val="center"/>
          </w:tcPr>
          <w:p w14:paraId="53DA90BC" w14:textId="77777777" w:rsidR="008D7D2A" w:rsidRPr="008D7D2A" w:rsidRDefault="008D7D2A" w:rsidP="008D7D2A">
            <w:pPr>
              <w:jc w:val="center"/>
              <w:rPr>
                <w:rFonts w:ascii="Times New Roman" w:eastAsia="等线" w:hAnsi="Times New Roman" w:cs="Times New Roman"/>
                <w:color w:val="000000"/>
                <w:sz w:val="20"/>
                <w:szCs w:val="20"/>
              </w:rPr>
            </w:pPr>
            <w:r w:rsidRPr="008D7D2A">
              <w:rPr>
                <w:rFonts w:ascii="Times New Roman" w:eastAsia="等线" w:hAnsi="Times New Roman" w:cs="Times New Roman"/>
                <w:color w:val="000000"/>
                <w:sz w:val="20"/>
                <w:szCs w:val="20"/>
              </w:rPr>
              <w:t>5.11%</w:t>
            </w:r>
          </w:p>
        </w:tc>
        <w:tc>
          <w:tcPr>
            <w:tcW w:w="0" w:type="auto"/>
            <w:shd w:val="clear" w:color="auto" w:fill="auto"/>
            <w:vAlign w:val="center"/>
          </w:tcPr>
          <w:p w14:paraId="53DA90BD" w14:textId="77777777" w:rsidR="008D7D2A" w:rsidRPr="008D7D2A" w:rsidRDefault="008D7D2A" w:rsidP="008D7D2A">
            <w:pPr>
              <w:jc w:val="center"/>
              <w:rPr>
                <w:rFonts w:ascii="Times New Roman" w:eastAsia="等线" w:hAnsi="Times New Roman" w:cs="Times New Roman"/>
                <w:color w:val="000000"/>
                <w:sz w:val="20"/>
                <w:szCs w:val="20"/>
              </w:rPr>
            </w:pPr>
            <w:r w:rsidRPr="008D7D2A">
              <w:rPr>
                <w:rFonts w:ascii="Times New Roman" w:eastAsia="等线" w:hAnsi="Times New Roman" w:cs="Times New Roman"/>
                <w:color w:val="000000"/>
                <w:sz w:val="20"/>
                <w:szCs w:val="20"/>
              </w:rPr>
              <w:t>-6.69%</w:t>
            </w:r>
          </w:p>
        </w:tc>
      </w:tr>
      <w:tr w:rsidR="008D7D2A" w:rsidRPr="002F69F6" w14:paraId="53DA90C7" w14:textId="77777777" w:rsidTr="008D7D2A">
        <w:trPr>
          <w:trHeight w:val="278"/>
        </w:trPr>
        <w:tc>
          <w:tcPr>
            <w:tcW w:w="0" w:type="auto"/>
            <w:vMerge w:val="restart"/>
            <w:shd w:val="clear" w:color="auto" w:fill="auto"/>
            <w:vAlign w:val="center"/>
          </w:tcPr>
          <w:p w14:paraId="53DA90BF" w14:textId="77777777" w:rsidR="008D7D2A" w:rsidRPr="0051380B" w:rsidRDefault="008D7D2A" w:rsidP="0098593F">
            <w:pPr>
              <w:widowControl/>
              <w:jc w:val="center"/>
              <w:rPr>
                <w:rFonts w:ascii="Times New Roman" w:eastAsia="等线" w:hAnsi="Times New Roman" w:cs="Times New Roman"/>
                <w:b/>
                <w:bCs/>
                <w:kern w:val="0"/>
                <w:sz w:val="20"/>
                <w:szCs w:val="20"/>
              </w:rPr>
            </w:pPr>
            <w:r w:rsidRPr="002F69F6">
              <w:rPr>
                <w:rFonts w:ascii="Times New Roman" w:eastAsia="等线" w:hAnsi="Times New Roman" w:cs="Times New Roman"/>
                <w:b/>
                <w:bCs/>
                <w:kern w:val="0"/>
                <w:sz w:val="20"/>
                <w:szCs w:val="20"/>
              </w:rPr>
              <w:t>UL a</w:t>
            </w:r>
            <w:r w:rsidRPr="0051380B">
              <w:rPr>
                <w:rFonts w:ascii="Times New Roman" w:eastAsia="等线" w:hAnsi="Times New Roman" w:cs="Times New Roman"/>
                <w:b/>
                <w:bCs/>
                <w:kern w:val="0"/>
                <w:sz w:val="20"/>
                <w:szCs w:val="20"/>
              </w:rPr>
              <w:t xml:space="preserve">verage-UPT </w:t>
            </w:r>
            <w:r w:rsidRPr="002F69F6">
              <w:rPr>
                <w:rFonts w:ascii="Times New Roman" w:eastAsia="等线" w:hAnsi="Times New Roman" w:cs="Times New Roman"/>
                <w:b/>
                <w:bCs/>
                <w:color w:val="000000"/>
                <w:kern w:val="0"/>
                <w:sz w:val="20"/>
                <w:szCs w:val="20"/>
              </w:rPr>
              <w:t>gain</w:t>
            </w:r>
          </w:p>
        </w:tc>
        <w:tc>
          <w:tcPr>
            <w:tcW w:w="0" w:type="auto"/>
            <w:shd w:val="clear" w:color="auto" w:fill="auto"/>
            <w:vAlign w:val="center"/>
            <w:hideMark/>
          </w:tcPr>
          <w:p w14:paraId="53DA90C0" w14:textId="77777777" w:rsidR="008D7D2A" w:rsidRPr="005B61E5" w:rsidRDefault="008D7D2A" w:rsidP="0098593F">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Mean</w:t>
            </w:r>
          </w:p>
        </w:tc>
        <w:tc>
          <w:tcPr>
            <w:tcW w:w="0" w:type="auto"/>
            <w:shd w:val="clear" w:color="auto" w:fill="auto"/>
            <w:vAlign w:val="center"/>
          </w:tcPr>
          <w:p w14:paraId="53DA90C1" w14:textId="77777777" w:rsidR="008D7D2A" w:rsidRPr="008D7D2A" w:rsidRDefault="008D7D2A" w:rsidP="008D7D2A">
            <w:pPr>
              <w:jc w:val="center"/>
              <w:rPr>
                <w:rFonts w:ascii="Times New Roman" w:eastAsia="等线" w:hAnsi="Times New Roman" w:cs="Times New Roman"/>
                <w:color w:val="000000"/>
                <w:sz w:val="20"/>
                <w:szCs w:val="20"/>
              </w:rPr>
            </w:pPr>
            <w:r w:rsidRPr="008D7D2A">
              <w:rPr>
                <w:rFonts w:ascii="Times New Roman" w:eastAsia="等线" w:hAnsi="Times New Roman" w:cs="Times New Roman"/>
                <w:color w:val="000000"/>
                <w:sz w:val="20"/>
                <w:szCs w:val="20"/>
              </w:rPr>
              <w:t>-29.87%</w:t>
            </w:r>
          </w:p>
        </w:tc>
        <w:tc>
          <w:tcPr>
            <w:tcW w:w="0" w:type="auto"/>
            <w:shd w:val="clear" w:color="auto" w:fill="auto"/>
            <w:vAlign w:val="center"/>
          </w:tcPr>
          <w:p w14:paraId="53DA90C2" w14:textId="77777777" w:rsidR="008D7D2A" w:rsidRPr="008D7D2A" w:rsidRDefault="008D7D2A" w:rsidP="008D7D2A">
            <w:pPr>
              <w:jc w:val="center"/>
              <w:rPr>
                <w:rFonts w:ascii="Times New Roman" w:eastAsia="等线" w:hAnsi="Times New Roman" w:cs="Times New Roman"/>
                <w:color w:val="000000"/>
                <w:sz w:val="20"/>
                <w:szCs w:val="20"/>
              </w:rPr>
            </w:pPr>
            <w:r w:rsidRPr="008D7D2A">
              <w:rPr>
                <w:rFonts w:ascii="Times New Roman" w:eastAsia="等线" w:hAnsi="Times New Roman" w:cs="Times New Roman"/>
                <w:color w:val="000000"/>
                <w:sz w:val="20"/>
                <w:szCs w:val="20"/>
              </w:rPr>
              <w:t>-31.66%</w:t>
            </w:r>
          </w:p>
        </w:tc>
        <w:tc>
          <w:tcPr>
            <w:tcW w:w="0" w:type="auto"/>
            <w:shd w:val="clear" w:color="auto" w:fill="auto"/>
            <w:vAlign w:val="center"/>
          </w:tcPr>
          <w:p w14:paraId="53DA90C3" w14:textId="77777777" w:rsidR="008D7D2A" w:rsidRPr="008D7D2A" w:rsidRDefault="008D7D2A" w:rsidP="008D7D2A">
            <w:pPr>
              <w:jc w:val="center"/>
              <w:rPr>
                <w:rFonts w:ascii="Times New Roman" w:eastAsia="等线" w:hAnsi="Times New Roman" w:cs="Times New Roman"/>
                <w:color w:val="000000"/>
                <w:sz w:val="20"/>
                <w:szCs w:val="20"/>
              </w:rPr>
            </w:pPr>
            <w:r w:rsidRPr="008D7D2A">
              <w:rPr>
                <w:rFonts w:ascii="Times New Roman" w:eastAsia="等线" w:hAnsi="Times New Roman" w:cs="Times New Roman"/>
                <w:color w:val="000000"/>
                <w:sz w:val="20"/>
                <w:szCs w:val="20"/>
              </w:rPr>
              <w:t>-51.62%</w:t>
            </w:r>
          </w:p>
        </w:tc>
        <w:tc>
          <w:tcPr>
            <w:tcW w:w="0" w:type="auto"/>
            <w:shd w:val="clear" w:color="auto" w:fill="auto"/>
            <w:vAlign w:val="center"/>
          </w:tcPr>
          <w:p w14:paraId="53DA90C4" w14:textId="77777777" w:rsidR="008D7D2A" w:rsidRPr="008D7D2A" w:rsidRDefault="008D7D2A" w:rsidP="008D7D2A">
            <w:pPr>
              <w:jc w:val="center"/>
              <w:rPr>
                <w:rFonts w:ascii="Times New Roman" w:eastAsia="等线" w:hAnsi="Times New Roman" w:cs="Times New Roman"/>
                <w:color w:val="000000"/>
                <w:sz w:val="20"/>
                <w:szCs w:val="20"/>
              </w:rPr>
            </w:pPr>
            <w:r w:rsidRPr="008D7D2A">
              <w:rPr>
                <w:rFonts w:ascii="Times New Roman" w:eastAsia="等线" w:hAnsi="Times New Roman" w:cs="Times New Roman"/>
                <w:color w:val="000000"/>
                <w:sz w:val="20"/>
                <w:szCs w:val="20"/>
              </w:rPr>
              <w:t>-25.21%</w:t>
            </w:r>
          </w:p>
        </w:tc>
        <w:tc>
          <w:tcPr>
            <w:tcW w:w="0" w:type="auto"/>
            <w:shd w:val="clear" w:color="auto" w:fill="auto"/>
            <w:vAlign w:val="center"/>
          </w:tcPr>
          <w:p w14:paraId="53DA90C5" w14:textId="77777777" w:rsidR="008D7D2A" w:rsidRPr="008D7D2A" w:rsidRDefault="008D7D2A" w:rsidP="008D7D2A">
            <w:pPr>
              <w:jc w:val="center"/>
              <w:rPr>
                <w:rFonts w:ascii="Times New Roman" w:eastAsia="等线" w:hAnsi="Times New Roman" w:cs="Times New Roman"/>
                <w:color w:val="000000"/>
                <w:sz w:val="20"/>
                <w:szCs w:val="20"/>
              </w:rPr>
            </w:pPr>
            <w:r w:rsidRPr="008D7D2A">
              <w:rPr>
                <w:rFonts w:ascii="Times New Roman" w:eastAsia="等线" w:hAnsi="Times New Roman" w:cs="Times New Roman"/>
                <w:color w:val="000000"/>
                <w:sz w:val="20"/>
                <w:szCs w:val="20"/>
              </w:rPr>
              <w:t>-23.09%</w:t>
            </w:r>
          </w:p>
        </w:tc>
        <w:tc>
          <w:tcPr>
            <w:tcW w:w="0" w:type="auto"/>
            <w:shd w:val="clear" w:color="auto" w:fill="auto"/>
            <w:vAlign w:val="center"/>
          </w:tcPr>
          <w:p w14:paraId="53DA90C6" w14:textId="77777777" w:rsidR="008D7D2A" w:rsidRPr="008D7D2A" w:rsidRDefault="008D7D2A" w:rsidP="008D7D2A">
            <w:pPr>
              <w:jc w:val="center"/>
              <w:rPr>
                <w:rFonts w:ascii="Times New Roman" w:eastAsia="等线" w:hAnsi="Times New Roman" w:cs="Times New Roman"/>
                <w:color w:val="000000"/>
                <w:sz w:val="20"/>
                <w:szCs w:val="20"/>
              </w:rPr>
            </w:pPr>
            <w:r w:rsidRPr="008D7D2A">
              <w:rPr>
                <w:rFonts w:ascii="Times New Roman" w:eastAsia="等线" w:hAnsi="Times New Roman" w:cs="Times New Roman"/>
                <w:color w:val="000000"/>
                <w:sz w:val="20"/>
                <w:szCs w:val="20"/>
              </w:rPr>
              <w:t>-25.99%</w:t>
            </w:r>
          </w:p>
        </w:tc>
      </w:tr>
      <w:tr w:rsidR="008D7D2A" w:rsidRPr="002F69F6" w14:paraId="53DA90D0" w14:textId="77777777" w:rsidTr="008D7D2A">
        <w:trPr>
          <w:trHeight w:val="278"/>
        </w:trPr>
        <w:tc>
          <w:tcPr>
            <w:tcW w:w="0" w:type="auto"/>
            <w:vMerge/>
            <w:shd w:val="clear" w:color="auto" w:fill="auto"/>
            <w:vAlign w:val="center"/>
          </w:tcPr>
          <w:p w14:paraId="53DA90C8" w14:textId="77777777" w:rsidR="008D7D2A" w:rsidRPr="005B61E5" w:rsidRDefault="008D7D2A" w:rsidP="0098593F">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90C9" w14:textId="77777777" w:rsidR="008D7D2A" w:rsidRPr="005B61E5" w:rsidRDefault="008D7D2A" w:rsidP="0098593F">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w:t>
            </w:r>
          </w:p>
        </w:tc>
        <w:tc>
          <w:tcPr>
            <w:tcW w:w="0" w:type="auto"/>
            <w:shd w:val="clear" w:color="auto" w:fill="auto"/>
            <w:vAlign w:val="center"/>
          </w:tcPr>
          <w:p w14:paraId="53DA90CA" w14:textId="77777777" w:rsidR="008D7D2A" w:rsidRPr="008D7D2A" w:rsidRDefault="008D7D2A" w:rsidP="008D7D2A">
            <w:pPr>
              <w:jc w:val="center"/>
              <w:rPr>
                <w:rFonts w:ascii="Times New Roman" w:eastAsia="等线" w:hAnsi="Times New Roman" w:cs="Times New Roman"/>
                <w:color w:val="000000"/>
                <w:sz w:val="20"/>
                <w:szCs w:val="20"/>
              </w:rPr>
            </w:pPr>
            <w:r w:rsidRPr="008D7D2A">
              <w:rPr>
                <w:rFonts w:ascii="Times New Roman" w:eastAsia="等线" w:hAnsi="Times New Roman" w:cs="Times New Roman"/>
                <w:color w:val="000000"/>
                <w:sz w:val="20"/>
                <w:szCs w:val="20"/>
              </w:rPr>
              <w:t>-36.57%</w:t>
            </w:r>
          </w:p>
        </w:tc>
        <w:tc>
          <w:tcPr>
            <w:tcW w:w="0" w:type="auto"/>
            <w:shd w:val="clear" w:color="auto" w:fill="auto"/>
            <w:vAlign w:val="center"/>
          </w:tcPr>
          <w:p w14:paraId="53DA90CB" w14:textId="77777777" w:rsidR="008D7D2A" w:rsidRPr="008D7D2A" w:rsidRDefault="008D7D2A" w:rsidP="008D7D2A">
            <w:pPr>
              <w:jc w:val="center"/>
              <w:rPr>
                <w:rFonts w:ascii="Times New Roman" w:eastAsia="等线" w:hAnsi="Times New Roman" w:cs="Times New Roman"/>
                <w:color w:val="000000"/>
                <w:sz w:val="20"/>
                <w:szCs w:val="20"/>
              </w:rPr>
            </w:pPr>
            <w:r w:rsidRPr="008D7D2A">
              <w:rPr>
                <w:rFonts w:ascii="Times New Roman" w:eastAsia="等线" w:hAnsi="Times New Roman" w:cs="Times New Roman"/>
                <w:color w:val="000000"/>
                <w:sz w:val="20"/>
                <w:szCs w:val="20"/>
              </w:rPr>
              <w:t>-14.79%</w:t>
            </w:r>
          </w:p>
        </w:tc>
        <w:tc>
          <w:tcPr>
            <w:tcW w:w="0" w:type="auto"/>
            <w:shd w:val="clear" w:color="auto" w:fill="auto"/>
            <w:vAlign w:val="center"/>
          </w:tcPr>
          <w:p w14:paraId="53DA90CC" w14:textId="77777777" w:rsidR="008D7D2A" w:rsidRPr="008D7D2A" w:rsidRDefault="008D7D2A" w:rsidP="008D7D2A">
            <w:pPr>
              <w:jc w:val="center"/>
              <w:rPr>
                <w:rFonts w:ascii="Times New Roman" w:eastAsia="等线" w:hAnsi="Times New Roman" w:cs="Times New Roman"/>
                <w:color w:val="000000"/>
                <w:sz w:val="20"/>
                <w:szCs w:val="20"/>
              </w:rPr>
            </w:pPr>
            <w:r w:rsidRPr="008D7D2A">
              <w:rPr>
                <w:rFonts w:ascii="Times New Roman" w:eastAsia="等线" w:hAnsi="Times New Roman" w:cs="Times New Roman"/>
                <w:color w:val="000000"/>
                <w:sz w:val="20"/>
                <w:szCs w:val="20"/>
              </w:rPr>
              <w:t>-92.39%</w:t>
            </w:r>
          </w:p>
        </w:tc>
        <w:tc>
          <w:tcPr>
            <w:tcW w:w="0" w:type="auto"/>
            <w:shd w:val="clear" w:color="auto" w:fill="auto"/>
            <w:vAlign w:val="center"/>
          </w:tcPr>
          <w:p w14:paraId="53DA90CD" w14:textId="77777777" w:rsidR="008D7D2A" w:rsidRPr="008D7D2A" w:rsidRDefault="008D7D2A" w:rsidP="008D7D2A">
            <w:pPr>
              <w:jc w:val="center"/>
              <w:rPr>
                <w:rFonts w:ascii="Times New Roman" w:eastAsia="等线" w:hAnsi="Times New Roman" w:cs="Times New Roman"/>
                <w:color w:val="000000"/>
                <w:sz w:val="20"/>
                <w:szCs w:val="20"/>
              </w:rPr>
            </w:pPr>
            <w:r w:rsidRPr="008D7D2A">
              <w:rPr>
                <w:rFonts w:ascii="Times New Roman" w:eastAsia="等线" w:hAnsi="Times New Roman" w:cs="Times New Roman"/>
                <w:color w:val="000000"/>
                <w:sz w:val="20"/>
                <w:szCs w:val="20"/>
              </w:rPr>
              <w:t>-10.41%</w:t>
            </w:r>
          </w:p>
        </w:tc>
        <w:tc>
          <w:tcPr>
            <w:tcW w:w="0" w:type="auto"/>
            <w:shd w:val="clear" w:color="auto" w:fill="auto"/>
            <w:vAlign w:val="center"/>
          </w:tcPr>
          <w:p w14:paraId="53DA90CE" w14:textId="77777777" w:rsidR="008D7D2A" w:rsidRPr="008D7D2A" w:rsidRDefault="008D7D2A" w:rsidP="008D7D2A">
            <w:pPr>
              <w:jc w:val="center"/>
              <w:rPr>
                <w:rFonts w:ascii="Times New Roman" w:eastAsia="等线" w:hAnsi="Times New Roman" w:cs="Times New Roman"/>
                <w:color w:val="000000"/>
                <w:sz w:val="20"/>
                <w:szCs w:val="20"/>
              </w:rPr>
            </w:pPr>
            <w:r w:rsidRPr="008D7D2A">
              <w:rPr>
                <w:rFonts w:ascii="Times New Roman" w:eastAsia="等线" w:hAnsi="Times New Roman" w:cs="Times New Roman"/>
                <w:color w:val="000000"/>
                <w:sz w:val="20"/>
                <w:szCs w:val="20"/>
              </w:rPr>
              <w:t>8.05%</w:t>
            </w:r>
          </w:p>
        </w:tc>
        <w:tc>
          <w:tcPr>
            <w:tcW w:w="0" w:type="auto"/>
            <w:shd w:val="clear" w:color="auto" w:fill="auto"/>
            <w:vAlign w:val="center"/>
          </w:tcPr>
          <w:p w14:paraId="53DA90CF" w14:textId="77777777" w:rsidR="008D7D2A" w:rsidRPr="008D7D2A" w:rsidRDefault="008D7D2A" w:rsidP="008D7D2A">
            <w:pPr>
              <w:jc w:val="center"/>
              <w:rPr>
                <w:rFonts w:ascii="Times New Roman" w:eastAsia="等线" w:hAnsi="Times New Roman" w:cs="Times New Roman"/>
                <w:color w:val="000000"/>
                <w:sz w:val="20"/>
                <w:szCs w:val="20"/>
              </w:rPr>
            </w:pPr>
            <w:r w:rsidRPr="008D7D2A">
              <w:rPr>
                <w:rFonts w:ascii="Times New Roman" w:eastAsia="等线" w:hAnsi="Times New Roman" w:cs="Times New Roman"/>
                <w:color w:val="000000"/>
                <w:sz w:val="20"/>
                <w:szCs w:val="20"/>
              </w:rPr>
              <w:t>57.91%</w:t>
            </w:r>
          </w:p>
        </w:tc>
      </w:tr>
      <w:tr w:rsidR="008D7D2A" w:rsidRPr="002F69F6" w14:paraId="53DA90D9" w14:textId="77777777" w:rsidTr="008D7D2A">
        <w:trPr>
          <w:trHeight w:val="278"/>
        </w:trPr>
        <w:tc>
          <w:tcPr>
            <w:tcW w:w="0" w:type="auto"/>
            <w:vMerge/>
            <w:shd w:val="clear" w:color="auto" w:fill="auto"/>
            <w:vAlign w:val="center"/>
          </w:tcPr>
          <w:p w14:paraId="53DA90D1" w14:textId="77777777" w:rsidR="008D7D2A" w:rsidRPr="005B61E5" w:rsidRDefault="008D7D2A" w:rsidP="0098593F">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90D2" w14:textId="77777777" w:rsidR="008D7D2A" w:rsidRPr="005B61E5" w:rsidRDefault="008D7D2A" w:rsidP="0098593F">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50%</w:t>
            </w:r>
          </w:p>
        </w:tc>
        <w:tc>
          <w:tcPr>
            <w:tcW w:w="0" w:type="auto"/>
            <w:shd w:val="clear" w:color="auto" w:fill="auto"/>
            <w:vAlign w:val="center"/>
          </w:tcPr>
          <w:p w14:paraId="53DA90D3" w14:textId="77777777" w:rsidR="008D7D2A" w:rsidRPr="008D7D2A" w:rsidRDefault="008D7D2A" w:rsidP="008D7D2A">
            <w:pPr>
              <w:jc w:val="center"/>
              <w:rPr>
                <w:rFonts w:ascii="Times New Roman" w:eastAsia="等线" w:hAnsi="Times New Roman" w:cs="Times New Roman"/>
                <w:color w:val="000000"/>
                <w:sz w:val="20"/>
                <w:szCs w:val="20"/>
              </w:rPr>
            </w:pPr>
            <w:r w:rsidRPr="008D7D2A">
              <w:rPr>
                <w:rFonts w:ascii="Times New Roman" w:eastAsia="等线" w:hAnsi="Times New Roman" w:cs="Times New Roman"/>
                <w:color w:val="000000"/>
                <w:sz w:val="20"/>
                <w:szCs w:val="20"/>
              </w:rPr>
              <w:t>-46.89%</w:t>
            </w:r>
          </w:p>
        </w:tc>
        <w:tc>
          <w:tcPr>
            <w:tcW w:w="0" w:type="auto"/>
            <w:shd w:val="clear" w:color="auto" w:fill="auto"/>
            <w:vAlign w:val="center"/>
          </w:tcPr>
          <w:p w14:paraId="53DA90D4" w14:textId="77777777" w:rsidR="008D7D2A" w:rsidRPr="008D7D2A" w:rsidRDefault="008D7D2A" w:rsidP="008D7D2A">
            <w:pPr>
              <w:jc w:val="center"/>
              <w:rPr>
                <w:rFonts w:ascii="Times New Roman" w:eastAsia="等线" w:hAnsi="Times New Roman" w:cs="Times New Roman"/>
                <w:color w:val="000000"/>
                <w:sz w:val="20"/>
                <w:szCs w:val="20"/>
              </w:rPr>
            </w:pPr>
            <w:r w:rsidRPr="008D7D2A">
              <w:rPr>
                <w:rFonts w:ascii="Times New Roman" w:eastAsia="等线" w:hAnsi="Times New Roman" w:cs="Times New Roman"/>
                <w:color w:val="000000"/>
                <w:sz w:val="20"/>
                <w:szCs w:val="20"/>
              </w:rPr>
              <w:t>-51.81%</w:t>
            </w:r>
          </w:p>
        </w:tc>
        <w:tc>
          <w:tcPr>
            <w:tcW w:w="0" w:type="auto"/>
            <w:shd w:val="clear" w:color="auto" w:fill="auto"/>
            <w:vAlign w:val="center"/>
          </w:tcPr>
          <w:p w14:paraId="53DA90D5" w14:textId="77777777" w:rsidR="008D7D2A" w:rsidRPr="008D7D2A" w:rsidRDefault="008D7D2A" w:rsidP="008D7D2A">
            <w:pPr>
              <w:jc w:val="center"/>
              <w:rPr>
                <w:rFonts w:ascii="Times New Roman" w:eastAsia="等线" w:hAnsi="Times New Roman" w:cs="Times New Roman"/>
                <w:color w:val="000000"/>
                <w:sz w:val="20"/>
                <w:szCs w:val="20"/>
              </w:rPr>
            </w:pPr>
            <w:r w:rsidRPr="008D7D2A">
              <w:rPr>
                <w:rFonts w:ascii="Times New Roman" w:eastAsia="等线" w:hAnsi="Times New Roman" w:cs="Times New Roman"/>
                <w:color w:val="000000"/>
                <w:sz w:val="20"/>
                <w:szCs w:val="20"/>
              </w:rPr>
              <w:t>-68.51%</w:t>
            </w:r>
          </w:p>
        </w:tc>
        <w:tc>
          <w:tcPr>
            <w:tcW w:w="0" w:type="auto"/>
            <w:shd w:val="clear" w:color="auto" w:fill="auto"/>
            <w:vAlign w:val="center"/>
          </w:tcPr>
          <w:p w14:paraId="53DA90D6" w14:textId="77777777" w:rsidR="008D7D2A" w:rsidRPr="008D7D2A" w:rsidRDefault="008D7D2A" w:rsidP="008D7D2A">
            <w:pPr>
              <w:jc w:val="center"/>
              <w:rPr>
                <w:rFonts w:ascii="Times New Roman" w:eastAsia="等线" w:hAnsi="Times New Roman" w:cs="Times New Roman"/>
                <w:color w:val="000000"/>
                <w:sz w:val="20"/>
                <w:szCs w:val="20"/>
              </w:rPr>
            </w:pPr>
            <w:r w:rsidRPr="008D7D2A">
              <w:rPr>
                <w:rFonts w:ascii="Times New Roman" w:eastAsia="等线" w:hAnsi="Times New Roman" w:cs="Times New Roman"/>
                <w:color w:val="000000"/>
                <w:sz w:val="20"/>
                <w:szCs w:val="20"/>
              </w:rPr>
              <w:t>-35.55%</w:t>
            </w:r>
          </w:p>
        </w:tc>
        <w:tc>
          <w:tcPr>
            <w:tcW w:w="0" w:type="auto"/>
            <w:shd w:val="clear" w:color="auto" w:fill="auto"/>
            <w:vAlign w:val="center"/>
          </w:tcPr>
          <w:p w14:paraId="53DA90D7" w14:textId="77777777" w:rsidR="008D7D2A" w:rsidRPr="008D7D2A" w:rsidRDefault="008D7D2A" w:rsidP="008D7D2A">
            <w:pPr>
              <w:jc w:val="center"/>
              <w:rPr>
                <w:rFonts w:ascii="Times New Roman" w:eastAsia="等线" w:hAnsi="Times New Roman" w:cs="Times New Roman"/>
                <w:color w:val="000000"/>
                <w:sz w:val="20"/>
                <w:szCs w:val="20"/>
              </w:rPr>
            </w:pPr>
            <w:r w:rsidRPr="008D7D2A">
              <w:rPr>
                <w:rFonts w:ascii="Times New Roman" w:eastAsia="等线" w:hAnsi="Times New Roman" w:cs="Times New Roman"/>
                <w:color w:val="000000"/>
                <w:sz w:val="20"/>
                <w:szCs w:val="20"/>
              </w:rPr>
              <w:t>-35.74%</w:t>
            </w:r>
          </w:p>
        </w:tc>
        <w:tc>
          <w:tcPr>
            <w:tcW w:w="0" w:type="auto"/>
            <w:shd w:val="clear" w:color="auto" w:fill="auto"/>
            <w:vAlign w:val="center"/>
          </w:tcPr>
          <w:p w14:paraId="53DA90D8" w14:textId="77777777" w:rsidR="008D7D2A" w:rsidRPr="008D7D2A" w:rsidRDefault="008D7D2A" w:rsidP="008D7D2A">
            <w:pPr>
              <w:jc w:val="center"/>
              <w:rPr>
                <w:rFonts w:ascii="Times New Roman" w:eastAsia="等线" w:hAnsi="Times New Roman" w:cs="Times New Roman"/>
                <w:color w:val="000000"/>
                <w:sz w:val="20"/>
                <w:szCs w:val="20"/>
              </w:rPr>
            </w:pPr>
            <w:r w:rsidRPr="008D7D2A">
              <w:rPr>
                <w:rFonts w:ascii="Times New Roman" w:eastAsia="等线" w:hAnsi="Times New Roman" w:cs="Times New Roman"/>
                <w:color w:val="000000"/>
                <w:sz w:val="20"/>
                <w:szCs w:val="20"/>
              </w:rPr>
              <w:t>-55.15%</w:t>
            </w:r>
          </w:p>
        </w:tc>
      </w:tr>
      <w:tr w:rsidR="008D7D2A" w:rsidRPr="002F69F6" w14:paraId="53DA90E2" w14:textId="77777777" w:rsidTr="008D7D2A">
        <w:trPr>
          <w:trHeight w:val="278"/>
        </w:trPr>
        <w:tc>
          <w:tcPr>
            <w:tcW w:w="0" w:type="auto"/>
            <w:vMerge/>
            <w:shd w:val="clear" w:color="auto" w:fill="auto"/>
            <w:vAlign w:val="center"/>
          </w:tcPr>
          <w:p w14:paraId="53DA90DA" w14:textId="77777777" w:rsidR="008D7D2A" w:rsidRPr="005B61E5" w:rsidRDefault="008D7D2A" w:rsidP="0098593F">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90DB" w14:textId="77777777" w:rsidR="008D7D2A" w:rsidRPr="005B61E5" w:rsidRDefault="008D7D2A" w:rsidP="0098593F">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95%</w:t>
            </w:r>
          </w:p>
        </w:tc>
        <w:tc>
          <w:tcPr>
            <w:tcW w:w="0" w:type="auto"/>
            <w:shd w:val="clear" w:color="auto" w:fill="auto"/>
            <w:vAlign w:val="center"/>
          </w:tcPr>
          <w:p w14:paraId="53DA90DC" w14:textId="77777777" w:rsidR="008D7D2A" w:rsidRPr="008D7D2A" w:rsidRDefault="008D7D2A" w:rsidP="008D7D2A">
            <w:pPr>
              <w:jc w:val="center"/>
              <w:rPr>
                <w:rFonts w:ascii="Times New Roman" w:eastAsia="等线" w:hAnsi="Times New Roman" w:cs="Times New Roman"/>
                <w:color w:val="000000"/>
                <w:sz w:val="20"/>
                <w:szCs w:val="20"/>
              </w:rPr>
            </w:pPr>
            <w:r w:rsidRPr="008D7D2A">
              <w:rPr>
                <w:rFonts w:ascii="Times New Roman" w:eastAsia="等线" w:hAnsi="Times New Roman" w:cs="Times New Roman"/>
                <w:color w:val="000000"/>
                <w:sz w:val="20"/>
                <w:szCs w:val="20"/>
              </w:rPr>
              <w:t>-4.09%</w:t>
            </w:r>
          </w:p>
        </w:tc>
        <w:tc>
          <w:tcPr>
            <w:tcW w:w="0" w:type="auto"/>
            <w:shd w:val="clear" w:color="auto" w:fill="auto"/>
            <w:vAlign w:val="center"/>
          </w:tcPr>
          <w:p w14:paraId="53DA90DD" w14:textId="77777777" w:rsidR="008D7D2A" w:rsidRPr="008D7D2A" w:rsidRDefault="008D7D2A" w:rsidP="008D7D2A">
            <w:pPr>
              <w:jc w:val="center"/>
              <w:rPr>
                <w:rFonts w:ascii="Times New Roman" w:eastAsia="等线" w:hAnsi="Times New Roman" w:cs="Times New Roman"/>
                <w:color w:val="000000"/>
                <w:sz w:val="20"/>
                <w:szCs w:val="20"/>
              </w:rPr>
            </w:pPr>
            <w:r w:rsidRPr="008D7D2A">
              <w:rPr>
                <w:rFonts w:ascii="Times New Roman" w:eastAsia="等线" w:hAnsi="Times New Roman" w:cs="Times New Roman"/>
                <w:color w:val="000000"/>
                <w:sz w:val="20"/>
                <w:szCs w:val="20"/>
              </w:rPr>
              <w:t>-4.24%</w:t>
            </w:r>
          </w:p>
        </w:tc>
        <w:tc>
          <w:tcPr>
            <w:tcW w:w="0" w:type="auto"/>
            <w:shd w:val="clear" w:color="auto" w:fill="auto"/>
            <w:vAlign w:val="center"/>
          </w:tcPr>
          <w:p w14:paraId="53DA90DE" w14:textId="77777777" w:rsidR="008D7D2A" w:rsidRPr="008D7D2A" w:rsidRDefault="008D7D2A" w:rsidP="008D7D2A">
            <w:pPr>
              <w:jc w:val="center"/>
              <w:rPr>
                <w:rFonts w:ascii="Times New Roman" w:eastAsia="等线" w:hAnsi="Times New Roman" w:cs="Times New Roman"/>
                <w:color w:val="000000"/>
                <w:sz w:val="20"/>
                <w:szCs w:val="20"/>
              </w:rPr>
            </w:pPr>
            <w:r w:rsidRPr="008D7D2A">
              <w:rPr>
                <w:rFonts w:ascii="Times New Roman" w:eastAsia="等线" w:hAnsi="Times New Roman" w:cs="Times New Roman"/>
                <w:color w:val="000000"/>
                <w:sz w:val="20"/>
                <w:szCs w:val="20"/>
              </w:rPr>
              <w:t>-40.53%</w:t>
            </w:r>
          </w:p>
        </w:tc>
        <w:tc>
          <w:tcPr>
            <w:tcW w:w="0" w:type="auto"/>
            <w:shd w:val="clear" w:color="auto" w:fill="auto"/>
            <w:vAlign w:val="center"/>
          </w:tcPr>
          <w:p w14:paraId="53DA90DF" w14:textId="77777777" w:rsidR="008D7D2A" w:rsidRPr="008D7D2A" w:rsidRDefault="008D7D2A" w:rsidP="008D7D2A">
            <w:pPr>
              <w:jc w:val="center"/>
              <w:rPr>
                <w:rFonts w:ascii="Times New Roman" w:eastAsia="等线" w:hAnsi="Times New Roman" w:cs="Times New Roman"/>
                <w:color w:val="000000"/>
                <w:sz w:val="20"/>
                <w:szCs w:val="20"/>
              </w:rPr>
            </w:pPr>
            <w:r w:rsidRPr="008D7D2A">
              <w:rPr>
                <w:rFonts w:ascii="Times New Roman" w:eastAsia="等线" w:hAnsi="Times New Roman" w:cs="Times New Roman"/>
                <w:color w:val="000000"/>
                <w:sz w:val="20"/>
                <w:szCs w:val="20"/>
              </w:rPr>
              <w:t>-3.65%</w:t>
            </w:r>
          </w:p>
        </w:tc>
        <w:tc>
          <w:tcPr>
            <w:tcW w:w="0" w:type="auto"/>
            <w:shd w:val="clear" w:color="auto" w:fill="auto"/>
            <w:vAlign w:val="center"/>
          </w:tcPr>
          <w:p w14:paraId="53DA90E0" w14:textId="77777777" w:rsidR="008D7D2A" w:rsidRPr="008D7D2A" w:rsidRDefault="008D7D2A" w:rsidP="008D7D2A">
            <w:pPr>
              <w:jc w:val="center"/>
              <w:rPr>
                <w:rFonts w:ascii="Times New Roman" w:eastAsia="等线" w:hAnsi="Times New Roman" w:cs="Times New Roman"/>
                <w:color w:val="000000"/>
                <w:sz w:val="20"/>
                <w:szCs w:val="20"/>
              </w:rPr>
            </w:pPr>
            <w:r w:rsidRPr="008D7D2A">
              <w:rPr>
                <w:rFonts w:ascii="Times New Roman" w:eastAsia="等线" w:hAnsi="Times New Roman" w:cs="Times New Roman"/>
                <w:color w:val="000000"/>
                <w:sz w:val="20"/>
                <w:szCs w:val="20"/>
              </w:rPr>
              <w:t>-1.66%</w:t>
            </w:r>
          </w:p>
        </w:tc>
        <w:tc>
          <w:tcPr>
            <w:tcW w:w="0" w:type="auto"/>
            <w:shd w:val="clear" w:color="auto" w:fill="auto"/>
            <w:vAlign w:val="center"/>
          </w:tcPr>
          <w:p w14:paraId="53DA90E1" w14:textId="77777777" w:rsidR="008D7D2A" w:rsidRPr="008D7D2A" w:rsidRDefault="008D7D2A" w:rsidP="008D7D2A">
            <w:pPr>
              <w:jc w:val="center"/>
              <w:rPr>
                <w:rFonts w:ascii="Times New Roman" w:eastAsia="等线" w:hAnsi="Times New Roman" w:cs="Times New Roman"/>
                <w:color w:val="000000"/>
                <w:sz w:val="20"/>
                <w:szCs w:val="20"/>
              </w:rPr>
            </w:pPr>
            <w:r w:rsidRPr="008D7D2A">
              <w:rPr>
                <w:rFonts w:ascii="Times New Roman" w:eastAsia="等线" w:hAnsi="Times New Roman" w:cs="Times New Roman"/>
                <w:color w:val="000000"/>
                <w:sz w:val="20"/>
                <w:szCs w:val="20"/>
              </w:rPr>
              <w:t>-10.72%</w:t>
            </w:r>
          </w:p>
        </w:tc>
      </w:tr>
      <w:tr w:rsidR="008D7D2A" w:rsidRPr="002F69F6" w14:paraId="53DA90EB" w14:textId="77777777" w:rsidTr="008D7D2A">
        <w:trPr>
          <w:trHeight w:val="278"/>
        </w:trPr>
        <w:tc>
          <w:tcPr>
            <w:tcW w:w="0" w:type="auto"/>
            <w:vMerge w:val="restart"/>
            <w:shd w:val="clear" w:color="auto" w:fill="auto"/>
            <w:vAlign w:val="center"/>
          </w:tcPr>
          <w:p w14:paraId="53DA90E3" w14:textId="0104CC63" w:rsidR="008D7D2A" w:rsidRPr="0051380B" w:rsidRDefault="008D7D2A" w:rsidP="0098593F">
            <w:pPr>
              <w:widowControl/>
              <w:jc w:val="center"/>
              <w:rPr>
                <w:rFonts w:ascii="Times New Roman" w:eastAsia="等线" w:hAnsi="Times New Roman" w:cs="Times New Roman"/>
                <w:b/>
                <w:bCs/>
                <w:kern w:val="0"/>
                <w:sz w:val="20"/>
                <w:szCs w:val="20"/>
              </w:rPr>
            </w:pPr>
            <w:r w:rsidRPr="002F69F6">
              <w:rPr>
                <w:rFonts w:ascii="Times New Roman" w:eastAsia="等线" w:hAnsi="Times New Roman" w:cs="Times New Roman"/>
                <w:b/>
                <w:bCs/>
                <w:kern w:val="0"/>
                <w:sz w:val="20"/>
                <w:szCs w:val="20"/>
              </w:rPr>
              <w:t>DL p</w:t>
            </w:r>
            <w:r w:rsidRPr="0051380B">
              <w:rPr>
                <w:rFonts w:ascii="Times New Roman" w:eastAsia="等线" w:hAnsi="Times New Roman" w:cs="Times New Roman"/>
                <w:b/>
                <w:bCs/>
                <w:kern w:val="0"/>
                <w:sz w:val="20"/>
                <w:szCs w:val="20"/>
              </w:rPr>
              <w:t xml:space="preserve">acket-Latency </w:t>
            </w:r>
            <w:r w:rsidR="002E1E45">
              <w:rPr>
                <w:rFonts w:ascii="Times New Roman" w:eastAsia="等线" w:hAnsi="Times New Roman" w:cs="Times New Roman" w:hint="eastAsia"/>
                <w:b/>
                <w:bCs/>
                <w:color w:val="000000"/>
                <w:kern w:val="0"/>
                <w:sz w:val="20"/>
                <w:szCs w:val="20"/>
              </w:rPr>
              <w:t>increase</w:t>
            </w:r>
          </w:p>
        </w:tc>
        <w:tc>
          <w:tcPr>
            <w:tcW w:w="0" w:type="auto"/>
            <w:shd w:val="clear" w:color="auto" w:fill="auto"/>
            <w:vAlign w:val="center"/>
            <w:hideMark/>
          </w:tcPr>
          <w:p w14:paraId="53DA90E4" w14:textId="77777777" w:rsidR="008D7D2A" w:rsidRPr="005B61E5" w:rsidRDefault="008D7D2A" w:rsidP="0098593F">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Mean</w:t>
            </w:r>
          </w:p>
        </w:tc>
        <w:tc>
          <w:tcPr>
            <w:tcW w:w="0" w:type="auto"/>
            <w:shd w:val="clear" w:color="auto" w:fill="auto"/>
            <w:vAlign w:val="center"/>
          </w:tcPr>
          <w:p w14:paraId="53DA90E5" w14:textId="77777777" w:rsidR="008D7D2A" w:rsidRPr="008D7D2A" w:rsidRDefault="008D7D2A" w:rsidP="008D7D2A">
            <w:pPr>
              <w:jc w:val="center"/>
              <w:rPr>
                <w:rFonts w:ascii="Times New Roman" w:eastAsia="等线" w:hAnsi="Times New Roman" w:cs="Times New Roman"/>
                <w:color w:val="000000"/>
                <w:sz w:val="20"/>
                <w:szCs w:val="20"/>
              </w:rPr>
            </w:pPr>
            <w:r w:rsidRPr="008D7D2A">
              <w:rPr>
                <w:rFonts w:ascii="Times New Roman" w:eastAsia="等线" w:hAnsi="Times New Roman" w:cs="Times New Roman"/>
                <w:color w:val="000000"/>
                <w:sz w:val="20"/>
                <w:szCs w:val="20"/>
              </w:rPr>
              <w:t>28.63%</w:t>
            </w:r>
          </w:p>
        </w:tc>
        <w:tc>
          <w:tcPr>
            <w:tcW w:w="0" w:type="auto"/>
            <w:shd w:val="clear" w:color="auto" w:fill="auto"/>
            <w:vAlign w:val="center"/>
          </w:tcPr>
          <w:p w14:paraId="53DA90E6" w14:textId="77777777" w:rsidR="008D7D2A" w:rsidRPr="008D7D2A" w:rsidRDefault="008D7D2A" w:rsidP="008D7D2A">
            <w:pPr>
              <w:jc w:val="center"/>
              <w:rPr>
                <w:rFonts w:ascii="Times New Roman" w:eastAsia="等线" w:hAnsi="Times New Roman" w:cs="Times New Roman"/>
                <w:color w:val="000000"/>
                <w:sz w:val="20"/>
                <w:szCs w:val="20"/>
              </w:rPr>
            </w:pPr>
            <w:r w:rsidRPr="008D7D2A">
              <w:rPr>
                <w:rFonts w:ascii="Times New Roman" w:eastAsia="等线" w:hAnsi="Times New Roman" w:cs="Times New Roman"/>
                <w:color w:val="000000"/>
                <w:sz w:val="20"/>
                <w:szCs w:val="20"/>
              </w:rPr>
              <w:t>88.41%</w:t>
            </w:r>
          </w:p>
        </w:tc>
        <w:tc>
          <w:tcPr>
            <w:tcW w:w="0" w:type="auto"/>
            <w:shd w:val="clear" w:color="auto" w:fill="auto"/>
            <w:vAlign w:val="center"/>
          </w:tcPr>
          <w:p w14:paraId="53DA90E7" w14:textId="77777777" w:rsidR="008D7D2A" w:rsidRPr="008D7D2A" w:rsidRDefault="008D7D2A" w:rsidP="008D7D2A">
            <w:pPr>
              <w:jc w:val="center"/>
              <w:rPr>
                <w:rFonts w:ascii="Times New Roman" w:eastAsia="等线" w:hAnsi="Times New Roman" w:cs="Times New Roman"/>
                <w:color w:val="000000"/>
                <w:sz w:val="20"/>
                <w:szCs w:val="20"/>
              </w:rPr>
            </w:pPr>
            <w:r w:rsidRPr="008D7D2A">
              <w:rPr>
                <w:rFonts w:ascii="Times New Roman" w:eastAsia="等线" w:hAnsi="Times New Roman" w:cs="Times New Roman"/>
                <w:color w:val="000000"/>
                <w:sz w:val="20"/>
                <w:szCs w:val="20"/>
              </w:rPr>
              <w:t>736.77%</w:t>
            </w:r>
          </w:p>
        </w:tc>
        <w:tc>
          <w:tcPr>
            <w:tcW w:w="0" w:type="auto"/>
            <w:shd w:val="clear" w:color="auto" w:fill="auto"/>
            <w:vAlign w:val="center"/>
          </w:tcPr>
          <w:p w14:paraId="53DA90E8" w14:textId="77777777" w:rsidR="008D7D2A" w:rsidRPr="008D7D2A" w:rsidRDefault="008D7D2A" w:rsidP="008D7D2A">
            <w:pPr>
              <w:jc w:val="center"/>
              <w:rPr>
                <w:rFonts w:ascii="Times New Roman" w:eastAsia="等线" w:hAnsi="Times New Roman" w:cs="Times New Roman"/>
                <w:color w:val="000000"/>
                <w:sz w:val="20"/>
                <w:szCs w:val="20"/>
              </w:rPr>
            </w:pPr>
            <w:r w:rsidRPr="008D7D2A">
              <w:rPr>
                <w:rFonts w:ascii="Times New Roman" w:eastAsia="等线" w:hAnsi="Times New Roman" w:cs="Times New Roman"/>
                <w:color w:val="000000"/>
                <w:sz w:val="20"/>
                <w:szCs w:val="20"/>
              </w:rPr>
              <w:t>18.63%</w:t>
            </w:r>
          </w:p>
        </w:tc>
        <w:tc>
          <w:tcPr>
            <w:tcW w:w="0" w:type="auto"/>
            <w:shd w:val="clear" w:color="auto" w:fill="auto"/>
            <w:vAlign w:val="center"/>
          </w:tcPr>
          <w:p w14:paraId="53DA90E9" w14:textId="77777777" w:rsidR="008D7D2A" w:rsidRPr="008D7D2A" w:rsidRDefault="008D7D2A" w:rsidP="008D7D2A">
            <w:pPr>
              <w:jc w:val="center"/>
              <w:rPr>
                <w:rFonts w:ascii="Times New Roman" w:eastAsia="等线" w:hAnsi="Times New Roman" w:cs="Times New Roman"/>
                <w:color w:val="000000"/>
                <w:sz w:val="20"/>
                <w:szCs w:val="20"/>
              </w:rPr>
            </w:pPr>
            <w:r w:rsidRPr="008D7D2A">
              <w:rPr>
                <w:rFonts w:ascii="Times New Roman" w:eastAsia="等线" w:hAnsi="Times New Roman" w:cs="Times New Roman"/>
                <w:color w:val="000000"/>
                <w:sz w:val="20"/>
                <w:szCs w:val="20"/>
              </w:rPr>
              <w:t>19.34%</w:t>
            </w:r>
          </w:p>
        </w:tc>
        <w:tc>
          <w:tcPr>
            <w:tcW w:w="0" w:type="auto"/>
            <w:shd w:val="clear" w:color="auto" w:fill="auto"/>
            <w:vAlign w:val="center"/>
          </w:tcPr>
          <w:p w14:paraId="53DA90EA" w14:textId="77777777" w:rsidR="008D7D2A" w:rsidRPr="008D7D2A" w:rsidRDefault="008D7D2A" w:rsidP="008D7D2A">
            <w:pPr>
              <w:jc w:val="center"/>
              <w:rPr>
                <w:rFonts w:ascii="Times New Roman" w:eastAsia="等线" w:hAnsi="Times New Roman" w:cs="Times New Roman"/>
                <w:color w:val="000000"/>
                <w:sz w:val="20"/>
                <w:szCs w:val="20"/>
              </w:rPr>
            </w:pPr>
            <w:r w:rsidRPr="008D7D2A">
              <w:rPr>
                <w:rFonts w:ascii="Times New Roman" w:eastAsia="等线" w:hAnsi="Times New Roman" w:cs="Times New Roman"/>
                <w:color w:val="000000"/>
                <w:sz w:val="20"/>
                <w:szCs w:val="20"/>
              </w:rPr>
              <w:t>85.39%</w:t>
            </w:r>
          </w:p>
        </w:tc>
      </w:tr>
      <w:tr w:rsidR="008D7D2A" w:rsidRPr="002F69F6" w14:paraId="53DA90F4" w14:textId="77777777" w:rsidTr="008D7D2A">
        <w:trPr>
          <w:trHeight w:val="278"/>
        </w:trPr>
        <w:tc>
          <w:tcPr>
            <w:tcW w:w="0" w:type="auto"/>
            <w:vMerge/>
            <w:shd w:val="clear" w:color="auto" w:fill="auto"/>
            <w:vAlign w:val="center"/>
          </w:tcPr>
          <w:p w14:paraId="53DA90EC" w14:textId="77777777" w:rsidR="008D7D2A" w:rsidRPr="005B61E5" w:rsidRDefault="008D7D2A" w:rsidP="0098593F">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90ED" w14:textId="77777777" w:rsidR="008D7D2A" w:rsidRPr="005B61E5" w:rsidRDefault="008D7D2A" w:rsidP="0098593F">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w:t>
            </w:r>
          </w:p>
        </w:tc>
        <w:tc>
          <w:tcPr>
            <w:tcW w:w="0" w:type="auto"/>
            <w:shd w:val="clear" w:color="auto" w:fill="auto"/>
            <w:vAlign w:val="center"/>
          </w:tcPr>
          <w:p w14:paraId="53DA90EE" w14:textId="77777777" w:rsidR="008D7D2A" w:rsidRPr="008D7D2A" w:rsidRDefault="008D7D2A" w:rsidP="008D7D2A">
            <w:pPr>
              <w:jc w:val="center"/>
              <w:rPr>
                <w:rFonts w:ascii="Times New Roman" w:eastAsia="等线" w:hAnsi="Times New Roman" w:cs="Times New Roman"/>
                <w:color w:val="000000"/>
                <w:sz w:val="20"/>
                <w:szCs w:val="20"/>
              </w:rPr>
            </w:pPr>
            <w:r w:rsidRPr="008D7D2A">
              <w:rPr>
                <w:rFonts w:ascii="Times New Roman" w:eastAsia="等线" w:hAnsi="Times New Roman" w:cs="Times New Roman"/>
                <w:color w:val="000000"/>
                <w:sz w:val="20"/>
                <w:szCs w:val="20"/>
              </w:rPr>
              <w:t>-7.69%</w:t>
            </w:r>
          </w:p>
        </w:tc>
        <w:tc>
          <w:tcPr>
            <w:tcW w:w="0" w:type="auto"/>
            <w:shd w:val="clear" w:color="auto" w:fill="auto"/>
            <w:vAlign w:val="center"/>
          </w:tcPr>
          <w:p w14:paraId="53DA90EF" w14:textId="77777777" w:rsidR="008D7D2A" w:rsidRPr="008D7D2A" w:rsidRDefault="008D7D2A" w:rsidP="008D7D2A">
            <w:pPr>
              <w:jc w:val="center"/>
              <w:rPr>
                <w:rFonts w:ascii="Times New Roman" w:eastAsia="等线" w:hAnsi="Times New Roman" w:cs="Times New Roman"/>
                <w:color w:val="000000"/>
                <w:sz w:val="20"/>
                <w:szCs w:val="20"/>
              </w:rPr>
            </w:pPr>
            <w:r w:rsidRPr="008D7D2A">
              <w:rPr>
                <w:rFonts w:ascii="Times New Roman" w:eastAsia="等线" w:hAnsi="Times New Roman" w:cs="Times New Roman"/>
                <w:color w:val="000000"/>
                <w:sz w:val="20"/>
                <w:szCs w:val="20"/>
              </w:rPr>
              <w:t>-6.50%</w:t>
            </w:r>
          </w:p>
        </w:tc>
        <w:tc>
          <w:tcPr>
            <w:tcW w:w="0" w:type="auto"/>
            <w:shd w:val="clear" w:color="auto" w:fill="auto"/>
            <w:vAlign w:val="center"/>
          </w:tcPr>
          <w:p w14:paraId="53DA90F0" w14:textId="77777777" w:rsidR="008D7D2A" w:rsidRPr="008D7D2A" w:rsidRDefault="008D7D2A" w:rsidP="008D7D2A">
            <w:pPr>
              <w:jc w:val="center"/>
              <w:rPr>
                <w:rFonts w:ascii="Times New Roman" w:eastAsia="等线" w:hAnsi="Times New Roman" w:cs="Times New Roman"/>
                <w:color w:val="000000"/>
                <w:sz w:val="20"/>
                <w:szCs w:val="20"/>
              </w:rPr>
            </w:pPr>
            <w:r w:rsidRPr="008D7D2A">
              <w:rPr>
                <w:rFonts w:ascii="Times New Roman" w:eastAsia="等线" w:hAnsi="Times New Roman" w:cs="Times New Roman"/>
                <w:color w:val="000000"/>
                <w:sz w:val="20"/>
                <w:szCs w:val="20"/>
              </w:rPr>
              <w:t>7.86%</w:t>
            </w:r>
          </w:p>
        </w:tc>
        <w:tc>
          <w:tcPr>
            <w:tcW w:w="0" w:type="auto"/>
            <w:shd w:val="clear" w:color="auto" w:fill="auto"/>
            <w:vAlign w:val="center"/>
          </w:tcPr>
          <w:p w14:paraId="53DA90F1" w14:textId="77777777" w:rsidR="008D7D2A" w:rsidRPr="008D7D2A" w:rsidRDefault="008D7D2A" w:rsidP="008D7D2A">
            <w:pPr>
              <w:jc w:val="center"/>
              <w:rPr>
                <w:rFonts w:ascii="Times New Roman" w:eastAsia="等线" w:hAnsi="Times New Roman" w:cs="Times New Roman"/>
                <w:color w:val="000000"/>
                <w:sz w:val="20"/>
                <w:szCs w:val="20"/>
              </w:rPr>
            </w:pPr>
            <w:r w:rsidRPr="008D7D2A">
              <w:rPr>
                <w:rFonts w:ascii="Times New Roman" w:eastAsia="等线" w:hAnsi="Times New Roman" w:cs="Times New Roman"/>
                <w:color w:val="000000"/>
                <w:sz w:val="20"/>
                <w:szCs w:val="20"/>
              </w:rPr>
              <w:t>-7.79%</w:t>
            </w:r>
          </w:p>
        </w:tc>
        <w:tc>
          <w:tcPr>
            <w:tcW w:w="0" w:type="auto"/>
            <w:shd w:val="clear" w:color="auto" w:fill="auto"/>
            <w:vAlign w:val="center"/>
          </w:tcPr>
          <w:p w14:paraId="53DA90F2" w14:textId="77777777" w:rsidR="008D7D2A" w:rsidRPr="008D7D2A" w:rsidRDefault="008D7D2A" w:rsidP="008D7D2A">
            <w:pPr>
              <w:jc w:val="center"/>
              <w:rPr>
                <w:rFonts w:ascii="Times New Roman" w:eastAsia="等线" w:hAnsi="Times New Roman" w:cs="Times New Roman"/>
                <w:color w:val="000000"/>
                <w:sz w:val="20"/>
                <w:szCs w:val="20"/>
              </w:rPr>
            </w:pPr>
            <w:r w:rsidRPr="008D7D2A">
              <w:rPr>
                <w:rFonts w:ascii="Times New Roman" w:eastAsia="等线" w:hAnsi="Times New Roman" w:cs="Times New Roman"/>
                <w:color w:val="000000"/>
                <w:sz w:val="20"/>
                <w:szCs w:val="20"/>
              </w:rPr>
              <w:t>-7.18%</w:t>
            </w:r>
          </w:p>
        </w:tc>
        <w:tc>
          <w:tcPr>
            <w:tcW w:w="0" w:type="auto"/>
            <w:shd w:val="clear" w:color="auto" w:fill="auto"/>
            <w:vAlign w:val="center"/>
          </w:tcPr>
          <w:p w14:paraId="53DA90F3" w14:textId="77777777" w:rsidR="008D7D2A" w:rsidRPr="008D7D2A" w:rsidRDefault="008D7D2A" w:rsidP="008D7D2A">
            <w:pPr>
              <w:jc w:val="center"/>
              <w:rPr>
                <w:rFonts w:ascii="Times New Roman" w:eastAsia="等线" w:hAnsi="Times New Roman" w:cs="Times New Roman"/>
                <w:color w:val="000000"/>
                <w:sz w:val="20"/>
                <w:szCs w:val="20"/>
              </w:rPr>
            </w:pPr>
            <w:r w:rsidRPr="008D7D2A">
              <w:rPr>
                <w:rFonts w:ascii="Times New Roman" w:eastAsia="等线" w:hAnsi="Times New Roman" w:cs="Times New Roman"/>
                <w:color w:val="000000"/>
                <w:sz w:val="20"/>
                <w:szCs w:val="20"/>
              </w:rPr>
              <w:t>14.42%</w:t>
            </w:r>
          </w:p>
        </w:tc>
      </w:tr>
      <w:tr w:rsidR="008D7D2A" w:rsidRPr="002F69F6" w14:paraId="53DA90FD" w14:textId="77777777" w:rsidTr="008D7D2A">
        <w:trPr>
          <w:trHeight w:val="278"/>
        </w:trPr>
        <w:tc>
          <w:tcPr>
            <w:tcW w:w="0" w:type="auto"/>
            <w:vMerge/>
            <w:shd w:val="clear" w:color="auto" w:fill="auto"/>
            <w:vAlign w:val="center"/>
          </w:tcPr>
          <w:p w14:paraId="53DA90F5" w14:textId="77777777" w:rsidR="008D7D2A" w:rsidRPr="005B61E5" w:rsidRDefault="008D7D2A" w:rsidP="0098593F">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90F6" w14:textId="77777777" w:rsidR="008D7D2A" w:rsidRPr="005B61E5" w:rsidRDefault="008D7D2A" w:rsidP="0098593F">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50%</w:t>
            </w:r>
          </w:p>
        </w:tc>
        <w:tc>
          <w:tcPr>
            <w:tcW w:w="0" w:type="auto"/>
            <w:shd w:val="clear" w:color="auto" w:fill="auto"/>
            <w:vAlign w:val="center"/>
          </w:tcPr>
          <w:p w14:paraId="53DA90F7" w14:textId="77777777" w:rsidR="008D7D2A" w:rsidRPr="008D7D2A" w:rsidRDefault="008D7D2A" w:rsidP="008D7D2A">
            <w:pPr>
              <w:jc w:val="center"/>
              <w:rPr>
                <w:rFonts w:ascii="Times New Roman" w:eastAsia="等线" w:hAnsi="Times New Roman" w:cs="Times New Roman"/>
                <w:color w:val="000000"/>
                <w:sz w:val="20"/>
                <w:szCs w:val="20"/>
              </w:rPr>
            </w:pPr>
            <w:r w:rsidRPr="008D7D2A">
              <w:rPr>
                <w:rFonts w:ascii="Times New Roman" w:eastAsia="等线" w:hAnsi="Times New Roman" w:cs="Times New Roman"/>
                <w:color w:val="000000"/>
                <w:sz w:val="20"/>
                <w:szCs w:val="20"/>
              </w:rPr>
              <w:t>7.41%</w:t>
            </w:r>
          </w:p>
        </w:tc>
        <w:tc>
          <w:tcPr>
            <w:tcW w:w="0" w:type="auto"/>
            <w:shd w:val="clear" w:color="auto" w:fill="auto"/>
            <w:vAlign w:val="center"/>
          </w:tcPr>
          <w:p w14:paraId="53DA90F8" w14:textId="77777777" w:rsidR="008D7D2A" w:rsidRPr="008D7D2A" w:rsidRDefault="008D7D2A" w:rsidP="008D7D2A">
            <w:pPr>
              <w:jc w:val="center"/>
              <w:rPr>
                <w:rFonts w:ascii="Times New Roman" w:eastAsia="等线" w:hAnsi="Times New Roman" w:cs="Times New Roman"/>
                <w:color w:val="000000"/>
                <w:sz w:val="20"/>
                <w:szCs w:val="20"/>
              </w:rPr>
            </w:pPr>
            <w:r w:rsidRPr="008D7D2A">
              <w:rPr>
                <w:rFonts w:ascii="Times New Roman" w:eastAsia="等线" w:hAnsi="Times New Roman" w:cs="Times New Roman"/>
                <w:color w:val="000000"/>
                <w:sz w:val="20"/>
                <w:szCs w:val="20"/>
              </w:rPr>
              <w:t>9.60%</w:t>
            </w:r>
          </w:p>
        </w:tc>
        <w:tc>
          <w:tcPr>
            <w:tcW w:w="0" w:type="auto"/>
            <w:shd w:val="clear" w:color="auto" w:fill="auto"/>
            <w:vAlign w:val="center"/>
          </w:tcPr>
          <w:p w14:paraId="53DA90F9" w14:textId="77777777" w:rsidR="008D7D2A" w:rsidRPr="008D7D2A" w:rsidRDefault="008D7D2A" w:rsidP="008D7D2A">
            <w:pPr>
              <w:jc w:val="center"/>
              <w:rPr>
                <w:rFonts w:ascii="Times New Roman" w:eastAsia="等线" w:hAnsi="Times New Roman" w:cs="Times New Roman"/>
                <w:color w:val="000000"/>
                <w:sz w:val="20"/>
                <w:szCs w:val="20"/>
              </w:rPr>
            </w:pPr>
            <w:r w:rsidRPr="008D7D2A">
              <w:rPr>
                <w:rFonts w:ascii="Times New Roman" w:eastAsia="等线" w:hAnsi="Times New Roman" w:cs="Times New Roman"/>
                <w:color w:val="000000"/>
                <w:sz w:val="20"/>
                <w:szCs w:val="20"/>
              </w:rPr>
              <w:t>27.00%</w:t>
            </w:r>
          </w:p>
        </w:tc>
        <w:tc>
          <w:tcPr>
            <w:tcW w:w="0" w:type="auto"/>
            <w:shd w:val="clear" w:color="auto" w:fill="auto"/>
            <w:vAlign w:val="center"/>
          </w:tcPr>
          <w:p w14:paraId="53DA90FA" w14:textId="77777777" w:rsidR="008D7D2A" w:rsidRPr="008D7D2A" w:rsidRDefault="008D7D2A" w:rsidP="008D7D2A">
            <w:pPr>
              <w:jc w:val="center"/>
              <w:rPr>
                <w:rFonts w:ascii="Times New Roman" w:eastAsia="等线" w:hAnsi="Times New Roman" w:cs="Times New Roman"/>
                <w:color w:val="000000"/>
                <w:sz w:val="20"/>
                <w:szCs w:val="20"/>
              </w:rPr>
            </w:pPr>
            <w:r w:rsidRPr="008D7D2A">
              <w:rPr>
                <w:rFonts w:ascii="Times New Roman" w:eastAsia="等线" w:hAnsi="Times New Roman" w:cs="Times New Roman"/>
                <w:color w:val="000000"/>
                <w:sz w:val="20"/>
                <w:szCs w:val="20"/>
              </w:rPr>
              <w:t>-0.74%</w:t>
            </w:r>
          </w:p>
        </w:tc>
        <w:tc>
          <w:tcPr>
            <w:tcW w:w="0" w:type="auto"/>
            <w:shd w:val="clear" w:color="auto" w:fill="auto"/>
            <w:vAlign w:val="center"/>
          </w:tcPr>
          <w:p w14:paraId="53DA90FB" w14:textId="77777777" w:rsidR="008D7D2A" w:rsidRPr="008D7D2A" w:rsidRDefault="008D7D2A" w:rsidP="008D7D2A">
            <w:pPr>
              <w:jc w:val="center"/>
              <w:rPr>
                <w:rFonts w:ascii="Times New Roman" w:eastAsia="等线" w:hAnsi="Times New Roman" w:cs="Times New Roman"/>
                <w:color w:val="000000"/>
                <w:sz w:val="20"/>
                <w:szCs w:val="20"/>
              </w:rPr>
            </w:pPr>
            <w:r w:rsidRPr="008D7D2A">
              <w:rPr>
                <w:rFonts w:ascii="Times New Roman" w:eastAsia="等线" w:hAnsi="Times New Roman" w:cs="Times New Roman"/>
                <w:color w:val="000000"/>
                <w:sz w:val="20"/>
                <w:szCs w:val="20"/>
              </w:rPr>
              <w:t>4.72%</w:t>
            </w:r>
          </w:p>
        </w:tc>
        <w:tc>
          <w:tcPr>
            <w:tcW w:w="0" w:type="auto"/>
            <w:shd w:val="clear" w:color="auto" w:fill="auto"/>
            <w:vAlign w:val="center"/>
          </w:tcPr>
          <w:p w14:paraId="53DA90FC" w14:textId="77777777" w:rsidR="008D7D2A" w:rsidRPr="008D7D2A" w:rsidRDefault="008D7D2A" w:rsidP="008D7D2A">
            <w:pPr>
              <w:jc w:val="center"/>
              <w:rPr>
                <w:rFonts w:ascii="Times New Roman" w:eastAsia="等线" w:hAnsi="Times New Roman" w:cs="Times New Roman"/>
                <w:color w:val="000000"/>
                <w:sz w:val="20"/>
                <w:szCs w:val="20"/>
              </w:rPr>
            </w:pPr>
            <w:r w:rsidRPr="008D7D2A">
              <w:rPr>
                <w:rFonts w:ascii="Times New Roman" w:eastAsia="等线" w:hAnsi="Times New Roman" w:cs="Times New Roman"/>
                <w:color w:val="000000"/>
                <w:sz w:val="20"/>
                <w:szCs w:val="20"/>
              </w:rPr>
              <w:t>20.91%</w:t>
            </w:r>
          </w:p>
        </w:tc>
      </w:tr>
      <w:tr w:rsidR="008D7D2A" w:rsidRPr="002F69F6" w14:paraId="53DA9106" w14:textId="77777777" w:rsidTr="008D7D2A">
        <w:trPr>
          <w:trHeight w:val="278"/>
        </w:trPr>
        <w:tc>
          <w:tcPr>
            <w:tcW w:w="0" w:type="auto"/>
            <w:vMerge/>
            <w:shd w:val="clear" w:color="auto" w:fill="auto"/>
            <w:vAlign w:val="center"/>
          </w:tcPr>
          <w:p w14:paraId="53DA90FE" w14:textId="77777777" w:rsidR="008D7D2A" w:rsidRPr="005B61E5" w:rsidRDefault="008D7D2A" w:rsidP="0098593F">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90FF" w14:textId="77777777" w:rsidR="008D7D2A" w:rsidRPr="005B61E5" w:rsidRDefault="008D7D2A" w:rsidP="0098593F">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95%</w:t>
            </w:r>
          </w:p>
        </w:tc>
        <w:tc>
          <w:tcPr>
            <w:tcW w:w="0" w:type="auto"/>
            <w:shd w:val="clear" w:color="auto" w:fill="auto"/>
            <w:vAlign w:val="center"/>
          </w:tcPr>
          <w:p w14:paraId="53DA9100" w14:textId="77777777" w:rsidR="008D7D2A" w:rsidRPr="008D7D2A" w:rsidRDefault="008D7D2A" w:rsidP="008D7D2A">
            <w:pPr>
              <w:jc w:val="center"/>
              <w:rPr>
                <w:rFonts w:ascii="Times New Roman" w:eastAsia="等线" w:hAnsi="Times New Roman" w:cs="Times New Roman"/>
                <w:color w:val="000000"/>
                <w:sz w:val="20"/>
                <w:szCs w:val="20"/>
              </w:rPr>
            </w:pPr>
            <w:r w:rsidRPr="008D7D2A">
              <w:rPr>
                <w:rFonts w:ascii="Times New Roman" w:eastAsia="等线" w:hAnsi="Times New Roman" w:cs="Times New Roman"/>
                <w:color w:val="000000"/>
                <w:sz w:val="20"/>
                <w:szCs w:val="20"/>
              </w:rPr>
              <w:t>91.81%</w:t>
            </w:r>
          </w:p>
        </w:tc>
        <w:tc>
          <w:tcPr>
            <w:tcW w:w="0" w:type="auto"/>
            <w:shd w:val="clear" w:color="auto" w:fill="auto"/>
            <w:vAlign w:val="center"/>
          </w:tcPr>
          <w:p w14:paraId="53DA9101" w14:textId="77777777" w:rsidR="008D7D2A" w:rsidRPr="008D7D2A" w:rsidRDefault="008D7D2A" w:rsidP="008D7D2A">
            <w:pPr>
              <w:jc w:val="center"/>
              <w:rPr>
                <w:rFonts w:ascii="Times New Roman" w:eastAsia="等线" w:hAnsi="Times New Roman" w:cs="Times New Roman"/>
                <w:color w:val="000000"/>
                <w:sz w:val="20"/>
                <w:szCs w:val="20"/>
              </w:rPr>
            </w:pPr>
            <w:r w:rsidRPr="008D7D2A">
              <w:rPr>
                <w:rFonts w:ascii="Times New Roman" w:eastAsia="等线" w:hAnsi="Times New Roman" w:cs="Times New Roman"/>
                <w:color w:val="000000"/>
                <w:sz w:val="20"/>
                <w:szCs w:val="20"/>
              </w:rPr>
              <w:t>358.29%</w:t>
            </w:r>
          </w:p>
        </w:tc>
        <w:tc>
          <w:tcPr>
            <w:tcW w:w="0" w:type="auto"/>
            <w:shd w:val="clear" w:color="auto" w:fill="auto"/>
            <w:vAlign w:val="center"/>
          </w:tcPr>
          <w:p w14:paraId="53DA9102" w14:textId="77777777" w:rsidR="008D7D2A" w:rsidRPr="008D7D2A" w:rsidRDefault="008D7D2A" w:rsidP="008D7D2A">
            <w:pPr>
              <w:jc w:val="center"/>
              <w:rPr>
                <w:rFonts w:ascii="Times New Roman" w:eastAsia="等线" w:hAnsi="Times New Roman" w:cs="Times New Roman"/>
                <w:color w:val="000000"/>
                <w:sz w:val="20"/>
                <w:szCs w:val="20"/>
              </w:rPr>
            </w:pPr>
            <w:r w:rsidRPr="008D7D2A">
              <w:rPr>
                <w:rFonts w:ascii="Times New Roman" w:eastAsia="等线" w:hAnsi="Times New Roman" w:cs="Times New Roman"/>
                <w:color w:val="000000"/>
                <w:sz w:val="20"/>
                <w:szCs w:val="20"/>
              </w:rPr>
              <w:t>3270.52%</w:t>
            </w:r>
          </w:p>
        </w:tc>
        <w:tc>
          <w:tcPr>
            <w:tcW w:w="0" w:type="auto"/>
            <w:shd w:val="clear" w:color="auto" w:fill="auto"/>
            <w:vAlign w:val="center"/>
          </w:tcPr>
          <w:p w14:paraId="53DA9103" w14:textId="77777777" w:rsidR="008D7D2A" w:rsidRPr="008D7D2A" w:rsidRDefault="008D7D2A" w:rsidP="008D7D2A">
            <w:pPr>
              <w:jc w:val="center"/>
              <w:rPr>
                <w:rFonts w:ascii="Times New Roman" w:eastAsia="等线" w:hAnsi="Times New Roman" w:cs="Times New Roman"/>
                <w:color w:val="000000"/>
                <w:sz w:val="20"/>
                <w:szCs w:val="20"/>
              </w:rPr>
            </w:pPr>
            <w:r w:rsidRPr="008D7D2A">
              <w:rPr>
                <w:rFonts w:ascii="Times New Roman" w:eastAsia="等线" w:hAnsi="Times New Roman" w:cs="Times New Roman"/>
                <w:color w:val="000000"/>
                <w:sz w:val="20"/>
                <w:szCs w:val="20"/>
              </w:rPr>
              <w:t>61.15%</w:t>
            </w:r>
          </w:p>
        </w:tc>
        <w:tc>
          <w:tcPr>
            <w:tcW w:w="0" w:type="auto"/>
            <w:shd w:val="clear" w:color="auto" w:fill="auto"/>
            <w:vAlign w:val="center"/>
          </w:tcPr>
          <w:p w14:paraId="53DA9104" w14:textId="77777777" w:rsidR="008D7D2A" w:rsidRPr="008D7D2A" w:rsidRDefault="008D7D2A" w:rsidP="008D7D2A">
            <w:pPr>
              <w:jc w:val="center"/>
              <w:rPr>
                <w:rFonts w:ascii="Times New Roman" w:eastAsia="等线" w:hAnsi="Times New Roman" w:cs="Times New Roman"/>
                <w:color w:val="000000"/>
                <w:sz w:val="20"/>
                <w:szCs w:val="20"/>
              </w:rPr>
            </w:pPr>
            <w:r w:rsidRPr="008D7D2A">
              <w:rPr>
                <w:rFonts w:ascii="Times New Roman" w:eastAsia="等线" w:hAnsi="Times New Roman" w:cs="Times New Roman"/>
                <w:color w:val="000000"/>
                <w:sz w:val="20"/>
                <w:szCs w:val="20"/>
              </w:rPr>
              <w:t>44.66%</w:t>
            </w:r>
          </w:p>
        </w:tc>
        <w:tc>
          <w:tcPr>
            <w:tcW w:w="0" w:type="auto"/>
            <w:shd w:val="clear" w:color="auto" w:fill="auto"/>
            <w:vAlign w:val="center"/>
          </w:tcPr>
          <w:p w14:paraId="53DA9105" w14:textId="77777777" w:rsidR="008D7D2A" w:rsidRPr="008D7D2A" w:rsidRDefault="008D7D2A" w:rsidP="008D7D2A">
            <w:pPr>
              <w:jc w:val="center"/>
              <w:rPr>
                <w:rFonts w:ascii="Times New Roman" w:eastAsia="等线" w:hAnsi="Times New Roman" w:cs="Times New Roman"/>
                <w:color w:val="000000"/>
                <w:sz w:val="20"/>
                <w:szCs w:val="20"/>
              </w:rPr>
            </w:pPr>
            <w:r w:rsidRPr="008D7D2A">
              <w:rPr>
                <w:rFonts w:ascii="Times New Roman" w:eastAsia="等线" w:hAnsi="Times New Roman" w:cs="Times New Roman"/>
                <w:color w:val="000000"/>
                <w:sz w:val="20"/>
                <w:szCs w:val="20"/>
              </w:rPr>
              <w:t>246.37%</w:t>
            </w:r>
          </w:p>
        </w:tc>
      </w:tr>
      <w:tr w:rsidR="008D7D2A" w:rsidRPr="002F69F6" w14:paraId="53DA910F" w14:textId="77777777" w:rsidTr="008D7D2A">
        <w:trPr>
          <w:trHeight w:val="278"/>
        </w:trPr>
        <w:tc>
          <w:tcPr>
            <w:tcW w:w="0" w:type="auto"/>
            <w:vMerge w:val="restart"/>
            <w:shd w:val="clear" w:color="auto" w:fill="auto"/>
            <w:vAlign w:val="center"/>
          </w:tcPr>
          <w:p w14:paraId="53DA9107" w14:textId="30219E19" w:rsidR="008D7D2A" w:rsidRPr="0051380B" w:rsidRDefault="008D7D2A" w:rsidP="0098593F">
            <w:pPr>
              <w:widowControl/>
              <w:jc w:val="center"/>
              <w:rPr>
                <w:rFonts w:ascii="Times New Roman" w:eastAsia="等线" w:hAnsi="Times New Roman" w:cs="Times New Roman"/>
                <w:b/>
                <w:bCs/>
                <w:kern w:val="0"/>
                <w:sz w:val="20"/>
                <w:szCs w:val="20"/>
              </w:rPr>
            </w:pPr>
            <w:r w:rsidRPr="002F69F6">
              <w:rPr>
                <w:rFonts w:ascii="Times New Roman" w:eastAsia="等线" w:hAnsi="Times New Roman" w:cs="Times New Roman"/>
                <w:b/>
                <w:bCs/>
                <w:kern w:val="0"/>
                <w:sz w:val="20"/>
                <w:szCs w:val="20"/>
              </w:rPr>
              <w:t>UL p</w:t>
            </w:r>
            <w:r w:rsidRPr="0051380B">
              <w:rPr>
                <w:rFonts w:ascii="Times New Roman" w:eastAsia="等线" w:hAnsi="Times New Roman" w:cs="Times New Roman"/>
                <w:b/>
                <w:bCs/>
                <w:kern w:val="0"/>
                <w:sz w:val="20"/>
                <w:szCs w:val="20"/>
              </w:rPr>
              <w:t xml:space="preserve">acket-Latency </w:t>
            </w:r>
            <w:r w:rsidR="002E1E45">
              <w:rPr>
                <w:rFonts w:ascii="Times New Roman" w:eastAsia="等线" w:hAnsi="Times New Roman" w:cs="Times New Roman" w:hint="eastAsia"/>
                <w:b/>
                <w:bCs/>
                <w:color w:val="000000"/>
                <w:kern w:val="0"/>
                <w:sz w:val="20"/>
                <w:szCs w:val="20"/>
              </w:rPr>
              <w:t>increase</w:t>
            </w:r>
          </w:p>
        </w:tc>
        <w:tc>
          <w:tcPr>
            <w:tcW w:w="0" w:type="auto"/>
            <w:shd w:val="clear" w:color="auto" w:fill="auto"/>
            <w:vAlign w:val="center"/>
            <w:hideMark/>
          </w:tcPr>
          <w:p w14:paraId="53DA9108" w14:textId="77777777" w:rsidR="008D7D2A" w:rsidRPr="005B61E5" w:rsidRDefault="008D7D2A" w:rsidP="0098593F">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Mean</w:t>
            </w:r>
          </w:p>
        </w:tc>
        <w:tc>
          <w:tcPr>
            <w:tcW w:w="0" w:type="auto"/>
            <w:shd w:val="clear" w:color="auto" w:fill="auto"/>
            <w:vAlign w:val="center"/>
          </w:tcPr>
          <w:p w14:paraId="53DA9109" w14:textId="77777777" w:rsidR="008D7D2A" w:rsidRPr="008D7D2A" w:rsidRDefault="008D7D2A" w:rsidP="008D7D2A">
            <w:pPr>
              <w:jc w:val="center"/>
              <w:rPr>
                <w:rFonts w:ascii="Times New Roman" w:eastAsia="等线" w:hAnsi="Times New Roman" w:cs="Times New Roman"/>
                <w:color w:val="000000"/>
                <w:sz w:val="20"/>
                <w:szCs w:val="20"/>
              </w:rPr>
            </w:pPr>
            <w:r w:rsidRPr="008D7D2A">
              <w:rPr>
                <w:rFonts w:ascii="Times New Roman" w:eastAsia="等线" w:hAnsi="Times New Roman" w:cs="Times New Roman"/>
                <w:color w:val="000000"/>
                <w:sz w:val="20"/>
                <w:szCs w:val="20"/>
              </w:rPr>
              <w:t>133.68%</w:t>
            </w:r>
          </w:p>
        </w:tc>
        <w:tc>
          <w:tcPr>
            <w:tcW w:w="0" w:type="auto"/>
            <w:shd w:val="clear" w:color="auto" w:fill="auto"/>
            <w:vAlign w:val="center"/>
          </w:tcPr>
          <w:p w14:paraId="53DA910A" w14:textId="77777777" w:rsidR="008D7D2A" w:rsidRPr="008D7D2A" w:rsidRDefault="008D7D2A" w:rsidP="008D7D2A">
            <w:pPr>
              <w:jc w:val="center"/>
              <w:rPr>
                <w:rFonts w:ascii="Times New Roman" w:eastAsia="等线" w:hAnsi="Times New Roman" w:cs="Times New Roman"/>
                <w:color w:val="000000"/>
                <w:sz w:val="20"/>
                <w:szCs w:val="20"/>
              </w:rPr>
            </w:pPr>
            <w:r w:rsidRPr="008D7D2A">
              <w:rPr>
                <w:rFonts w:ascii="Times New Roman" w:eastAsia="等线" w:hAnsi="Times New Roman" w:cs="Times New Roman"/>
                <w:color w:val="000000"/>
                <w:sz w:val="20"/>
                <w:szCs w:val="20"/>
              </w:rPr>
              <w:t>133.39%</w:t>
            </w:r>
          </w:p>
        </w:tc>
        <w:tc>
          <w:tcPr>
            <w:tcW w:w="0" w:type="auto"/>
            <w:shd w:val="clear" w:color="auto" w:fill="auto"/>
            <w:vAlign w:val="center"/>
          </w:tcPr>
          <w:p w14:paraId="53DA910B" w14:textId="77777777" w:rsidR="008D7D2A" w:rsidRPr="008D7D2A" w:rsidRDefault="008D7D2A" w:rsidP="008D7D2A">
            <w:pPr>
              <w:jc w:val="center"/>
              <w:rPr>
                <w:rFonts w:ascii="Times New Roman" w:eastAsia="等线" w:hAnsi="Times New Roman" w:cs="Times New Roman"/>
                <w:color w:val="000000"/>
                <w:sz w:val="20"/>
                <w:szCs w:val="20"/>
              </w:rPr>
            </w:pPr>
            <w:r w:rsidRPr="008D7D2A">
              <w:rPr>
                <w:rFonts w:ascii="Times New Roman" w:eastAsia="等线" w:hAnsi="Times New Roman" w:cs="Times New Roman"/>
                <w:color w:val="000000"/>
                <w:sz w:val="20"/>
                <w:szCs w:val="20"/>
              </w:rPr>
              <w:t>579.20%</w:t>
            </w:r>
          </w:p>
        </w:tc>
        <w:tc>
          <w:tcPr>
            <w:tcW w:w="0" w:type="auto"/>
            <w:shd w:val="clear" w:color="auto" w:fill="auto"/>
            <w:vAlign w:val="center"/>
          </w:tcPr>
          <w:p w14:paraId="53DA910C" w14:textId="77777777" w:rsidR="008D7D2A" w:rsidRPr="008D7D2A" w:rsidRDefault="008D7D2A" w:rsidP="008D7D2A">
            <w:pPr>
              <w:jc w:val="center"/>
              <w:rPr>
                <w:rFonts w:ascii="Times New Roman" w:eastAsia="等线" w:hAnsi="Times New Roman" w:cs="Times New Roman"/>
                <w:color w:val="000000"/>
                <w:sz w:val="20"/>
                <w:szCs w:val="20"/>
              </w:rPr>
            </w:pPr>
            <w:r w:rsidRPr="008D7D2A">
              <w:rPr>
                <w:rFonts w:ascii="Times New Roman" w:eastAsia="等线" w:hAnsi="Times New Roman" w:cs="Times New Roman"/>
                <w:color w:val="000000"/>
                <w:sz w:val="20"/>
                <w:szCs w:val="20"/>
              </w:rPr>
              <w:t>103.30%</w:t>
            </w:r>
          </w:p>
        </w:tc>
        <w:tc>
          <w:tcPr>
            <w:tcW w:w="0" w:type="auto"/>
            <w:shd w:val="clear" w:color="auto" w:fill="auto"/>
            <w:vAlign w:val="center"/>
          </w:tcPr>
          <w:p w14:paraId="53DA910D" w14:textId="77777777" w:rsidR="008D7D2A" w:rsidRPr="008D7D2A" w:rsidRDefault="008D7D2A" w:rsidP="008D7D2A">
            <w:pPr>
              <w:jc w:val="center"/>
              <w:rPr>
                <w:rFonts w:ascii="Times New Roman" w:eastAsia="等线" w:hAnsi="Times New Roman" w:cs="Times New Roman"/>
                <w:color w:val="000000"/>
                <w:sz w:val="20"/>
                <w:szCs w:val="20"/>
              </w:rPr>
            </w:pPr>
            <w:r w:rsidRPr="008D7D2A">
              <w:rPr>
                <w:rFonts w:ascii="Times New Roman" w:eastAsia="等线" w:hAnsi="Times New Roman" w:cs="Times New Roman"/>
                <w:color w:val="000000"/>
                <w:sz w:val="20"/>
                <w:szCs w:val="20"/>
              </w:rPr>
              <w:t>92.62%</w:t>
            </w:r>
          </w:p>
        </w:tc>
        <w:tc>
          <w:tcPr>
            <w:tcW w:w="0" w:type="auto"/>
            <w:shd w:val="clear" w:color="auto" w:fill="auto"/>
            <w:vAlign w:val="center"/>
          </w:tcPr>
          <w:p w14:paraId="53DA910E" w14:textId="77777777" w:rsidR="008D7D2A" w:rsidRPr="008D7D2A" w:rsidRDefault="008D7D2A" w:rsidP="008D7D2A">
            <w:pPr>
              <w:jc w:val="center"/>
              <w:rPr>
                <w:rFonts w:ascii="Times New Roman" w:eastAsia="等线" w:hAnsi="Times New Roman" w:cs="Times New Roman"/>
                <w:color w:val="000000"/>
                <w:sz w:val="20"/>
                <w:szCs w:val="20"/>
              </w:rPr>
            </w:pPr>
            <w:r w:rsidRPr="008D7D2A">
              <w:rPr>
                <w:rFonts w:ascii="Times New Roman" w:eastAsia="等线" w:hAnsi="Times New Roman" w:cs="Times New Roman"/>
                <w:color w:val="000000"/>
                <w:sz w:val="20"/>
                <w:szCs w:val="20"/>
              </w:rPr>
              <w:t>97.43%</w:t>
            </w:r>
          </w:p>
        </w:tc>
      </w:tr>
      <w:tr w:rsidR="008D7D2A" w:rsidRPr="002F69F6" w14:paraId="53DA9118" w14:textId="77777777" w:rsidTr="008D7D2A">
        <w:trPr>
          <w:trHeight w:val="278"/>
        </w:trPr>
        <w:tc>
          <w:tcPr>
            <w:tcW w:w="0" w:type="auto"/>
            <w:vMerge/>
            <w:shd w:val="clear" w:color="auto" w:fill="auto"/>
            <w:vAlign w:val="center"/>
          </w:tcPr>
          <w:p w14:paraId="53DA9110" w14:textId="77777777" w:rsidR="008D7D2A" w:rsidRPr="005B61E5" w:rsidRDefault="008D7D2A" w:rsidP="0098593F">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9111" w14:textId="77777777" w:rsidR="008D7D2A" w:rsidRPr="005B61E5" w:rsidRDefault="008D7D2A" w:rsidP="0098593F">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w:t>
            </w:r>
          </w:p>
        </w:tc>
        <w:tc>
          <w:tcPr>
            <w:tcW w:w="0" w:type="auto"/>
            <w:shd w:val="clear" w:color="auto" w:fill="auto"/>
            <w:vAlign w:val="center"/>
          </w:tcPr>
          <w:p w14:paraId="53DA9112" w14:textId="77777777" w:rsidR="008D7D2A" w:rsidRPr="008D7D2A" w:rsidRDefault="008D7D2A" w:rsidP="008D7D2A">
            <w:pPr>
              <w:jc w:val="center"/>
              <w:rPr>
                <w:rFonts w:ascii="Times New Roman" w:eastAsia="等线" w:hAnsi="Times New Roman" w:cs="Times New Roman"/>
                <w:color w:val="000000"/>
                <w:sz w:val="20"/>
                <w:szCs w:val="20"/>
              </w:rPr>
            </w:pPr>
            <w:r w:rsidRPr="008D7D2A">
              <w:rPr>
                <w:rFonts w:ascii="Times New Roman" w:eastAsia="等线" w:hAnsi="Times New Roman" w:cs="Times New Roman"/>
                <w:color w:val="000000"/>
                <w:sz w:val="20"/>
                <w:szCs w:val="20"/>
              </w:rPr>
              <w:t>11.88%</w:t>
            </w:r>
          </w:p>
        </w:tc>
        <w:tc>
          <w:tcPr>
            <w:tcW w:w="0" w:type="auto"/>
            <w:shd w:val="clear" w:color="auto" w:fill="auto"/>
            <w:vAlign w:val="center"/>
          </w:tcPr>
          <w:p w14:paraId="53DA9113" w14:textId="77777777" w:rsidR="008D7D2A" w:rsidRPr="008D7D2A" w:rsidRDefault="008D7D2A" w:rsidP="008D7D2A">
            <w:pPr>
              <w:jc w:val="center"/>
              <w:rPr>
                <w:rFonts w:ascii="Times New Roman" w:eastAsia="等线" w:hAnsi="Times New Roman" w:cs="Times New Roman"/>
                <w:color w:val="000000"/>
                <w:sz w:val="20"/>
                <w:szCs w:val="20"/>
              </w:rPr>
            </w:pPr>
            <w:r w:rsidRPr="008D7D2A">
              <w:rPr>
                <w:rFonts w:ascii="Times New Roman" w:eastAsia="等线" w:hAnsi="Times New Roman" w:cs="Times New Roman"/>
                <w:color w:val="000000"/>
                <w:sz w:val="20"/>
                <w:szCs w:val="20"/>
              </w:rPr>
              <w:t>16.04%</w:t>
            </w:r>
          </w:p>
        </w:tc>
        <w:tc>
          <w:tcPr>
            <w:tcW w:w="0" w:type="auto"/>
            <w:shd w:val="clear" w:color="auto" w:fill="auto"/>
            <w:vAlign w:val="center"/>
          </w:tcPr>
          <w:p w14:paraId="53DA9114" w14:textId="77777777" w:rsidR="008D7D2A" w:rsidRPr="008D7D2A" w:rsidRDefault="008D7D2A" w:rsidP="008D7D2A">
            <w:pPr>
              <w:jc w:val="center"/>
              <w:rPr>
                <w:rFonts w:ascii="Times New Roman" w:eastAsia="等线" w:hAnsi="Times New Roman" w:cs="Times New Roman"/>
                <w:color w:val="000000"/>
                <w:sz w:val="20"/>
                <w:szCs w:val="20"/>
              </w:rPr>
            </w:pPr>
            <w:r w:rsidRPr="008D7D2A">
              <w:rPr>
                <w:rFonts w:ascii="Times New Roman" w:eastAsia="等线" w:hAnsi="Times New Roman" w:cs="Times New Roman"/>
                <w:color w:val="000000"/>
                <w:sz w:val="20"/>
                <w:szCs w:val="20"/>
              </w:rPr>
              <w:t>78.16%</w:t>
            </w:r>
          </w:p>
        </w:tc>
        <w:tc>
          <w:tcPr>
            <w:tcW w:w="0" w:type="auto"/>
            <w:shd w:val="clear" w:color="auto" w:fill="auto"/>
            <w:vAlign w:val="center"/>
          </w:tcPr>
          <w:p w14:paraId="53DA9115" w14:textId="77777777" w:rsidR="008D7D2A" w:rsidRPr="008D7D2A" w:rsidRDefault="008D7D2A" w:rsidP="008D7D2A">
            <w:pPr>
              <w:jc w:val="center"/>
              <w:rPr>
                <w:rFonts w:ascii="Times New Roman" w:eastAsia="等线" w:hAnsi="Times New Roman" w:cs="Times New Roman"/>
                <w:color w:val="000000"/>
                <w:sz w:val="20"/>
                <w:szCs w:val="20"/>
              </w:rPr>
            </w:pPr>
            <w:r w:rsidRPr="008D7D2A">
              <w:rPr>
                <w:rFonts w:ascii="Times New Roman" w:eastAsia="等线" w:hAnsi="Times New Roman" w:cs="Times New Roman"/>
                <w:color w:val="000000"/>
                <w:sz w:val="20"/>
                <w:szCs w:val="20"/>
              </w:rPr>
              <w:t>10.18%</w:t>
            </w:r>
          </w:p>
        </w:tc>
        <w:tc>
          <w:tcPr>
            <w:tcW w:w="0" w:type="auto"/>
            <w:shd w:val="clear" w:color="auto" w:fill="auto"/>
            <w:vAlign w:val="center"/>
          </w:tcPr>
          <w:p w14:paraId="53DA9116" w14:textId="77777777" w:rsidR="008D7D2A" w:rsidRPr="008D7D2A" w:rsidRDefault="008D7D2A" w:rsidP="008D7D2A">
            <w:pPr>
              <w:jc w:val="center"/>
              <w:rPr>
                <w:rFonts w:ascii="Times New Roman" w:eastAsia="等线" w:hAnsi="Times New Roman" w:cs="Times New Roman"/>
                <w:color w:val="000000"/>
                <w:sz w:val="20"/>
                <w:szCs w:val="20"/>
              </w:rPr>
            </w:pPr>
            <w:r w:rsidRPr="008D7D2A">
              <w:rPr>
                <w:rFonts w:ascii="Times New Roman" w:eastAsia="等线" w:hAnsi="Times New Roman" w:cs="Times New Roman"/>
                <w:color w:val="000000"/>
                <w:sz w:val="20"/>
                <w:szCs w:val="20"/>
              </w:rPr>
              <w:t>7.21%</w:t>
            </w:r>
          </w:p>
        </w:tc>
        <w:tc>
          <w:tcPr>
            <w:tcW w:w="0" w:type="auto"/>
            <w:shd w:val="clear" w:color="auto" w:fill="auto"/>
            <w:vAlign w:val="center"/>
          </w:tcPr>
          <w:p w14:paraId="53DA9117" w14:textId="77777777" w:rsidR="008D7D2A" w:rsidRPr="008D7D2A" w:rsidRDefault="008D7D2A" w:rsidP="008D7D2A">
            <w:pPr>
              <w:jc w:val="center"/>
              <w:rPr>
                <w:rFonts w:ascii="Times New Roman" w:eastAsia="等线" w:hAnsi="Times New Roman" w:cs="Times New Roman"/>
                <w:color w:val="000000"/>
                <w:sz w:val="20"/>
                <w:szCs w:val="20"/>
              </w:rPr>
            </w:pPr>
            <w:r w:rsidRPr="008D7D2A">
              <w:rPr>
                <w:rFonts w:ascii="Times New Roman" w:eastAsia="等线" w:hAnsi="Times New Roman" w:cs="Times New Roman"/>
                <w:color w:val="000000"/>
                <w:sz w:val="20"/>
                <w:szCs w:val="20"/>
              </w:rPr>
              <w:t>22.06%</w:t>
            </w:r>
          </w:p>
        </w:tc>
      </w:tr>
      <w:tr w:rsidR="008D7D2A" w:rsidRPr="002F69F6" w14:paraId="53DA9121" w14:textId="77777777" w:rsidTr="008D7D2A">
        <w:trPr>
          <w:trHeight w:val="278"/>
        </w:trPr>
        <w:tc>
          <w:tcPr>
            <w:tcW w:w="0" w:type="auto"/>
            <w:vMerge/>
            <w:shd w:val="clear" w:color="auto" w:fill="auto"/>
            <w:vAlign w:val="center"/>
          </w:tcPr>
          <w:p w14:paraId="53DA9119" w14:textId="77777777" w:rsidR="008D7D2A" w:rsidRPr="005B61E5" w:rsidRDefault="008D7D2A" w:rsidP="0098593F">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911A" w14:textId="77777777" w:rsidR="008D7D2A" w:rsidRPr="005B61E5" w:rsidRDefault="008D7D2A" w:rsidP="0098593F">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50%</w:t>
            </w:r>
          </w:p>
        </w:tc>
        <w:tc>
          <w:tcPr>
            <w:tcW w:w="0" w:type="auto"/>
            <w:shd w:val="clear" w:color="auto" w:fill="auto"/>
            <w:vAlign w:val="center"/>
          </w:tcPr>
          <w:p w14:paraId="53DA911B" w14:textId="77777777" w:rsidR="008D7D2A" w:rsidRPr="008D7D2A" w:rsidRDefault="008D7D2A" w:rsidP="008D7D2A">
            <w:pPr>
              <w:jc w:val="center"/>
              <w:rPr>
                <w:rFonts w:ascii="Times New Roman" w:eastAsia="等线" w:hAnsi="Times New Roman" w:cs="Times New Roman"/>
                <w:color w:val="000000"/>
                <w:sz w:val="20"/>
                <w:szCs w:val="20"/>
              </w:rPr>
            </w:pPr>
            <w:r w:rsidRPr="008D7D2A">
              <w:rPr>
                <w:rFonts w:ascii="Times New Roman" w:eastAsia="等线" w:hAnsi="Times New Roman" w:cs="Times New Roman"/>
                <w:color w:val="000000"/>
                <w:sz w:val="20"/>
                <w:szCs w:val="20"/>
              </w:rPr>
              <w:t>98.37%</w:t>
            </w:r>
          </w:p>
        </w:tc>
        <w:tc>
          <w:tcPr>
            <w:tcW w:w="0" w:type="auto"/>
            <w:shd w:val="clear" w:color="auto" w:fill="auto"/>
            <w:vAlign w:val="center"/>
          </w:tcPr>
          <w:p w14:paraId="53DA911C" w14:textId="77777777" w:rsidR="008D7D2A" w:rsidRPr="008D7D2A" w:rsidRDefault="008D7D2A" w:rsidP="008D7D2A">
            <w:pPr>
              <w:jc w:val="center"/>
              <w:rPr>
                <w:rFonts w:ascii="Times New Roman" w:eastAsia="等线" w:hAnsi="Times New Roman" w:cs="Times New Roman"/>
                <w:color w:val="000000"/>
                <w:sz w:val="20"/>
                <w:szCs w:val="20"/>
              </w:rPr>
            </w:pPr>
            <w:r w:rsidRPr="008D7D2A">
              <w:rPr>
                <w:rFonts w:ascii="Times New Roman" w:eastAsia="等线" w:hAnsi="Times New Roman" w:cs="Times New Roman"/>
                <w:color w:val="000000"/>
                <w:sz w:val="20"/>
                <w:szCs w:val="20"/>
              </w:rPr>
              <w:t>110.64%</w:t>
            </w:r>
          </w:p>
        </w:tc>
        <w:tc>
          <w:tcPr>
            <w:tcW w:w="0" w:type="auto"/>
            <w:shd w:val="clear" w:color="auto" w:fill="auto"/>
            <w:vAlign w:val="center"/>
          </w:tcPr>
          <w:p w14:paraId="53DA911D" w14:textId="77777777" w:rsidR="008D7D2A" w:rsidRPr="008D7D2A" w:rsidRDefault="008D7D2A" w:rsidP="008D7D2A">
            <w:pPr>
              <w:jc w:val="center"/>
              <w:rPr>
                <w:rFonts w:ascii="Times New Roman" w:eastAsia="等线" w:hAnsi="Times New Roman" w:cs="Times New Roman"/>
                <w:color w:val="000000"/>
                <w:sz w:val="20"/>
                <w:szCs w:val="20"/>
              </w:rPr>
            </w:pPr>
            <w:r w:rsidRPr="008D7D2A">
              <w:rPr>
                <w:rFonts w:ascii="Times New Roman" w:eastAsia="等线" w:hAnsi="Times New Roman" w:cs="Times New Roman"/>
                <w:color w:val="000000"/>
                <w:sz w:val="20"/>
                <w:szCs w:val="20"/>
              </w:rPr>
              <w:t>169.36%</w:t>
            </w:r>
          </w:p>
        </w:tc>
        <w:tc>
          <w:tcPr>
            <w:tcW w:w="0" w:type="auto"/>
            <w:shd w:val="clear" w:color="auto" w:fill="auto"/>
            <w:vAlign w:val="center"/>
          </w:tcPr>
          <w:p w14:paraId="53DA911E" w14:textId="77777777" w:rsidR="008D7D2A" w:rsidRPr="008D7D2A" w:rsidRDefault="008D7D2A" w:rsidP="008D7D2A">
            <w:pPr>
              <w:jc w:val="center"/>
              <w:rPr>
                <w:rFonts w:ascii="Times New Roman" w:eastAsia="等线" w:hAnsi="Times New Roman" w:cs="Times New Roman"/>
                <w:color w:val="000000"/>
                <w:sz w:val="20"/>
                <w:szCs w:val="20"/>
              </w:rPr>
            </w:pPr>
            <w:r w:rsidRPr="008D7D2A">
              <w:rPr>
                <w:rFonts w:ascii="Times New Roman" w:eastAsia="等线" w:hAnsi="Times New Roman" w:cs="Times New Roman"/>
                <w:color w:val="000000"/>
                <w:sz w:val="20"/>
                <w:szCs w:val="20"/>
              </w:rPr>
              <w:t>61.73%</w:t>
            </w:r>
          </w:p>
        </w:tc>
        <w:tc>
          <w:tcPr>
            <w:tcW w:w="0" w:type="auto"/>
            <w:shd w:val="clear" w:color="auto" w:fill="auto"/>
            <w:vAlign w:val="center"/>
          </w:tcPr>
          <w:p w14:paraId="53DA911F" w14:textId="77777777" w:rsidR="008D7D2A" w:rsidRPr="008D7D2A" w:rsidRDefault="008D7D2A" w:rsidP="008D7D2A">
            <w:pPr>
              <w:jc w:val="center"/>
              <w:rPr>
                <w:rFonts w:ascii="Times New Roman" w:eastAsia="等线" w:hAnsi="Times New Roman" w:cs="Times New Roman"/>
                <w:color w:val="000000"/>
                <w:sz w:val="20"/>
                <w:szCs w:val="20"/>
              </w:rPr>
            </w:pPr>
            <w:r w:rsidRPr="008D7D2A">
              <w:rPr>
                <w:rFonts w:ascii="Times New Roman" w:eastAsia="等线" w:hAnsi="Times New Roman" w:cs="Times New Roman"/>
                <w:color w:val="000000"/>
                <w:sz w:val="20"/>
                <w:szCs w:val="20"/>
              </w:rPr>
              <w:t>56.17%</w:t>
            </w:r>
          </w:p>
        </w:tc>
        <w:tc>
          <w:tcPr>
            <w:tcW w:w="0" w:type="auto"/>
            <w:shd w:val="clear" w:color="auto" w:fill="auto"/>
            <w:vAlign w:val="center"/>
          </w:tcPr>
          <w:p w14:paraId="53DA9120" w14:textId="77777777" w:rsidR="008D7D2A" w:rsidRPr="008D7D2A" w:rsidRDefault="008D7D2A" w:rsidP="008D7D2A">
            <w:pPr>
              <w:jc w:val="center"/>
              <w:rPr>
                <w:rFonts w:ascii="Times New Roman" w:eastAsia="等线" w:hAnsi="Times New Roman" w:cs="Times New Roman"/>
                <w:color w:val="000000"/>
                <w:sz w:val="20"/>
                <w:szCs w:val="20"/>
              </w:rPr>
            </w:pPr>
            <w:r w:rsidRPr="008D7D2A">
              <w:rPr>
                <w:rFonts w:ascii="Times New Roman" w:eastAsia="等线" w:hAnsi="Times New Roman" w:cs="Times New Roman"/>
                <w:color w:val="000000"/>
                <w:sz w:val="20"/>
                <w:szCs w:val="20"/>
              </w:rPr>
              <w:t>124.49%</w:t>
            </w:r>
          </w:p>
        </w:tc>
      </w:tr>
      <w:tr w:rsidR="008D7D2A" w:rsidRPr="002F69F6" w14:paraId="53DA912A" w14:textId="77777777" w:rsidTr="008D7D2A">
        <w:trPr>
          <w:trHeight w:val="278"/>
        </w:trPr>
        <w:tc>
          <w:tcPr>
            <w:tcW w:w="0" w:type="auto"/>
            <w:vMerge/>
            <w:shd w:val="clear" w:color="auto" w:fill="auto"/>
            <w:vAlign w:val="center"/>
          </w:tcPr>
          <w:p w14:paraId="53DA9122" w14:textId="77777777" w:rsidR="008D7D2A" w:rsidRPr="005B61E5" w:rsidRDefault="008D7D2A" w:rsidP="0098593F">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9123" w14:textId="77777777" w:rsidR="008D7D2A" w:rsidRPr="005B61E5" w:rsidRDefault="008D7D2A" w:rsidP="0098593F">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95%</w:t>
            </w:r>
          </w:p>
        </w:tc>
        <w:tc>
          <w:tcPr>
            <w:tcW w:w="0" w:type="auto"/>
            <w:shd w:val="clear" w:color="auto" w:fill="auto"/>
            <w:vAlign w:val="center"/>
          </w:tcPr>
          <w:p w14:paraId="53DA9124" w14:textId="77777777" w:rsidR="008D7D2A" w:rsidRPr="008D7D2A" w:rsidRDefault="008D7D2A" w:rsidP="008D7D2A">
            <w:pPr>
              <w:jc w:val="center"/>
              <w:rPr>
                <w:rFonts w:ascii="Times New Roman" w:eastAsia="等线" w:hAnsi="Times New Roman" w:cs="Times New Roman"/>
                <w:color w:val="000000"/>
                <w:sz w:val="20"/>
                <w:szCs w:val="20"/>
              </w:rPr>
            </w:pPr>
            <w:r w:rsidRPr="008D7D2A">
              <w:rPr>
                <w:rFonts w:ascii="Times New Roman" w:eastAsia="等线" w:hAnsi="Times New Roman" w:cs="Times New Roman"/>
                <w:color w:val="000000"/>
                <w:sz w:val="20"/>
                <w:szCs w:val="20"/>
              </w:rPr>
              <w:t>188.06%</w:t>
            </w:r>
          </w:p>
        </w:tc>
        <w:tc>
          <w:tcPr>
            <w:tcW w:w="0" w:type="auto"/>
            <w:shd w:val="clear" w:color="auto" w:fill="auto"/>
            <w:vAlign w:val="center"/>
          </w:tcPr>
          <w:p w14:paraId="53DA9125" w14:textId="77777777" w:rsidR="008D7D2A" w:rsidRPr="008D7D2A" w:rsidRDefault="008D7D2A" w:rsidP="008D7D2A">
            <w:pPr>
              <w:jc w:val="center"/>
              <w:rPr>
                <w:rFonts w:ascii="Times New Roman" w:eastAsia="等线" w:hAnsi="Times New Roman" w:cs="Times New Roman"/>
                <w:color w:val="000000"/>
                <w:sz w:val="20"/>
                <w:szCs w:val="20"/>
              </w:rPr>
            </w:pPr>
            <w:r w:rsidRPr="008D7D2A">
              <w:rPr>
                <w:rFonts w:ascii="Times New Roman" w:eastAsia="等线" w:hAnsi="Times New Roman" w:cs="Times New Roman"/>
                <w:color w:val="000000"/>
                <w:sz w:val="20"/>
                <w:szCs w:val="20"/>
              </w:rPr>
              <w:t>132.99%</w:t>
            </w:r>
          </w:p>
        </w:tc>
        <w:tc>
          <w:tcPr>
            <w:tcW w:w="0" w:type="auto"/>
            <w:shd w:val="clear" w:color="auto" w:fill="auto"/>
            <w:vAlign w:val="center"/>
          </w:tcPr>
          <w:p w14:paraId="53DA9126" w14:textId="77777777" w:rsidR="008D7D2A" w:rsidRPr="008D7D2A" w:rsidRDefault="008D7D2A" w:rsidP="008D7D2A">
            <w:pPr>
              <w:jc w:val="center"/>
              <w:rPr>
                <w:rFonts w:ascii="Times New Roman" w:eastAsia="等线" w:hAnsi="Times New Roman" w:cs="Times New Roman"/>
                <w:color w:val="000000"/>
                <w:sz w:val="20"/>
                <w:szCs w:val="20"/>
              </w:rPr>
            </w:pPr>
            <w:r w:rsidRPr="008D7D2A">
              <w:rPr>
                <w:rFonts w:ascii="Times New Roman" w:eastAsia="等线" w:hAnsi="Times New Roman" w:cs="Times New Roman"/>
                <w:color w:val="000000"/>
                <w:sz w:val="20"/>
                <w:szCs w:val="20"/>
              </w:rPr>
              <w:t>747.40%</w:t>
            </w:r>
          </w:p>
        </w:tc>
        <w:tc>
          <w:tcPr>
            <w:tcW w:w="0" w:type="auto"/>
            <w:shd w:val="clear" w:color="auto" w:fill="auto"/>
            <w:vAlign w:val="center"/>
          </w:tcPr>
          <w:p w14:paraId="53DA9127" w14:textId="77777777" w:rsidR="008D7D2A" w:rsidRPr="008D7D2A" w:rsidRDefault="008D7D2A" w:rsidP="008D7D2A">
            <w:pPr>
              <w:jc w:val="center"/>
              <w:rPr>
                <w:rFonts w:ascii="Times New Roman" w:eastAsia="等线" w:hAnsi="Times New Roman" w:cs="Times New Roman"/>
                <w:color w:val="000000"/>
                <w:sz w:val="20"/>
                <w:szCs w:val="20"/>
              </w:rPr>
            </w:pPr>
            <w:r w:rsidRPr="008D7D2A">
              <w:rPr>
                <w:rFonts w:ascii="Times New Roman" w:eastAsia="等线" w:hAnsi="Times New Roman" w:cs="Times New Roman"/>
                <w:color w:val="000000"/>
                <w:sz w:val="20"/>
                <w:szCs w:val="20"/>
              </w:rPr>
              <w:t>187.23%</w:t>
            </w:r>
          </w:p>
        </w:tc>
        <w:tc>
          <w:tcPr>
            <w:tcW w:w="0" w:type="auto"/>
            <w:shd w:val="clear" w:color="auto" w:fill="auto"/>
            <w:vAlign w:val="center"/>
          </w:tcPr>
          <w:p w14:paraId="53DA9128" w14:textId="77777777" w:rsidR="008D7D2A" w:rsidRPr="008D7D2A" w:rsidRDefault="008D7D2A" w:rsidP="008D7D2A">
            <w:pPr>
              <w:jc w:val="center"/>
              <w:rPr>
                <w:rFonts w:ascii="Times New Roman" w:eastAsia="等线" w:hAnsi="Times New Roman" w:cs="Times New Roman"/>
                <w:color w:val="000000"/>
                <w:sz w:val="20"/>
                <w:szCs w:val="20"/>
              </w:rPr>
            </w:pPr>
            <w:r w:rsidRPr="008D7D2A">
              <w:rPr>
                <w:rFonts w:ascii="Times New Roman" w:eastAsia="等线" w:hAnsi="Times New Roman" w:cs="Times New Roman"/>
                <w:color w:val="000000"/>
                <w:sz w:val="20"/>
                <w:szCs w:val="20"/>
              </w:rPr>
              <w:t>106.61%</w:t>
            </w:r>
          </w:p>
        </w:tc>
        <w:tc>
          <w:tcPr>
            <w:tcW w:w="0" w:type="auto"/>
            <w:shd w:val="clear" w:color="auto" w:fill="auto"/>
            <w:vAlign w:val="center"/>
          </w:tcPr>
          <w:p w14:paraId="53DA9129" w14:textId="77777777" w:rsidR="008D7D2A" w:rsidRPr="008D7D2A" w:rsidRDefault="008D7D2A" w:rsidP="008D7D2A">
            <w:pPr>
              <w:jc w:val="center"/>
              <w:rPr>
                <w:rFonts w:ascii="Times New Roman" w:eastAsia="等线" w:hAnsi="Times New Roman" w:cs="Times New Roman"/>
                <w:color w:val="000000"/>
                <w:sz w:val="20"/>
                <w:szCs w:val="20"/>
              </w:rPr>
            </w:pPr>
            <w:r w:rsidRPr="008D7D2A">
              <w:rPr>
                <w:rFonts w:ascii="Times New Roman" w:eastAsia="等线" w:hAnsi="Times New Roman" w:cs="Times New Roman"/>
                <w:color w:val="000000"/>
                <w:sz w:val="20"/>
                <w:szCs w:val="20"/>
              </w:rPr>
              <w:t>28.04%</w:t>
            </w:r>
          </w:p>
        </w:tc>
      </w:tr>
    </w:tbl>
    <w:p w14:paraId="53DA912B" w14:textId="13DD5AD4" w:rsidR="008D7D2A" w:rsidRDefault="008D7D2A" w:rsidP="00B13466">
      <w:pPr>
        <w:rPr>
          <w:lang w:val="en-GB"/>
        </w:rPr>
      </w:pPr>
    </w:p>
    <w:p w14:paraId="4462B27E" w14:textId="1C2A556A" w:rsidR="005C0550" w:rsidRPr="005C0550" w:rsidRDefault="005C0550" w:rsidP="005C0550">
      <w:pPr>
        <w:keepNext/>
        <w:keepLines/>
        <w:widowControl/>
        <w:spacing w:before="120" w:after="180"/>
        <w:ind w:left="1985" w:hanging="1985"/>
        <w:jc w:val="left"/>
        <w:outlineLvl w:val="5"/>
        <w:rPr>
          <w:rFonts w:ascii="Arial" w:eastAsia="等线" w:hAnsi="Arial" w:cs="Times New Roman"/>
          <w:kern w:val="0"/>
          <w:sz w:val="20"/>
          <w:szCs w:val="20"/>
          <w:lang w:val="en-GB" w:eastAsia="en-US"/>
        </w:rPr>
      </w:pPr>
      <w:r w:rsidRPr="005C0550">
        <w:rPr>
          <w:rFonts w:ascii="Arial" w:eastAsia="等线" w:hAnsi="Arial" w:cs="Times New Roman"/>
          <w:kern w:val="0"/>
          <w:sz w:val="20"/>
          <w:szCs w:val="20"/>
          <w:lang w:val="en-GB" w:eastAsia="en-US"/>
        </w:rPr>
        <w:t>7.4.1.</w:t>
      </w:r>
      <w:r>
        <w:rPr>
          <w:rFonts w:ascii="Arial" w:eastAsia="等线" w:hAnsi="Arial" w:cs="Times New Roman"/>
          <w:kern w:val="0"/>
          <w:sz w:val="20"/>
          <w:szCs w:val="20"/>
          <w:lang w:val="en-GB" w:eastAsia="en-US"/>
        </w:rPr>
        <w:t>2</w:t>
      </w:r>
      <w:r w:rsidRPr="005C0550">
        <w:rPr>
          <w:rFonts w:ascii="Arial" w:eastAsia="等线" w:hAnsi="Arial" w:cs="Times New Roman"/>
          <w:kern w:val="0"/>
          <w:sz w:val="20"/>
          <w:szCs w:val="20"/>
          <w:lang w:val="en-GB" w:eastAsia="en-US"/>
        </w:rPr>
        <w:t>.</w:t>
      </w:r>
      <w:r>
        <w:rPr>
          <w:rFonts w:ascii="Arial" w:eastAsia="等线" w:hAnsi="Arial" w:cs="Times New Roman"/>
          <w:kern w:val="0"/>
          <w:sz w:val="20"/>
          <w:szCs w:val="20"/>
          <w:lang w:val="en-GB" w:eastAsia="en-US"/>
        </w:rPr>
        <w:t>1</w:t>
      </w:r>
      <w:r w:rsidRPr="005C0550">
        <w:rPr>
          <w:rFonts w:ascii="Arial" w:eastAsia="等线" w:hAnsi="Arial" w:cs="Times New Roman"/>
          <w:kern w:val="0"/>
          <w:sz w:val="20"/>
          <w:szCs w:val="20"/>
          <w:lang w:val="en-GB" w:eastAsia="en-US"/>
        </w:rPr>
        <w:t>.3</w:t>
      </w:r>
      <w:r>
        <w:rPr>
          <w:rFonts w:ascii="Arial" w:eastAsia="等线" w:hAnsi="Arial" w:cs="Times New Roman"/>
          <w:kern w:val="0"/>
          <w:sz w:val="20"/>
          <w:szCs w:val="20"/>
          <w:lang w:val="en-GB" w:eastAsia="en-US"/>
        </w:rPr>
        <w:tab/>
      </w:r>
      <w:r w:rsidRPr="005C0550">
        <w:rPr>
          <w:rFonts w:ascii="Arial" w:eastAsia="等线" w:hAnsi="Arial" w:cs="Times New Roman"/>
          <w:kern w:val="0"/>
          <w:sz w:val="20"/>
          <w:szCs w:val="20"/>
          <w:lang w:val="en-GB" w:eastAsia="en-US"/>
        </w:rPr>
        <w:t>Summary of the Observations</w:t>
      </w:r>
    </w:p>
    <w:p w14:paraId="21CC3714" w14:textId="77777777" w:rsidR="00735A12" w:rsidRDefault="00735A12" w:rsidP="00735A12">
      <w:pPr>
        <w:rPr>
          <w:rFonts w:ascii="Times New Roman" w:eastAsia="等线" w:hAnsi="Times New Roman" w:cs="Times New Roman"/>
          <w:kern w:val="0"/>
          <w:sz w:val="20"/>
          <w:szCs w:val="20"/>
        </w:rPr>
      </w:pPr>
      <w:r>
        <w:rPr>
          <w:rFonts w:ascii="Times New Roman" w:eastAsia="等线" w:hAnsi="Times New Roman" w:cs="Times New Roman" w:hint="eastAsia"/>
          <w:kern w:val="0"/>
          <w:sz w:val="20"/>
          <w:szCs w:val="20"/>
        </w:rPr>
        <w:t>For the following observations, UPT gain in the range of {-5%, 5%} is considered as similar UPT.</w:t>
      </w:r>
    </w:p>
    <w:p w14:paraId="456E4505" w14:textId="77777777" w:rsidR="000E5CA5" w:rsidRPr="00671130" w:rsidRDefault="000E5CA5" w:rsidP="000E5CA5">
      <w:pPr>
        <w:rPr>
          <w:rFonts w:ascii="Times New Roman" w:eastAsia="等线" w:hAnsi="Times New Roman" w:cs="Times New Roman"/>
          <w:kern w:val="0"/>
          <w:sz w:val="20"/>
          <w:szCs w:val="20"/>
        </w:rPr>
      </w:pPr>
      <w:r w:rsidRPr="00671130">
        <w:rPr>
          <w:rFonts w:ascii="Times New Roman" w:eastAsia="等线" w:hAnsi="Times New Roman" w:cs="Times New Roman" w:hint="eastAsia"/>
          <w:kern w:val="0"/>
          <w:sz w:val="20"/>
          <w:szCs w:val="20"/>
        </w:rPr>
        <w:t xml:space="preserve">For </w:t>
      </w:r>
      <w:r>
        <w:rPr>
          <w:rFonts w:ascii="Times New Roman" w:eastAsia="等线" w:hAnsi="Times New Roman" w:cs="Times New Roman" w:hint="eastAsia"/>
          <w:kern w:val="0"/>
          <w:sz w:val="20"/>
          <w:szCs w:val="20"/>
        </w:rPr>
        <w:t>Urban Macro</w:t>
      </w:r>
      <w:r w:rsidRPr="00671130">
        <w:rPr>
          <w:rFonts w:ascii="Times New Roman" w:eastAsia="等线" w:hAnsi="Times New Roman" w:cs="Times New Roman" w:hint="eastAsia"/>
          <w:kern w:val="0"/>
          <w:sz w:val="20"/>
          <w:szCs w:val="20"/>
        </w:rPr>
        <w:t xml:space="preserve"> (FR1), for dynamic SBFD compared to dynamic TDD:</w:t>
      </w:r>
    </w:p>
    <w:p w14:paraId="325AAE67" w14:textId="77777777" w:rsidR="000E5CA5" w:rsidRPr="00671130" w:rsidRDefault="000E5CA5" w:rsidP="000E5CA5">
      <w:pPr>
        <w:rPr>
          <w:rFonts w:ascii="Times New Roman" w:eastAsia="等线" w:hAnsi="Times New Roman" w:cs="Times New Roman"/>
          <w:kern w:val="0"/>
          <w:sz w:val="20"/>
          <w:szCs w:val="20"/>
        </w:rPr>
      </w:pPr>
      <w:r w:rsidRPr="00671130">
        <w:rPr>
          <w:rFonts w:ascii="Times New Roman" w:eastAsia="等线" w:hAnsi="Times New Roman" w:cs="Times New Roman" w:hint="eastAsia"/>
          <w:kern w:val="0"/>
          <w:sz w:val="20"/>
          <w:szCs w:val="20"/>
        </w:rPr>
        <w:t>-</w:t>
      </w:r>
      <w:r w:rsidRPr="00671130">
        <w:rPr>
          <w:rFonts w:ascii="Times New Roman" w:eastAsia="等线" w:hAnsi="Times New Roman" w:cs="Times New Roman" w:hint="eastAsia"/>
          <w:kern w:val="0"/>
          <w:sz w:val="20"/>
          <w:szCs w:val="20"/>
        </w:rPr>
        <w:tab/>
        <w:t>For slot configurations {XXXXU} for dynamic SBFD and {FFFFU} for dynamic TDD,</w:t>
      </w:r>
    </w:p>
    <w:p w14:paraId="5BE17A3C" w14:textId="77777777" w:rsidR="000E5CA5" w:rsidRPr="00671130" w:rsidRDefault="000E5CA5" w:rsidP="000E5CA5">
      <w:pPr>
        <w:rPr>
          <w:rFonts w:ascii="Times New Roman" w:eastAsia="等线" w:hAnsi="Times New Roman" w:cs="Times New Roman"/>
          <w:kern w:val="0"/>
          <w:sz w:val="20"/>
          <w:szCs w:val="20"/>
        </w:rPr>
      </w:pPr>
      <w:r w:rsidRPr="00671130">
        <w:rPr>
          <w:rFonts w:ascii="Times New Roman" w:eastAsia="等线" w:hAnsi="Times New Roman" w:cs="Times New Roman" w:hint="eastAsia"/>
          <w:kern w:val="0"/>
          <w:sz w:val="20"/>
          <w:szCs w:val="20"/>
        </w:rPr>
        <w:tab/>
        <w:t>-</w:t>
      </w:r>
      <w:r w:rsidRPr="00671130">
        <w:rPr>
          <w:rFonts w:ascii="Times New Roman" w:eastAsia="等线" w:hAnsi="Times New Roman" w:cs="Times New Roman" w:hint="eastAsia"/>
          <w:kern w:val="0"/>
          <w:sz w:val="20"/>
          <w:szCs w:val="20"/>
        </w:rPr>
        <w:tab/>
        <w:t>In case of large packet size</w:t>
      </w:r>
      <w:r>
        <w:rPr>
          <w:rFonts w:ascii="Times New Roman" w:eastAsia="等线" w:hAnsi="Times New Roman" w:cs="Times New Roman" w:hint="eastAsia"/>
          <w:kern w:val="0"/>
          <w:sz w:val="20"/>
          <w:szCs w:val="20"/>
        </w:rPr>
        <w:t xml:space="preserve"> and dynamic SBFD option 2 w/o CLI handling, based on results from 1 source</w:t>
      </w:r>
      <w:r w:rsidRPr="00671130">
        <w:rPr>
          <w:rFonts w:ascii="Times New Roman" w:eastAsia="等线" w:hAnsi="Times New Roman" w:cs="Times New Roman" w:hint="eastAsia"/>
          <w:kern w:val="0"/>
          <w:sz w:val="20"/>
          <w:szCs w:val="20"/>
        </w:rPr>
        <w:t>,</w:t>
      </w:r>
    </w:p>
    <w:p w14:paraId="741B414F" w14:textId="66FCAE25" w:rsidR="000E5CA5" w:rsidRPr="00671130" w:rsidRDefault="000E5CA5" w:rsidP="000E5CA5">
      <w:pPr>
        <w:ind w:leftChars="405" w:left="1274" w:hangingChars="212" w:hanging="424"/>
        <w:rPr>
          <w:rFonts w:ascii="Times New Roman" w:eastAsia="等线" w:hAnsi="Times New Roman" w:cs="Times New Roman"/>
          <w:kern w:val="0"/>
          <w:sz w:val="20"/>
          <w:szCs w:val="20"/>
        </w:rPr>
      </w:pPr>
      <w:r w:rsidRPr="00671130">
        <w:rPr>
          <w:rFonts w:ascii="Times New Roman" w:eastAsia="等线" w:hAnsi="Times New Roman" w:cs="Times New Roman" w:hint="eastAsia"/>
          <w:kern w:val="0"/>
          <w:sz w:val="20"/>
          <w:szCs w:val="20"/>
        </w:rPr>
        <w:lastRenderedPageBreak/>
        <w:t>-</w:t>
      </w:r>
      <w:r w:rsidRPr="00671130">
        <w:rPr>
          <w:rFonts w:ascii="Times New Roman" w:eastAsia="等线" w:hAnsi="Times New Roman" w:cs="Times New Roman" w:hint="eastAsia"/>
          <w:kern w:val="0"/>
          <w:sz w:val="20"/>
          <w:szCs w:val="20"/>
        </w:rPr>
        <w:tab/>
      </w:r>
      <w:r>
        <w:rPr>
          <w:rFonts w:ascii="Times New Roman" w:eastAsia="等线" w:hAnsi="Times New Roman" w:cs="Times New Roman" w:hint="eastAsia"/>
          <w:kern w:val="0"/>
          <w:sz w:val="20"/>
          <w:szCs w:val="20"/>
        </w:rPr>
        <w:t>dynamic</w:t>
      </w:r>
      <w:r w:rsidRPr="00671130">
        <w:rPr>
          <w:rFonts w:ascii="Times New Roman" w:eastAsia="等线" w:hAnsi="Times New Roman" w:cs="Times New Roman"/>
          <w:kern w:val="0"/>
          <w:sz w:val="20"/>
          <w:szCs w:val="20"/>
        </w:rPr>
        <w:t xml:space="preserve"> SBFD has higher </w:t>
      </w:r>
      <w:r>
        <w:rPr>
          <w:rFonts w:ascii="Times New Roman" w:eastAsia="等线" w:hAnsi="Times New Roman" w:cs="Times New Roman" w:hint="eastAsia"/>
          <w:kern w:val="0"/>
          <w:sz w:val="20"/>
          <w:szCs w:val="20"/>
        </w:rPr>
        <w:t xml:space="preserve">or lower </w:t>
      </w:r>
      <w:r w:rsidRPr="00671130">
        <w:rPr>
          <w:rFonts w:ascii="Times New Roman" w:eastAsia="等线" w:hAnsi="Times New Roman" w:cs="Times New Roman"/>
          <w:kern w:val="0"/>
          <w:sz w:val="20"/>
          <w:szCs w:val="20"/>
        </w:rPr>
        <w:t xml:space="preserve">mean and 5% UL Average-UPT </w:t>
      </w:r>
      <w:r>
        <w:rPr>
          <w:rFonts w:ascii="Times New Roman" w:eastAsia="等线" w:hAnsi="Times New Roman" w:cs="Times New Roman"/>
          <w:kern w:val="0"/>
          <w:sz w:val="20"/>
          <w:szCs w:val="20"/>
        </w:rPr>
        <w:t xml:space="preserve">for </w:t>
      </w:r>
      <w:r w:rsidR="006C2E9F">
        <w:rPr>
          <w:rFonts w:ascii="Times New Roman" w:eastAsia="等线" w:hAnsi="Times New Roman" w:cs="Times New Roman" w:hint="eastAsia"/>
          <w:kern w:val="0"/>
          <w:sz w:val="20"/>
          <w:szCs w:val="20"/>
        </w:rPr>
        <w:t>all</w:t>
      </w:r>
      <w:r>
        <w:rPr>
          <w:rFonts w:ascii="Times New Roman" w:eastAsia="等线" w:hAnsi="Times New Roman" w:cs="Times New Roman"/>
          <w:kern w:val="0"/>
          <w:sz w:val="20"/>
          <w:szCs w:val="20"/>
        </w:rPr>
        <w:t xml:space="preserve"> load levels</w:t>
      </w:r>
      <w:r w:rsidR="006C2E9F">
        <w:rPr>
          <w:rFonts w:ascii="Times New Roman" w:eastAsia="等线" w:hAnsi="Times New Roman" w:cs="Times New Roman" w:hint="eastAsia"/>
          <w:kern w:val="0"/>
          <w:sz w:val="20"/>
          <w:szCs w:val="20"/>
        </w:rPr>
        <w:t xml:space="preserve">, except </w:t>
      </w:r>
      <w:r w:rsidR="00B95427">
        <w:rPr>
          <w:rFonts w:ascii="Times New Roman" w:eastAsia="等线" w:hAnsi="Times New Roman" w:cs="Times New Roman"/>
          <w:kern w:val="0"/>
          <w:sz w:val="20"/>
          <w:szCs w:val="20"/>
        </w:rPr>
        <w:t xml:space="preserve">similar </w:t>
      </w:r>
      <w:r>
        <w:rPr>
          <w:rFonts w:ascii="Times New Roman" w:eastAsia="等线" w:hAnsi="Times New Roman" w:cs="Times New Roman" w:hint="eastAsia"/>
          <w:kern w:val="0"/>
          <w:sz w:val="20"/>
          <w:szCs w:val="20"/>
        </w:rPr>
        <w:t>5% UL Average-UPT for medium load level</w:t>
      </w:r>
      <w:r>
        <w:rPr>
          <w:rFonts w:ascii="Times New Roman" w:eastAsia="等线" w:hAnsi="Times New Roman" w:cs="Times New Roman"/>
          <w:kern w:val="0"/>
          <w:sz w:val="20"/>
          <w:szCs w:val="20"/>
        </w:rPr>
        <w:t>,</w:t>
      </w:r>
    </w:p>
    <w:p w14:paraId="54A57B05" w14:textId="29A6ED06" w:rsidR="000E5CA5" w:rsidRPr="00671130" w:rsidRDefault="000E5CA5" w:rsidP="000E5CA5">
      <w:pPr>
        <w:ind w:leftChars="405" w:left="1274" w:hangingChars="212" w:hanging="424"/>
        <w:rPr>
          <w:rFonts w:ascii="Times New Roman" w:eastAsia="等线" w:hAnsi="Times New Roman" w:cs="Times New Roman"/>
          <w:kern w:val="0"/>
          <w:sz w:val="20"/>
          <w:szCs w:val="20"/>
        </w:rPr>
      </w:pPr>
      <w:r w:rsidRPr="00671130">
        <w:rPr>
          <w:rFonts w:ascii="Times New Roman" w:eastAsia="等线" w:hAnsi="Times New Roman" w:cs="Times New Roman"/>
          <w:kern w:val="0"/>
          <w:sz w:val="20"/>
          <w:szCs w:val="20"/>
        </w:rPr>
        <w:t>-</w:t>
      </w:r>
      <w:r w:rsidRPr="00671130">
        <w:rPr>
          <w:rFonts w:ascii="Times New Roman" w:eastAsia="等线" w:hAnsi="Times New Roman" w:cs="Times New Roman"/>
          <w:kern w:val="0"/>
          <w:sz w:val="20"/>
          <w:szCs w:val="20"/>
        </w:rPr>
        <w:tab/>
        <w:t>and dynamic SBFD</w:t>
      </w:r>
      <w:r>
        <w:rPr>
          <w:rFonts w:ascii="Times New Roman" w:eastAsia="等线" w:hAnsi="Times New Roman" w:cs="Times New Roman" w:hint="eastAsia"/>
          <w:kern w:val="0"/>
          <w:sz w:val="20"/>
          <w:szCs w:val="20"/>
        </w:rPr>
        <w:t xml:space="preserve"> </w:t>
      </w:r>
      <w:r w:rsidRPr="00671130">
        <w:rPr>
          <w:rFonts w:ascii="Times New Roman" w:eastAsia="等线" w:hAnsi="Times New Roman" w:cs="Times New Roman"/>
          <w:kern w:val="0"/>
          <w:sz w:val="20"/>
          <w:szCs w:val="20"/>
        </w:rPr>
        <w:t xml:space="preserve">has lower mean and 5% DL Average-UPT </w:t>
      </w:r>
      <w:r>
        <w:rPr>
          <w:rFonts w:ascii="Times New Roman" w:eastAsia="等线" w:hAnsi="Times New Roman" w:cs="Times New Roman"/>
          <w:kern w:val="0"/>
          <w:sz w:val="20"/>
          <w:szCs w:val="20"/>
        </w:rPr>
        <w:t>for all load levels</w:t>
      </w:r>
      <w:r w:rsidR="0058423A">
        <w:rPr>
          <w:rFonts w:ascii="Times New Roman" w:eastAsia="等线" w:hAnsi="Times New Roman" w:cs="Times New Roman"/>
          <w:kern w:val="0"/>
          <w:sz w:val="20"/>
          <w:szCs w:val="20"/>
        </w:rPr>
        <w:t xml:space="preserve">, </w:t>
      </w:r>
      <w:r w:rsidR="006C2E9F">
        <w:rPr>
          <w:rFonts w:ascii="Times New Roman" w:eastAsia="等线" w:hAnsi="Times New Roman" w:cs="Times New Roman" w:hint="eastAsia"/>
          <w:kern w:val="0"/>
          <w:sz w:val="20"/>
          <w:szCs w:val="20"/>
        </w:rPr>
        <w:t>except similar</w:t>
      </w:r>
      <w:r w:rsidR="0058423A">
        <w:rPr>
          <w:rFonts w:ascii="Times New Roman" w:eastAsia="等线" w:hAnsi="Times New Roman" w:cs="Times New Roman"/>
          <w:kern w:val="0"/>
          <w:sz w:val="20"/>
          <w:szCs w:val="20"/>
        </w:rPr>
        <w:t xml:space="preserve"> mean DL Average-UPT </w:t>
      </w:r>
      <w:r w:rsidR="006C2E9F">
        <w:rPr>
          <w:rFonts w:ascii="Times New Roman" w:eastAsia="等线" w:hAnsi="Times New Roman" w:cs="Times New Roman" w:hint="eastAsia"/>
          <w:kern w:val="0"/>
          <w:sz w:val="20"/>
          <w:szCs w:val="20"/>
        </w:rPr>
        <w:t>for low load level</w:t>
      </w:r>
      <w:r>
        <w:rPr>
          <w:rFonts w:ascii="Times New Roman" w:eastAsia="等线" w:hAnsi="Times New Roman" w:cs="Times New Roman" w:hint="eastAsia"/>
          <w:kern w:val="0"/>
          <w:sz w:val="20"/>
          <w:szCs w:val="20"/>
        </w:rPr>
        <w:t>.</w:t>
      </w:r>
    </w:p>
    <w:p w14:paraId="6B6D4A4D" w14:textId="77777777" w:rsidR="000E5CA5" w:rsidRDefault="000E5CA5" w:rsidP="000E5CA5">
      <w:pPr>
        <w:rPr>
          <w:rFonts w:ascii="Times New Roman" w:eastAsia="等线" w:hAnsi="Times New Roman" w:cs="Times New Roman"/>
          <w:kern w:val="0"/>
          <w:sz w:val="20"/>
          <w:szCs w:val="20"/>
        </w:rPr>
      </w:pPr>
      <w:r w:rsidRPr="00A12F49">
        <w:rPr>
          <w:rFonts w:ascii="Times New Roman" w:eastAsia="等线" w:hAnsi="Times New Roman" w:cs="Times New Roman"/>
          <w:kern w:val="0"/>
          <w:sz w:val="20"/>
          <w:szCs w:val="20"/>
        </w:rPr>
        <w:tab/>
      </w:r>
      <w:r w:rsidRPr="00671130">
        <w:rPr>
          <w:rFonts w:ascii="Times New Roman" w:eastAsia="等线" w:hAnsi="Times New Roman" w:cs="Times New Roman" w:hint="eastAsia"/>
          <w:kern w:val="0"/>
          <w:sz w:val="20"/>
          <w:szCs w:val="20"/>
        </w:rPr>
        <w:t>-</w:t>
      </w:r>
      <w:r w:rsidRPr="00671130">
        <w:rPr>
          <w:rFonts w:ascii="Times New Roman" w:eastAsia="等线" w:hAnsi="Times New Roman" w:cs="Times New Roman" w:hint="eastAsia"/>
          <w:kern w:val="0"/>
          <w:sz w:val="20"/>
          <w:szCs w:val="20"/>
        </w:rPr>
        <w:tab/>
        <w:t>In case of large packet size</w:t>
      </w:r>
      <w:r>
        <w:rPr>
          <w:rFonts w:ascii="Times New Roman" w:eastAsia="等线" w:hAnsi="Times New Roman" w:cs="Times New Roman" w:hint="eastAsia"/>
          <w:kern w:val="0"/>
          <w:sz w:val="20"/>
          <w:szCs w:val="20"/>
        </w:rPr>
        <w:t xml:space="preserve"> and dynamic SBFD option 3</w:t>
      </w:r>
      <w:r w:rsidRPr="00F479A3">
        <w:rPr>
          <w:rFonts w:ascii="Times New Roman" w:eastAsia="等线" w:hAnsi="Times New Roman" w:cs="Times New Roman"/>
          <w:kern w:val="0"/>
          <w:sz w:val="20"/>
          <w:szCs w:val="20"/>
        </w:rPr>
        <w:t xml:space="preserve"> w/o CLI handling</w:t>
      </w:r>
      <w:r>
        <w:rPr>
          <w:rFonts w:ascii="Times New Roman" w:eastAsia="等线" w:hAnsi="Times New Roman" w:cs="Times New Roman" w:hint="eastAsia"/>
          <w:kern w:val="0"/>
          <w:sz w:val="20"/>
          <w:szCs w:val="20"/>
        </w:rPr>
        <w:t>, based on results from 2 sources</w:t>
      </w:r>
      <w:r w:rsidRPr="00671130">
        <w:rPr>
          <w:rFonts w:ascii="Times New Roman" w:eastAsia="等线" w:hAnsi="Times New Roman" w:cs="Times New Roman" w:hint="eastAsia"/>
          <w:kern w:val="0"/>
          <w:sz w:val="20"/>
          <w:szCs w:val="20"/>
        </w:rPr>
        <w:t>,</w:t>
      </w:r>
    </w:p>
    <w:p w14:paraId="5AC863DB" w14:textId="78C9D08B" w:rsidR="000E5CA5" w:rsidRPr="00671130" w:rsidRDefault="000E5CA5" w:rsidP="000E5CA5">
      <w:pPr>
        <w:ind w:leftChars="405" w:left="1274" w:hangingChars="212" w:hanging="424"/>
        <w:rPr>
          <w:rFonts w:ascii="Times New Roman" w:eastAsia="等线" w:hAnsi="Times New Roman" w:cs="Times New Roman"/>
          <w:kern w:val="0"/>
          <w:sz w:val="20"/>
          <w:szCs w:val="20"/>
        </w:rPr>
      </w:pPr>
      <w:r w:rsidRPr="00671130">
        <w:rPr>
          <w:rFonts w:ascii="Times New Roman" w:eastAsia="等线" w:hAnsi="Times New Roman" w:cs="Times New Roman" w:hint="eastAsia"/>
          <w:kern w:val="0"/>
          <w:sz w:val="20"/>
          <w:szCs w:val="20"/>
        </w:rPr>
        <w:t>-</w:t>
      </w:r>
      <w:r w:rsidRPr="00671130">
        <w:rPr>
          <w:rFonts w:ascii="Times New Roman" w:eastAsia="等线" w:hAnsi="Times New Roman" w:cs="Times New Roman" w:hint="eastAsia"/>
          <w:kern w:val="0"/>
          <w:sz w:val="20"/>
          <w:szCs w:val="20"/>
        </w:rPr>
        <w:tab/>
      </w:r>
      <w:r>
        <w:rPr>
          <w:rFonts w:ascii="Times New Roman" w:eastAsia="等线" w:hAnsi="Times New Roman" w:cs="Times New Roman" w:hint="eastAsia"/>
          <w:kern w:val="0"/>
          <w:sz w:val="20"/>
          <w:szCs w:val="20"/>
        </w:rPr>
        <w:t>dynamic</w:t>
      </w:r>
      <w:r w:rsidRPr="00671130">
        <w:rPr>
          <w:rFonts w:ascii="Times New Roman" w:eastAsia="等线" w:hAnsi="Times New Roman" w:cs="Times New Roman"/>
          <w:kern w:val="0"/>
          <w:sz w:val="20"/>
          <w:szCs w:val="20"/>
        </w:rPr>
        <w:t xml:space="preserve"> SBFD has </w:t>
      </w:r>
      <w:r w:rsidR="0058423A">
        <w:rPr>
          <w:rFonts w:ascii="Times New Roman" w:eastAsia="等线" w:hAnsi="Times New Roman" w:cs="Times New Roman"/>
          <w:kern w:val="0"/>
          <w:sz w:val="20"/>
          <w:szCs w:val="20"/>
        </w:rPr>
        <w:t xml:space="preserve">similar, </w:t>
      </w:r>
      <w:r w:rsidRPr="00671130">
        <w:rPr>
          <w:rFonts w:ascii="Times New Roman" w:eastAsia="等线" w:hAnsi="Times New Roman" w:cs="Times New Roman"/>
          <w:kern w:val="0"/>
          <w:sz w:val="20"/>
          <w:szCs w:val="20"/>
        </w:rPr>
        <w:t>higher</w:t>
      </w:r>
      <w:r w:rsidR="006C2E9F">
        <w:rPr>
          <w:rFonts w:ascii="Times New Roman" w:eastAsia="等线" w:hAnsi="Times New Roman" w:cs="Times New Roman" w:hint="eastAsia"/>
          <w:kern w:val="0"/>
          <w:sz w:val="20"/>
          <w:szCs w:val="20"/>
        </w:rPr>
        <w:t xml:space="preserve"> </w:t>
      </w:r>
      <w:r>
        <w:rPr>
          <w:rFonts w:ascii="Times New Roman" w:eastAsia="等线" w:hAnsi="Times New Roman" w:cs="Times New Roman" w:hint="eastAsia"/>
          <w:kern w:val="0"/>
          <w:sz w:val="20"/>
          <w:szCs w:val="20"/>
        </w:rPr>
        <w:t xml:space="preserve">or lower </w:t>
      </w:r>
      <w:r w:rsidRPr="00671130">
        <w:rPr>
          <w:rFonts w:ascii="Times New Roman" w:eastAsia="等线" w:hAnsi="Times New Roman" w:cs="Times New Roman"/>
          <w:kern w:val="0"/>
          <w:sz w:val="20"/>
          <w:szCs w:val="20"/>
        </w:rPr>
        <w:t xml:space="preserve">mean and 5% UL Average-UPT </w:t>
      </w:r>
      <w:r>
        <w:rPr>
          <w:rFonts w:ascii="Times New Roman" w:eastAsia="等线" w:hAnsi="Times New Roman" w:cs="Times New Roman"/>
          <w:kern w:val="0"/>
          <w:sz w:val="20"/>
          <w:szCs w:val="20"/>
        </w:rPr>
        <w:t>for all load levels,</w:t>
      </w:r>
    </w:p>
    <w:p w14:paraId="54ABBA60" w14:textId="7C2DC877" w:rsidR="000E5CA5" w:rsidRPr="00671130" w:rsidRDefault="000E5CA5" w:rsidP="000E5CA5">
      <w:pPr>
        <w:ind w:leftChars="405" w:left="1274" w:hangingChars="212" w:hanging="424"/>
        <w:rPr>
          <w:rFonts w:ascii="Times New Roman" w:eastAsia="等线" w:hAnsi="Times New Roman" w:cs="Times New Roman"/>
          <w:kern w:val="0"/>
          <w:sz w:val="20"/>
          <w:szCs w:val="20"/>
        </w:rPr>
      </w:pPr>
      <w:r w:rsidRPr="00671130">
        <w:rPr>
          <w:rFonts w:ascii="Times New Roman" w:eastAsia="等线" w:hAnsi="Times New Roman" w:cs="Times New Roman"/>
          <w:kern w:val="0"/>
          <w:sz w:val="20"/>
          <w:szCs w:val="20"/>
        </w:rPr>
        <w:t>-</w:t>
      </w:r>
      <w:r w:rsidRPr="00671130">
        <w:rPr>
          <w:rFonts w:ascii="Times New Roman" w:eastAsia="等线" w:hAnsi="Times New Roman" w:cs="Times New Roman"/>
          <w:kern w:val="0"/>
          <w:sz w:val="20"/>
          <w:szCs w:val="20"/>
        </w:rPr>
        <w:tab/>
        <w:t>and dynamic SBFD</w:t>
      </w:r>
      <w:r>
        <w:rPr>
          <w:rFonts w:ascii="Times New Roman" w:eastAsia="等线" w:hAnsi="Times New Roman" w:cs="Times New Roman" w:hint="eastAsia"/>
          <w:kern w:val="0"/>
          <w:sz w:val="20"/>
          <w:szCs w:val="20"/>
        </w:rPr>
        <w:t xml:space="preserve"> </w:t>
      </w:r>
      <w:r w:rsidRPr="00671130">
        <w:rPr>
          <w:rFonts w:ascii="Times New Roman" w:eastAsia="等线" w:hAnsi="Times New Roman" w:cs="Times New Roman"/>
          <w:kern w:val="0"/>
          <w:sz w:val="20"/>
          <w:szCs w:val="20"/>
        </w:rPr>
        <w:t xml:space="preserve">has </w:t>
      </w:r>
      <w:r w:rsidR="0009712C">
        <w:rPr>
          <w:rFonts w:ascii="Times New Roman" w:eastAsia="等线" w:hAnsi="Times New Roman" w:cs="Times New Roman" w:hint="eastAsia"/>
          <w:kern w:val="0"/>
          <w:sz w:val="20"/>
          <w:szCs w:val="20"/>
        </w:rPr>
        <w:t xml:space="preserve">similar or </w:t>
      </w:r>
      <w:r w:rsidRPr="00671130">
        <w:rPr>
          <w:rFonts w:ascii="Times New Roman" w:eastAsia="等线" w:hAnsi="Times New Roman" w:cs="Times New Roman"/>
          <w:kern w:val="0"/>
          <w:sz w:val="20"/>
          <w:szCs w:val="20"/>
        </w:rPr>
        <w:t>lower mean and 5% DL Average-UPT</w:t>
      </w:r>
      <w:r w:rsidRPr="00B65955">
        <w:rPr>
          <w:rFonts w:ascii="Times New Roman" w:eastAsia="等线" w:hAnsi="Times New Roman" w:cs="Times New Roman"/>
          <w:kern w:val="0"/>
          <w:sz w:val="20"/>
          <w:szCs w:val="20"/>
        </w:rPr>
        <w:t xml:space="preserve"> </w:t>
      </w:r>
      <w:r>
        <w:rPr>
          <w:rFonts w:ascii="Times New Roman" w:eastAsia="等线" w:hAnsi="Times New Roman" w:cs="Times New Roman"/>
          <w:kern w:val="0"/>
          <w:sz w:val="20"/>
          <w:szCs w:val="20"/>
        </w:rPr>
        <w:t>for all load levels</w:t>
      </w:r>
      <w:r>
        <w:rPr>
          <w:rFonts w:ascii="Times New Roman" w:eastAsia="等线" w:hAnsi="Times New Roman" w:cs="Times New Roman" w:hint="eastAsia"/>
          <w:kern w:val="0"/>
          <w:sz w:val="20"/>
          <w:szCs w:val="20"/>
        </w:rPr>
        <w:t>.</w:t>
      </w:r>
    </w:p>
    <w:p w14:paraId="5B19CB57" w14:textId="77777777" w:rsidR="000E5CA5" w:rsidRDefault="000E5CA5" w:rsidP="000E5CA5">
      <w:pPr>
        <w:rPr>
          <w:rFonts w:ascii="Times New Roman" w:eastAsia="等线" w:hAnsi="Times New Roman" w:cs="Times New Roman"/>
          <w:kern w:val="0"/>
          <w:sz w:val="20"/>
          <w:szCs w:val="20"/>
        </w:rPr>
      </w:pPr>
      <w:r w:rsidRPr="00A12F49">
        <w:rPr>
          <w:rFonts w:ascii="Times New Roman" w:eastAsia="等线" w:hAnsi="Times New Roman" w:cs="Times New Roman"/>
          <w:kern w:val="0"/>
          <w:sz w:val="20"/>
          <w:szCs w:val="20"/>
        </w:rPr>
        <w:tab/>
      </w:r>
      <w:r w:rsidRPr="00671130">
        <w:rPr>
          <w:rFonts w:ascii="Times New Roman" w:eastAsia="等线" w:hAnsi="Times New Roman" w:cs="Times New Roman" w:hint="eastAsia"/>
          <w:kern w:val="0"/>
          <w:sz w:val="20"/>
          <w:szCs w:val="20"/>
        </w:rPr>
        <w:t>-</w:t>
      </w:r>
      <w:r w:rsidRPr="00671130">
        <w:rPr>
          <w:rFonts w:ascii="Times New Roman" w:eastAsia="等线" w:hAnsi="Times New Roman" w:cs="Times New Roman" w:hint="eastAsia"/>
          <w:kern w:val="0"/>
          <w:sz w:val="20"/>
          <w:szCs w:val="20"/>
        </w:rPr>
        <w:tab/>
        <w:t>In case of large packet size</w:t>
      </w:r>
      <w:r>
        <w:rPr>
          <w:rFonts w:ascii="Times New Roman" w:eastAsia="等线" w:hAnsi="Times New Roman" w:cs="Times New Roman" w:hint="eastAsia"/>
          <w:kern w:val="0"/>
          <w:sz w:val="20"/>
          <w:szCs w:val="20"/>
        </w:rPr>
        <w:t xml:space="preserve"> and dynamic SBFD option 3</w:t>
      </w:r>
      <w:r w:rsidRPr="00F479A3">
        <w:rPr>
          <w:rFonts w:ascii="Times New Roman" w:eastAsia="等线" w:hAnsi="Times New Roman" w:cs="Times New Roman"/>
          <w:kern w:val="0"/>
          <w:sz w:val="20"/>
          <w:szCs w:val="20"/>
        </w:rPr>
        <w:t xml:space="preserve"> w</w:t>
      </w:r>
      <w:r>
        <w:rPr>
          <w:rFonts w:ascii="Times New Roman" w:eastAsia="等线" w:hAnsi="Times New Roman" w:cs="Times New Roman" w:hint="eastAsia"/>
          <w:kern w:val="0"/>
          <w:sz w:val="20"/>
          <w:szCs w:val="20"/>
        </w:rPr>
        <w:t>/</w:t>
      </w:r>
      <w:r w:rsidRPr="00F479A3">
        <w:rPr>
          <w:rFonts w:ascii="Times New Roman" w:eastAsia="等线" w:hAnsi="Times New Roman" w:cs="Times New Roman"/>
          <w:kern w:val="0"/>
          <w:sz w:val="20"/>
          <w:szCs w:val="20"/>
        </w:rPr>
        <w:t xml:space="preserve"> CLI handling</w:t>
      </w:r>
      <w:r>
        <w:rPr>
          <w:rFonts w:ascii="Times New Roman" w:eastAsia="等线" w:hAnsi="Times New Roman" w:cs="Times New Roman" w:hint="eastAsia"/>
          <w:kern w:val="0"/>
          <w:sz w:val="20"/>
          <w:szCs w:val="20"/>
        </w:rPr>
        <w:t>, based on results from 1 source</w:t>
      </w:r>
      <w:r w:rsidRPr="00671130">
        <w:rPr>
          <w:rFonts w:ascii="Times New Roman" w:eastAsia="等线" w:hAnsi="Times New Roman" w:cs="Times New Roman" w:hint="eastAsia"/>
          <w:kern w:val="0"/>
          <w:sz w:val="20"/>
          <w:szCs w:val="20"/>
        </w:rPr>
        <w:t>,</w:t>
      </w:r>
    </w:p>
    <w:p w14:paraId="079AB9FA" w14:textId="254D9E69" w:rsidR="000E5CA5" w:rsidRPr="00671130" w:rsidRDefault="000E5CA5" w:rsidP="000E5CA5">
      <w:pPr>
        <w:ind w:leftChars="405" w:left="1274" w:hangingChars="212" w:hanging="424"/>
        <w:rPr>
          <w:rFonts w:ascii="Times New Roman" w:eastAsia="等线" w:hAnsi="Times New Roman" w:cs="Times New Roman"/>
          <w:kern w:val="0"/>
          <w:sz w:val="20"/>
          <w:szCs w:val="20"/>
        </w:rPr>
      </w:pPr>
      <w:r w:rsidRPr="00671130">
        <w:rPr>
          <w:rFonts w:ascii="Times New Roman" w:eastAsia="等线" w:hAnsi="Times New Roman" w:cs="Times New Roman" w:hint="eastAsia"/>
          <w:kern w:val="0"/>
          <w:sz w:val="20"/>
          <w:szCs w:val="20"/>
        </w:rPr>
        <w:t>-</w:t>
      </w:r>
      <w:r w:rsidRPr="00671130">
        <w:rPr>
          <w:rFonts w:ascii="Times New Roman" w:eastAsia="等线" w:hAnsi="Times New Roman" w:cs="Times New Roman" w:hint="eastAsia"/>
          <w:kern w:val="0"/>
          <w:sz w:val="20"/>
          <w:szCs w:val="20"/>
        </w:rPr>
        <w:tab/>
      </w:r>
      <w:r>
        <w:rPr>
          <w:rFonts w:ascii="Times New Roman" w:eastAsia="等线" w:hAnsi="Times New Roman" w:cs="Times New Roman" w:hint="eastAsia"/>
          <w:kern w:val="0"/>
          <w:sz w:val="20"/>
          <w:szCs w:val="20"/>
        </w:rPr>
        <w:t>dynamic</w:t>
      </w:r>
      <w:r w:rsidRPr="00671130">
        <w:rPr>
          <w:rFonts w:ascii="Times New Roman" w:eastAsia="等线" w:hAnsi="Times New Roman" w:cs="Times New Roman"/>
          <w:kern w:val="0"/>
          <w:sz w:val="20"/>
          <w:szCs w:val="20"/>
        </w:rPr>
        <w:t xml:space="preserve"> SBFD has </w:t>
      </w:r>
      <w:r>
        <w:rPr>
          <w:rFonts w:ascii="Times New Roman" w:eastAsia="等线" w:hAnsi="Times New Roman" w:cs="Times New Roman" w:hint="eastAsia"/>
          <w:kern w:val="0"/>
          <w:sz w:val="20"/>
          <w:szCs w:val="20"/>
        </w:rPr>
        <w:t xml:space="preserve">lower </w:t>
      </w:r>
      <w:r w:rsidRPr="00671130">
        <w:rPr>
          <w:rFonts w:ascii="Times New Roman" w:eastAsia="等线" w:hAnsi="Times New Roman" w:cs="Times New Roman"/>
          <w:kern w:val="0"/>
          <w:sz w:val="20"/>
          <w:szCs w:val="20"/>
        </w:rPr>
        <w:t>mean UL Average-UPT</w:t>
      </w:r>
      <w:r w:rsidRPr="00B65955">
        <w:rPr>
          <w:rFonts w:ascii="Times New Roman" w:eastAsia="等线" w:hAnsi="Times New Roman" w:cs="Times New Roman"/>
          <w:kern w:val="0"/>
          <w:sz w:val="20"/>
          <w:szCs w:val="20"/>
        </w:rPr>
        <w:t xml:space="preserve"> </w:t>
      </w:r>
      <w:r>
        <w:rPr>
          <w:rFonts w:ascii="Times New Roman" w:eastAsia="等线" w:hAnsi="Times New Roman" w:cs="Times New Roman"/>
          <w:kern w:val="0"/>
          <w:sz w:val="20"/>
          <w:szCs w:val="20"/>
        </w:rPr>
        <w:t>for all load levels,</w:t>
      </w:r>
      <w:r>
        <w:rPr>
          <w:rFonts w:ascii="Times New Roman" w:eastAsia="等线" w:hAnsi="Times New Roman" w:cs="Times New Roman" w:hint="eastAsia"/>
          <w:kern w:val="0"/>
          <w:sz w:val="20"/>
          <w:szCs w:val="20"/>
        </w:rPr>
        <w:t xml:space="preserve"> and higher</w:t>
      </w:r>
      <w:r w:rsidRPr="00F479A3">
        <w:rPr>
          <w:rFonts w:ascii="Times New Roman" w:eastAsia="等线" w:hAnsi="Times New Roman" w:cs="Times New Roman"/>
          <w:kern w:val="0"/>
          <w:sz w:val="20"/>
          <w:szCs w:val="20"/>
        </w:rPr>
        <w:t xml:space="preserve"> 5% UL Average-UPT for all load levels,</w:t>
      </w:r>
    </w:p>
    <w:p w14:paraId="1D6AEA3B" w14:textId="20E6AD18" w:rsidR="006C2E9F" w:rsidRDefault="000E5CA5" w:rsidP="000E5CA5">
      <w:pPr>
        <w:ind w:leftChars="405" w:left="1274" w:hangingChars="212" w:hanging="424"/>
        <w:rPr>
          <w:rFonts w:ascii="Times New Roman" w:eastAsia="等线" w:hAnsi="Times New Roman" w:cs="Times New Roman"/>
          <w:kern w:val="0"/>
          <w:sz w:val="20"/>
          <w:szCs w:val="20"/>
        </w:rPr>
      </w:pPr>
      <w:r w:rsidRPr="00671130">
        <w:rPr>
          <w:rFonts w:ascii="Times New Roman" w:eastAsia="等线" w:hAnsi="Times New Roman" w:cs="Times New Roman"/>
          <w:kern w:val="0"/>
          <w:sz w:val="20"/>
          <w:szCs w:val="20"/>
        </w:rPr>
        <w:t>-</w:t>
      </w:r>
      <w:r w:rsidRPr="00671130">
        <w:rPr>
          <w:rFonts w:ascii="Times New Roman" w:eastAsia="等线" w:hAnsi="Times New Roman" w:cs="Times New Roman"/>
          <w:kern w:val="0"/>
          <w:sz w:val="20"/>
          <w:szCs w:val="20"/>
        </w:rPr>
        <w:tab/>
        <w:t>and dynamic SBFD</w:t>
      </w:r>
      <w:r>
        <w:rPr>
          <w:rFonts w:ascii="Times New Roman" w:eastAsia="等线" w:hAnsi="Times New Roman" w:cs="Times New Roman" w:hint="eastAsia"/>
          <w:kern w:val="0"/>
          <w:sz w:val="20"/>
          <w:szCs w:val="20"/>
        </w:rPr>
        <w:t xml:space="preserve"> </w:t>
      </w:r>
      <w:r w:rsidRPr="00671130">
        <w:rPr>
          <w:rFonts w:ascii="Times New Roman" w:eastAsia="等线" w:hAnsi="Times New Roman" w:cs="Times New Roman"/>
          <w:kern w:val="0"/>
          <w:sz w:val="20"/>
          <w:szCs w:val="20"/>
        </w:rPr>
        <w:t xml:space="preserve">has </w:t>
      </w:r>
      <w:r w:rsidR="006C2E9F">
        <w:rPr>
          <w:rFonts w:ascii="Times New Roman" w:eastAsia="等线" w:hAnsi="Times New Roman" w:cs="Times New Roman" w:hint="eastAsia"/>
          <w:kern w:val="0"/>
          <w:sz w:val="20"/>
          <w:szCs w:val="20"/>
        </w:rPr>
        <w:t xml:space="preserve">higher </w:t>
      </w:r>
      <w:r w:rsidR="006C2E9F" w:rsidRPr="00671130">
        <w:rPr>
          <w:rFonts w:ascii="Times New Roman" w:eastAsia="等线" w:hAnsi="Times New Roman" w:cs="Times New Roman"/>
          <w:kern w:val="0"/>
          <w:sz w:val="20"/>
          <w:szCs w:val="20"/>
        </w:rPr>
        <w:t>mean and 5% DL Average-UPT</w:t>
      </w:r>
      <w:r w:rsidR="006C2E9F">
        <w:rPr>
          <w:rFonts w:ascii="Times New Roman" w:eastAsia="等线" w:hAnsi="Times New Roman" w:cs="Times New Roman" w:hint="eastAsia"/>
          <w:kern w:val="0"/>
          <w:sz w:val="20"/>
          <w:szCs w:val="20"/>
        </w:rPr>
        <w:t xml:space="preserve"> for low load level, similar or lower</w:t>
      </w:r>
      <w:r w:rsidR="006C2E9F" w:rsidRPr="006C2E9F">
        <w:rPr>
          <w:rFonts w:ascii="Times New Roman" w:eastAsia="等线" w:hAnsi="Times New Roman" w:cs="Times New Roman"/>
          <w:kern w:val="0"/>
          <w:sz w:val="20"/>
          <w:szCs w:val="20"/>
        </w:rPr>
        <w:t xml:space="preserve"> </w:t>
      </w:r>
      <w:r w:rsidR="006C2E9F" w:rsidRPr="00671130">
        <w:rPr>
          <w:rFonts w:ascii="Times New Roman" w:eastAsia="等线" w:hAnsi="Times New Roman" w:cs="Times New Roman"/>
          <w:kern w:val="0"/>
          <w:sz w:val="20"/>
          <w:szCs w:val="20"/>
        </w:rPr>
        <w:t>mean and 5% DL Average-UPT</w:t>
      </w:r>
      <w:r w:rsidR="006C2E9F">
        <w:rPr>
          <w:rFonts w:ascii="Times New Roman" w:eastAsia="等线" w:hAnsi="Times New Roman" w:cs="Times New Roman" w:hint="eastAsia"/>
          <w:kern w:val="0"/>
          <w:sz w:val="20"/>
          <w:szCs w:val="20"/>
        </w:rPr>
        <w:t xml:space="preserve"> for medium load level and lower </w:t>
      </w:r>
      <w:r w:rsidR="006C2E9F" w:rsidRPr="00671130">
        <w:rPr>
          <w:rFonts w:ascii="Times New Roman" w:eastAsia="等线" w:hAnsi="Times New Roman" w:cs="Times New Roman"/>
          <w:kern w:val="0"/>
          <w:sz w:val="20"/>
          <w:szCs w:val="20"/>
        </w:rPr>
        <w:t>mean and 5% DL Average-UPT</w:t>
      </w:r>
      <w:r w:rsidR="006C2E9F">
        <w:rPr>
          <w:rFonts w:ascii="Times New Roman" w:eastAsia="等线" w:hAnsi="Times New Roman" w:cs="Times New Roman" w:hint="eastAsia"/>
          <w:kern w:val="0"/>
          <w:sz w:val="20"/>
          <w:szCs w:val="20"/>
        </w:rPr>
        <w:t xml:space="preserve"> for high load level.</w:t>
      </w:r>
    </w:p>
    <w:p w14:paraId="2798240D" w14:textId="77777777" w:rsidR="000E5CA5" w:rsidRPr="00671130" w:rsidRDefault="000E5CA5" w:rsidP="000E5CA5">
      <w:pPr>
        <w:rPr>
          <w:rFonts w:ascii="Times New Roman" w:eastAsia="等线" w:hAnsi="Times New Roman" w:cs="Times New Roman"/>
          <w:kern w:val="0"/>
          <w:sz w:val="20"/>
          <w:szCs w:val="20"/>
        </w:rPr>
      </w:pPr>
      <w:r w:rsidRPr="00671130">
        <w:rPr>
          <w:rFonts w:ascii="Times New Roman" w:eastAsia="等线" w:hAnsi="Times New Roman" w:cs="Times New Roman" w:hint="eastAsia"/>
          <w:kern w:val="0"/>
          <w:sz w:val="20"/>
          <w:szCs w:val="20"/>
        </w:rPr>
        <w:t>-</w:t>
      </w:r>
      <w:r w:rsidRPr="00671130">
        <w:rPr>
          <w:rFonts w:ascii="Times New Roman" w:eastAsia="等线" w:hAnsi="Times New Roman" w:cs="Times New Roman" w:hint="eastAsia"/>
          <w:kern w:val="0"/>
          <w:sz w:val="20"/>
          <w:szCs w:val="20"/>
        </w:rPr>
        <w:tab/>
        <w:t>For slot configurations {XXXXX} for dynamic SBFD and {FFFFF} for dynamic TDD,</w:t>
      </w:r>
    </w:p>
    <w:p w14:paraId="12ABD780" w14:textId="77777777" w:rsidR="000E5CA5" w:rsidRPr="00671130" w:rsidRDefault="000E5CA5" w:rsidP="000E5CA5">
      <w:pPr>
        <w:rPr>
          <w:rFonts w:ascii="Times New Roman" w:eastAsia="等线" w:hAnsi="Times New Roman" w:cs="Times New Roman"/>
          <w:kern w:val="0"/>
          <w:sz w:val="20"/>
          <w:szCs w:val="20"/>
        </w:rPr>
      </w:pPr>
      <w:r w:rsidRPr="00671130">
        <w:rPr>
          <w:rFonts w:ascii="Times New Roman" w:eastAsia="等线" w:hAnsi="Times New Roman" w:cs="Times New Roman" w:hint="eastAsia"/>
          <w:kern w:val="0"/>
          <w:sz w:val="20"/>
          <w:szCs w:val="20"/>
        </w:rPr>
        <w:tab/>
        <w:t>-</w:t>
      </w:r>
      <w:r w:rsidRPr="00671130">
        <w:rPr>
          <w:rFonts w:ascii="Times New Roman" w:eastAsia="等线" w:hAnsi="Times New Roman" w:cs="Times New Roman" w:hint="eastAsia"/>
          <w:kern w:val="0"/>
          <w:sz w:val="20"/>
          <w:szCs w:val="20"/>
        </w:rPr>
        <w:tab/>
        <w:t>In case of large packet size</w:t>
      </w:r>
      <w:r w:rsidRPr="00A12F49">
        <w:rPr>
          <w:rFonts w:ascii="Times New Roman" w:eastAsia="等线" w:hAnsi="Times New Roman" w:cs="Times New Roman"/>
          <w:kern w:val="0"/>
          <w:sz w:val="20"/>
          <w:szCs w:val="20"/>
        </w:rPr>
        <w:t xml:space="preserve"> and dynamic SBFD option </w:t>
      </w:r>
      <w:r>
        <w:rPr>
          <w:rFonts w:ascii="Times New Roman" w:eastAsia="等线" w:hAnsi="Times New Roman" w:cs="Times New Roman" w:hint="eastAsia"/>
          <w:kern w:val="0"/>
          <w:sz w:val="20"/>
          <w:szCs w:val="20"/>
        </w:rPr>
        <w:t>3 w/o CLI handling, based on results from 1 source</w:t>
      </w:r>
      <w:r w:rsidRPr="00671130">
        <w:rPr>
          <w:rFonts w:ascii="Times New Roman" w:eastAsia="等线" w:hAnsi="Times New Roman" w:cs="Times New Roman" w:hint="eastAsia"/>
          <w:kern w:val="0"/>
          <w:sz w:val="20"/>
          <w:szCs w:val="20"/>
        </w:rPr>
        <w:t>,</w:t>
      </w:r>
    </w:p>
    <w:p w14:paraId="6576F5A1" w14:textId="51A17EE3" w:rsidR="000E5CA5" w:rsidRPr="00671130" w:rsidRDefault="000E5CA5" w:rsidP="000E5CA5">
      <w:pPr>
        <w:ind w:leftChars="405" w:left="1274" w:hangingChars="212" w:hanging="424"/>
        <w:rPr>
          <w:rFonts w:ascii="Times New Roman" w:eastAsia="等线" w:hAnsi="Times New Roman" w:cs="Times New Roman"/>
          <w:kern w:val="0"/>
          <w:sz w:val="20"/>
          <w:szCs w:val="20"/>
        </w:rPr>
      </w:pPr>
      <w:r w:rsidRPr="00671130">
        <w:rPr>
          <w:rFonts w:ascii="Times New Roman" w:eastAsia="等线" w:hAnsi="Times New Roman" w:cs="Times New Roman" w:hint="eastAsia"/>
          <w:kern w:val="0"/>
          <w:sz w:val="20"/>
          <w:szCs w:val="20"/>
        </w:rPr>
        <w:t>-</w:t>
      </w:r>
      <w:r w:rsidRPr="00671130">
        <w:rPr>
          <w:rFonts w:ascii="Times New Roman" w:eastAsia="等线" w:hAnsi="Times New Roman" w:cs="Times New Roman" w:hint="eastAsia"/>
          <w:kern w:val="0"/>
          <w:sz w:val="20"/>
          <w:szCs w:val="20"/>
        </w:rPr>
        <w:tab/>
      </w:r>
      <w:r>
        <w:rPr>
          <w:rFonts w:ascii="Times New Roman" w:eastAsia="等线" w:hAnsi="Times New Roman" w:cs="Times New Roman" w:hint="eastAsia"/>
          <w:kern w:val="0"/>
          <w:sz w:val="20"/>
          <w:szCs w:val="20"/>
        </w:rPr>
        <w:t>dynamic</w:t>
      </w:r>
      <w:r w:rsidRPr="00671130">
        <w:rPr>
          <w:rFonts w:ascii="Times New Roman" w:eastAsia="等线" w:hAnsi="Times New Roman" w:cs="Times New Roman"/>
          <w:kern w:val="0"/>
          <w:sz w:val="20"/>
          <w:szCs w:val="20"/>
        </w:rPr>
        <w:t xml:space="preserve"> SBFD has </w:t>
      </w:r>
      <w:r w:rsidRPr="00560B27">
        <w:rPr>
          <w:rFonts w:ascii="Times New Roman" w:eastAsia="等线" w:hAnsi="Times New Roman" w:cs="Times New Roman"/>
          <w:kern w:val="0"/>
          <w:sz w:val="20"/>
          <w:szCs w:val="20"/>
        </w:rPr>
        <w:t xml:space="preserve">lower </w:t>
      </w:r>
      <w:r w:rsidRPr="00671130">
        <w:rPr>
          <w:rFonts w:ascii="Times New Roman" w:eastAsia="等线" w:hAnsi="Times New Roman" w:cs="Times New Roman"/>
          <w:kern w:val="0"/>
          <w:sz w:val="20"/>
          <w:szCs w:val="20"/>
        </w:rPr>
        <w:t xml:space="preserve">mean and 5% UL Average-UPT </w:t>
      </w:r>
      <w:r>
        <w:rPr>
          <w:rFonts w:ascii="Times New Roman" w:eastAsia="等线" w:hAnsi="Times New Roman" w:cs="Times New Roman"/>
          <w:kern w:val="0"/>
          <w:sz w:val="20"/>
          <w:szCs w:val="20"/>
        </w:rPr>
        <w:t>for all load levels,</w:t>
      </w:r>
    </w:p>
    <w:p w14:paraId="1FBA212B" w14:textId="0B7EC759" w:rsidR="000E5CA5" w:rsidRPr="00671130" w:rsidRDefault="000E5CA5" w:rsidP="000E5CA5">
      <w:pPr>
        <w:ind w:leftChars="405" w:left="1274" w:hangingChars="212" w:hanging="424"/>
        <w:rPr>
          <w:rFonts w:ascii="Times New Roman" w:eastAsia="等线" w:hAnsi="Times New Roman" w:cs="Times New Roman"/>
          <w:kern w:val="0"/>
          <w:sz w:val="20"/>
          <w:szCs w:val="20"/>
        </w:rPr>
      </w:pPr>
      <w:r w:rsidRPr="00671130">
        <w:rPr>
          <w:rFonts w:ascii="Times New Roman" w:eastAsia="等线" w:hAnsi="Times New Roman" w:cs="Times New Roman"/>
          <w:kern w:val="0"/>
          <w:sz w:val="20"/>
          <w:szCs w:val="20"/>
        </w:rPr>
        <w:t>-</w:t>
      </w:r>
      <w:r w:rsidRPr="00671130">
        <w:rPr>
          <w:rFonts w:ascii="Times New Roman" w:eastAsia="等线" w:hAnsi="Times New Roman" w:cs="Times New Roman"/>
          <w:kern w:val="0"/>
          <w:sz w:val="20"/>
          <w:szCs w:val="20"/>
        </w:rPr>
        <w:tab/>
        <w:t>and dynamic SBFD</w:t>
      </w:r>
      <w:r>
        <w:rPr>
          <w:rFonts w:ascii="Times New Roman" w:eastAsia="等线" w:hAnsi="Times New Roman" w:cs="Times New Roman" w:hint="eastAsia"/>
          <w:kern w:val="0"/>
          <w:sz w:val="20"/>
          <w:szCs w:val="20"/>
        </w:rPr>
        <w:t xml:space="preserve"> </w:t>
      </w:r>
      <w:r w:rsidRPr="00671130">
        <w:rPr>
          <w:rFonts w:ascii="Times New Roman" w:eastAsia="等线" w:hAnsi="Times New Roman" w:cs="Times New Roman"/>
          <w:kern w:val="0"/>
          <w:sz w:val="20"/>
          <w:szCs w:val="20"/>
        </w:rPr>
        <w:t>has</w:t>
      </w:r>
      <w:r w:rsidR="00090E88">
        <w:rPr>
          <w:rFonts w:ascii="Times New Roman" w:eastAsia="等线" w:hAnsi="Times New Roman" w:cs="Times New Roman" w:hint="eastAsia"/>
          <w:kern w:val="0"/>
          <w:sz w:val="20"/>
          <w:szCs w:val="20"/>
        </w:rPr>
        <w:t xml:space="preserve"> </w:t>
      </w:r>
      <w:r w:rsidRPr="00560B27">
        <w:rPr>
          <w:rFonts w:ascii="Times New Roman" w:eastAsia="等线" w:hAnsi="Times New Roman" w:cs="Times New Roman"/>
          <w:kern w:val="0"/>
          <w:sz w:val="20"/>
          <w:szCs w:val="20"/>
        </w:rPr>
        <w:t xml:space="preserve">lower </w:t>
      </w:r>
      <w:r w:rsidRPr="00671130">
        <w:rPr>
          <w:rFonts w:ascii="Times New Roman" w:eastAsia="等线" w:hAnsi="Times New Roman" w:cs="Times New Roman"/>
          <w:kern w:val="0"/>
          <w:sz w:val="20"/>
          <w:szCs w:val="20"/>
        </w:rPr>
        <w:t xml:space="preserve">mean and 5% DL Average-UPT </w:t>
      </w:r>
      <w:r>
        <w:rPr>
          <w:rFonts w:ascii="Times New Roman" w:eastAsia="等线" w:hAnsi="Times New Roman" w:cs="Times New Roman"/>
          <w:kern w:val="0"/>
          <w:sz w:val="20"/>
          <w:szCs w:val="20"/>
        </w:rPr>
        <w:t>for all load levels</w:t>
      </w:r>
      <w:r w:rsidR="007F34C5">
        <w:rPr>
          <w:rFonts w:ascii="Times New Roman" w:eastAsia="等线" w:hAnsi="Times New Roman" w:cs="Times New Roman" w:hint="eastAsia"/>
          <w:kern w:val="0"/>
          <w:sz w:val="20"/>
          <w:szCs w:val="20"/>
        </w:rPr>
        <w:t xml:space="preserve">, except similar mean </w:t>
      </w:r>
      <w:r w:rsidR="007F34C5" w:rsidRPr="00671130">
        <w:rPr>
          <w:rFonts w:ascii="Times New Roman" w:eastAsia="等线" w:hAnsi="Times New Roman" w:cs="Times New Roman"/>
          <w:kern w:val="0"/>
          <w:sz w:val="20"/>
          <w:szCs w:val="20"/>
        </w:rPr>
        <w:t xml:space="preserve">DL Average-UPT </w:t>
      </w:r>
      <w:r w:rsidR="007F34C5">
        <w:rPr>
          <w:rFonts w:ascii="Times New Roman" w:eastAsia="等线" w:hAnsi="Times New Roman" w:cs="Times New Roman"/>
          <w:kern w:val="0"/>
          <w:sz w:val="20"/>
          <w:szCs w:val="20"/>
        </w:rPr>
        <w:t xml:space="preserve">for </w:t>
      </w:r>
      <w:r w:rsidR="007F34C5">
        <w:rPr>
          <w:rFonts w:ascii="Times New Roman" w:eastAsia="等线" w:hAnsi="Times New Roman" w:cs="Times New Roman" w:hint="eastAsia"/>
          <w:kern w:val="0"/>
          <w:sz w:val="20"/>
          <w:szCs w:val="20"/>
        </w:rPr>
        <w:t>low</w:t>
      </w:r>
      <w:r w:rsidR="007F34C5">
        <w:rPr>
          <w:rFonts w:ascii="Times New Roman" w:eastAsia="等线" w:hAnsi="Times New Roman" w:cs="Times New Roman"/>
          <w:kern w:val="0"/>
          <w:sz w:val="20"/>
          <w:szCs w:val="20"/>
        </w:rPr>
        <w:t xml:space="preserve"> load level</w:t>
      </w:r>
      <w:r>
        <w:rPr>
          <w:rFonts w:ascii="Times New Roman" w:eastAsia="等线" w:hAnsi="Times New Roman" w:cs="Times New Roman" w:hint="eastAsia"/>
          <w:kern w:val="0"/>
          <w:sz w:val="20"/>
          <w:szCs w:val="20"/>
        </w:rPr>
        <w:t>.</w:t>
      </w:r>
    </w:p>
    <w:p w14:paraId="429735E1" w14:textId="7214D55E" w:rsidR="000E5CA5" w:rsidRPr="00671130" w:rsidRDefault="000E5CA5" w:rsidP="000E5CA5">
      <w:pPr>
        <w:rPr>
          <w:rFonts w:ascii="Times New Roman" w:eastAsia="等线" w:hAnsi="Times New Roman" w:cs="Times New Roman"/>
          <w:kern w:val="0"/>
          <w:sz w:val="20"/>
          <w:szCs w:val="20"/>
        </w:rPr>
      </w:pPr>
      <w:r w:rsidRPr="00671130">
        <w:rPr>
          <w:rFonts w:ascii="Times New Roman" w:eastAsia="等线" w:hAnsi="Times New Roman" w:cs="Times New Roman" w:hint="eastAsia"/>
          <w:kern w:val="0"/>
          <w:sz w:val="20"/>
          <w:szCs w:val="20"/>
        </w:rPr>
        <w:tab/>
        <w:t>-</w:t>
      </w:r>
      <w:r w:rsidRPr="00671130">
        <w:rPr>
          <w:rFonts w:ascii="Times New Roman" w:eastAsia="等线" w:hAnsi="Times New Roman" w:cs="Times New Roman" w:hint="eastAsia"/>
          <w:kern w:val="0"/>
          <w:sz w:val="20"/>
          <w:szCs w:val="20"/>
        </w:rPr>
        <w:tab/>
        <w:t>In case of large packet size</w:t>
      </w:r>
      <w:r w:rsidRPr="00A12F49">
        <w:rPr>
          <w:rFonts w:ascii="Times New Roman" w:eastAsia="等线" w:hAnsi="Times New Roman" w:cs="Times New Roman"/>
          <w:kern w:val="0"/>
          <w:sz w:val="20"/>
          <w:szCs w:val="20"/>
        </w:rPr>
        <w:t xml:space="preserve"> and dynamic SBFD option </w:t>
      </w:r>
      <w:r>
        <w:rPr>
          <w:rFonts w:ascii="Times New Roman" w:eastAsia="等线" w:hAnsi="Times New Roman" w:cs="Times New Roman" w:hint="eastAsia"/>
          <w:kern w:val="0"/>
          <w:sz w:val="20"/>
          <w:szCs w:val="20"/>
        </w:rPr>
        <w:t xml:space="preserve">3 w/ CLI handling, based on results from </w:t>
      </w:r>
      <w:del w:id="11" w:author="CATT" w:date="2023-08-23T16:13:00Z">
        <w:r w:rsidDel="004006F2">
          <w:rPr>
            <w:rFonts w:ascii="Times New Roman" w:eastAsia="等线" w:hAnsi="Times New Roman" w:cs="Times New Roman" w:hint="eastAsia"/>
            <w:kern w:val="0"/>
            <w:sz w:val="20"/>
            <w:szCs w:val="20"/>
          </w:rPr>
          <w:delText xml:space="preserve">2 </w:delText>
        </w:r>
      </w:del>
      <w:ins w:id="12" w:author="CATT" w:date="2023-08-23T16:13:00Z">
        <w:r w:rsidR="004006F2">
          <w:rPr>
            <w:rFonts w:ascii="Times New Roman" w:eastAsia="等线" w:hAnsi="Times New Roman" w:cs="Times New Roman" w:hint="eastAsia"/>
            <w:kern w:val="0"/>
            <w:sz w:val="20"/>
            <w:szCs w:val="20"/>
          </w:rPr>
          <w:t xml:space="preserve">1 </w:t>
        </w:r>
      </w:ins>
      <w:r>
        <w:rPr>
          <w:rFonts w:ascii="Times New Roman" w:eastAsia="等线" w:hAnsi="Times New Roman" w:cs="Times New Roman" w:hint="eastAsia"/>
          <w:kern w:val="0"/>
          <w:sz w:val="20"/>
          <w:szCs w:val="20"/>
        </w:rPr>
        <w:t>source</w:t>
      </w:r>
      <w:r w:rsidRPr="00671130">
        <w:rPr>
          <w:rFonts w:ascii="Times New Roman" w:eastAsia="等线" w:hAnsi="Times New Roman" w:cs="Times New Roman" w:hint="eastAsia"/>
          <w:kern w:val="0"/>
          <w:sz w:val="20"/>
          <w:szCs w:val="20"/>
        </w:rPr>
        <w:t>,</w:t>
      </w:r>
    </w:p>
    <w:p w14:paraId="3DFAC89D" w14:textId="0B1D1789" w:rsidR="000E5CA5" w:rsidRPr="00671130" w:rsidRDefault="000E5CA5" w:rsidP="000E5CA5">
      <w:pPr>
        <w:ind w:leftChars="405" w:left="1274" w:hangingChars="212" w:hanging="424"/>
        <w:rPr>
          <w:rFonts w:ascii="Times New Roman" w:eastAsia="等线" w:hAnsi="Times New Roman" w:cs="Times New Roman"/>
          <w:kern w:val="0"/>
          <w:sz w:val="20"/>
          <w:szCs w:val="20"/>
        </w:rPr>
      </w:pPr>
      <w:r w:rsidRPr="00671130">
        <w:rPr>
          <w:rFonts w:ascii="Times New Roman" w:eastAsia="等线" w:hAnsi="Times New Roman" w:cs="Times New Roman" w:hint="eastAsia"/>
          <w:kern w:val="0"/>
          <w:sz w:val="20"/>
          <w:szCs w:val="20"/>
        </w:rPr>
        <w:t>-</w:t>
      </w:r>
      <w:r w:rsidRPr="00671130">
        <w:rPr>
          <w:rFonts w:ascii="Times New Roman" w:eastAsia="等线" w:hAnsi="Times New Roman" w:cs="Times New Roman" w:hint="eastAsia"/>
          <w:kern w:val="0"/>
          <w:sz w:val="20"/>
          <w:szCs w:val="20"/>
        </w:rPr>
        <w:tab/>
      </w:r>
      <w:r>
        <w:rPr>
          <w:rFonts w:ascii="Times New Roman" w:eastAsia="等线" w:hAnsi="Times New Roman" w:cs="Times New Roman" w:hint="eastAsia"/>
          <w:kern w:val="0"/>
          <w:sz w:val="20"/>
          <w:szCs w:val="20"/>
        </w:rPr>
        <w:t>dynamic</w:t>
      </w:r>
      <w:r w:rsidRPr="00671130">
        <w:rPr>
          <w:rFonts w:ascii="Times New Roman" w:eastAsia="等线" w:hAnsi="Times New Roman" w:cs="Times New Roman"/>
          <w:kern w:val="0"/>
          <w:sz w:val="20"/>
          <w:szCs w:val="20"/>
        </w:rPr>
        <w:t xml:space="preserve"> SBFD has </w:t>
      </w:r>
      <w:r>
        <w:rPr>
          <w:rFonts w:ascii="Times New Roman" w:eastAsia="等线" w:hAnsi="Times New Roman" w:cs="Times New Roman" w:hint="eastAsia"/>
          <w:kern w:val="0"/>
          <w:sz w:val="20"/>
          <w:szCs w:val="20"/>
        </w:rPr>
        <w:t>lower</w:t>
      </w:r>
      <w:r w:rsidRPr="00671130">
        <w:rPr>
          <w:rFonts w:ascii="Times New Roman" w:eastAsia="等线" w:hAnsi="Times New Roman" w:cs="Times New Roman"/>
          <w:kern w:val="0"/>
          <w:sz w:val="20"/>
          <w:szCs w:val="20"/>
        </w:rPr>
        <w:t xml:space="preserve"> mean UL Average-UPT</w:t>
      </w:r>
      <w:r w:rsidRPr="00B65955">
        <w:rPr>
          <w:rFonts w:ascii="Times New Roman" w:eastAsia="等线" w:hAnsi="Times New Roman" w:cs="Times New Roman"/>
          <w:kern w:val="0"/>
          <w:sz w:val="20"/>
          <w:szCs w:val="20"/>
        </w:rPr>
        <w:t xml:space="preserve"> </w:t>
      </w:r>
      <w:r>
        <w:rPr>
          <w:rFonts w:ascii="Times New Roman" w:eastAsia="等线" w:hAnsi="Times New Roman" w:cs="Times New Roman"/>
          <w:kern w:val="0"/>
          <w:sz w:val="20"/>
          <w:szCs w:val="20"/>
        </w:rPr>
        <w:t xml:space="preserve">for </w:t>
      </w:r>
      <w:r>
        <w:rPr>
          <w:rFonts w:ascii="Times New Roman" w:eastAsia="等线" w:hAnsi="Times New Roman" w:cs="Times New Roman" w:hint="eastAsia"/>
          <w:kern w:val="0"/>
          <w:sz w:val="20"/>
          <w:szCs w:val="20"/>
        </w:rPr>
        <w:t xml:space="preserve">all </w:t>
      </w:r>
      <w:r>
        <w:rPr>
          <w:rFonts w:ascii="Times New Roman" w:eastAsia="等线" w:hAnsi="Times New Roman" w:cs="Times New Roman"/>
          <w:kern w:val="0"/>
          <w:sz w:val="20"/>
          <w:szCs w:val="20"/>
        </w:rPr>
        <w:t>load level</w:t>
      </w:r>
      <w:r>
        <w:rPr>
          <w:rFonts w:ascii="Times New Roman" w:eastAsia="等线" w:hAnsi="Times New Roman" w:cs="Times New Roman" w:hint="eastAsia"/>
          <w:kern w:val="0"/>
          <w:sz w:val="20"/>
          <w:szCs w:val="20"/>
        </w:rPr>
        <w:t>s</w:t>
      </w:r>
      <w:r>
        <w:rPr>
          <w:rFonts w:ascii="Times New Roman" w:eastAsia="等线" w:hAnsi="Times New Roman" w:cs="Times New Roman"/>
          <w:kern w:val="0"/>
          <w:sz w:val="20"/>
          <w:szCs w:val="20"/>
        </w:rPr>
        <w:t>,</w:t>
      </w:r>
      <w:r>
        <w:rPr>
          <w:rFonts w:ascii="Times New Roman" w:eastAsia="等线" w:hAnsi="Times New Roman" w:cs="Times New Roman" w:hint="eastAsia"/>
          <w:kern w:val="0"/>
          <w:sz w:val="20"/>
          <w:szCs w:val="20"/>
        </w:rPr>
        <w:t xml:space="preserve"> </w:t>
      </w:r>
      <w:r w:rsidRPr="00560B27">
        <w:rPr>
          <w:rFonts w:ascii="Times New Roman" w:eastAsia="等线" w:hAnsi="Times New Roman" w:cs="Times New Roman"/>
          <w:kern w:val="0"/>
          <w:sz w:val="20"/>
          <w:szCs w:val="20"/>
        </w:rPr>
        <w:t xml:space="preserve">lower </w:t>
      </w:r>
      <w:r>
        <w:rPr>
          <w:rFonts w:ascii="Times New Roman" w:eastAsia="等线" w:hAnsi="Times New Roman" w:cs="Times New Roman" w:hint="eastAsia"/>
          <w:kern w:val="0"/>
          <w:sz w:val="20"/>
          <w:szCs w:val="20"/>
        </w:rPr>
        <w:t>5%</w:t>
      </w:r>
      <w:r w:rsidRPr="00560B27">
        <w:rPr>
          <w:rFonts w:ascii="Times New Roman" w:eastAsia="等线" w:hAnsi="Times New Roman" w:cs="Times New Roman"/>
          <w:kern w:val="0"/>
          <w:sz w:val="20"/>
          <w:szCs w:val="20"/>
        </w:rPr>
        <w:t xml:space="preserve"> UL Average-UPT for </w:t>
      </w:r>
      <w:r>
        <w:rPr>
          <w:rFonts w:ascii="Times New Roman" w:eastAsia="等线" w:hAnsi="Times New Roman" w:cs="Times New Roman" w:hint="eastAsia"/>
          <w:kern w:val="0"/>
          <w:sz w:val="20"/>
          <w:szCs w:val="20"/>
        </w:rPr>
        <w:t>low</w:t>
      </w:r>
      <w:r w:rsidRPr="00560B27">
        <w:rPr>
          <w:rFonts w:ascii="Times New Roman" w:eastAsia="等线" w:hAnsi="Times New Roman" w:cs="Times New Roman"/>
          <w:kern w:val="0"/>
          <w:sz w:val="20"/>
          <w:szCs w:val="20"/>
        </w:rPr>
        <w:t xml:space="preserve"> load level</w:t>
      </w:r>
      <w:r>
        <w:rPr>
          <w:rFonts w:ascii="Times New Roman" w:eastAsia="等线" w:hAnsi="Times New Roman" w:cs="Times New Roman" w:hint="eastAsia"/>
          <w:kern w:val="0"/>
          <w:sz w:val="20"/>
          <w:szCs w:val="20"/>
        </w:rPr>
        <w:t xml:space="preserve">, and higher </w:t>
      </w:r>
      <w:r w:rsidRPr="00560B27">
        <w:rPr>
          <w:rFonts w:ascii="Times New Roman" w:eastAsia="等线" w:hAnsi="Times New Roman" w:cs="Times New Roman"/>
          <w:kern w:val="0"/>
          <w:sz w:val="20"/>
          <w:szCs w:val="20"/>
        </w:rPr>
        <w:t xml:space="preserve">5% UL Average-UPT for </w:t>
      </w:r>
      <w:r>
        <w:rPr>
          <w:rFonts w:ascii="Times New Roman" w:eastAsia="等线" w:hAnsi="Times New Roman" w:cs="Times New Roman" w:hint="eastAsia"/>
          <w:kern w:val="0"/>
          <w:sz w:val="20"/>
          <w:szCs w:val="20"/>
        </w:rPr>
        <w:t>medi</w:t>
      </w:r>
      <w:r w:rsidR="0058423A">
        <w:rPr>
          <w:rFonts w:ascii="Times New Roman" w:eastAsia="等线" w:hAnsi="Times New Roman" w:cs="Times New Roman"/>
          <w:kern w:val="0"/>
          <w:sz w:val="20"/>
          <w:szCs w:val="20"/>
        </w:rPr>
        <w:t>um</w:t>
      </w:r>
      <w:r>
        <w:rPr>
          <w:rFonts w:ascii="Times New Roman" w:eastAsia="等线" w:hAnsi="Times New Roman" w:cs="Times New Roman" w:hint="eastAsia"/>
          <w:kern w:val="0"/>
          <w:sz w:val="20"/>
          <w:szCs w:val="20"/>
        </w:rPr>
        <w:t xml:space="preserve"> and high</w:t>
      </w:r>
      <w:r w:rsidRPr="00560B27">
        <w:rPr>
          <w:rFonts w:ascii="Times New Roman" w:eastAsia="等线" w:hAnsi="Times New Roman" w:cs="Times New Roman"/>
          <w:kern w:val="0"/>
          <w:sz w:val="20"/>
          <w:szCs w:val="20"/>
        </w:rPr>
        <w:t xml:space="preserve"> </w:t>
      </w:r>
      <w:proofErr w:type="spellStart"/>
      <w:r w:rsidRPr="00560B27">
        <w:rPr>
          <w:rFonts w:ascii="Times New Roman" w:eastAsia="等线" w:hAnsi="Times New Roman" w:cs="Times New Roman"/>
          <w:kern w:val="0"/>
          <w:sz w:val="20"/>
          <w:szCs w:val="20"/>
        </w:rPr>
        <w:t>load</w:t>
      </w:r>
      <w:proofErr w:type="spellEnd"/>
      <w:r w:rsidRPr="00560B27">
        <w:rPr>
          <w:rFonts w:ascii="Times New Roman" w:eastAsia="等线" w:hAnsi="Times New Roman" w:cs="Times New Roman"/>
          <w:kern w:val="0"/>
          <w:sz w:val="20"/>
          <w:szCs w:val="20"/>
        </w:rPr>
        <w:t xml:space="preserve"> level</w:t>
      </w:r>
      <w:r>
        <w:rPr>
          <w:rFonts w:ascii="Times New Roman" w:eastAsia="等线" w:hAnsi="Times New Roman" w:cs="Times New Roman" w:hint="eastAsia"/>
          <w:kern w:val="0"/>
          <w:sz w:val="20"/>
          <w:szCs w:val="20"/>
        </w:rPr>
        <w:t>s.</w:t>
      </w:r>
    </w:p>
    <w:p w14:paraId="58EEFAA3" w14:textId="0FFDF6C2" w:rsidR="000E5CA5" w:rsidRPr="00671130" w:rsidRDefault="000E5CA5" w:rsidP="000E5CA5">
      <w:pPr>
        <w:ind w:leftChars="405" w:left="1274" w:hangingChars="212" w:hanging="424"/>
        <w:rPr>
          <w:rFonts w:ascii="Times New Roman" w:eastAsia="等线" w:hAnsi="Times New Roman" w:cs="Times New Roman"/>
          <w:kern w:val="0"/>
          <w:sz w:val="20"/>
          <w:szCs w:val="20"/>
        </w:rPr>
      </w:pPr>
      <w:r w:rsidRPr="00671130">
        <w:rPr>
          <w:rFonts w:ascii="Times New Roman" w:eastAsia="等线" w:hAnsi="Times New Roman" w:cs="Times New Roman"/>
          <w:kern w:val="0"/>
          <w:sz w:val="20"/>
          <w:szCs w:val="20"/>
        </w:rPr>
        <w:t>-</w:t>
      </w:r>
      <w:r w:rsidRPr="00671130">
        <w:rPr>
          <w:rFonts w:ascii="Times New Roman" w:eastAsia="等线" w:hAnsi="Times New Roman" w:cs="Times New Roman"/>
          <w:kern w:val="0"/>
          <w:sz w:val="20"/>
          <w:szCs w:val="20"/>
        </w:rPr>
        <w:tab/>
        <w:t>and dynamic SBFD</w:t>
      </w:r>
      <w:r>
        <w:rPr>
          <w:rFonts w:ascii="Times New Roman" w:eastAsia="等线" w:hAnsi="Times New Roman" w:cs="Times New Roman" w:hint="eastAsia"/>
          <w:kern w:val="0"/>
          <w:sz w:val="20"/>
          <w:szCs w:val="20"/>
        </w:rPr>
        <w:t xml:space="preserve"> </w:t>
      </w:r>
      <w:r w:rsidRPr="00671130">
        <w:rPr>
          <w:rFonts w:ascii="Times New Roman" w:eastAsia="等线" w:hAnsi="Times New Roman" w:cs="Times New Roman"/>
          <w:kern w:val="0"/>
          <w:sz w:val="20"/>
          <w:szCs w:val="20"/>
        </w:rPr>
        <w:t>has</w:t>
      </w:r>
      <w:r w:rsidR="00090E88">
        <w:rPr>
          <w:rFonts w:ascii="Times New Roman" w:eastAsia="等线" w:hAnsi="Times New Roman" w:cs="Times New Roman" w:hint="eastAsia"/>
          <w:kern w:val="0"/>
          <w:sz w:val="20"/>
          <w:szCs w:val="20"/>
        </w:rPr>
        <w:t xml:space="preserve"> </w:t>
      </w:r>
      <w:r>
        <w:rPr>
          <w:rFonts w:ascii="Times New Roman" w:eastAsia="等线" w:hAnsi="Times New Roman" w:cs="Times New Roman" w:hint="eastAsia"/>
          <w:kern w:val="0"/>
          <w:sz w:val="20"/>
          <w:szCs w:val="20"/>
        </w:rPr>
        <w:t xml:space="preserve">lower </w:t>
      </w:r>
      <w:r w:rsidRPr="00671130">
        <w:rPr>
          <w:rFonts w:ascii="Times New Roman" w:eastAsia="等线" w:hAnsi="Times New Roman" w:cs="Times New Roman"/>
          <w:kern w:val="0"/>
          <w:sz w:val="20"/>
          <w:szCs w:val="20"/>
        </w:rPr>
        <w:t>mean and 5% DL Average-UPT</w:t>
      </w:r>
      <w:r w:rsidRPr="00B65955">
        <w:rPr>
          <w:rFonts w:ascii="Times New Roman" w:eastAsia="等线" w:hAnsi="Times New Roman" w:cs="Times New Roman"/>
          <w:kern w:val="0"/>
          <w:sz w:val="20"/>
          <w:szCs w:val="20"/>
        </w:rPr>
        <w:t xml:space="preserve"> </w:t>
      </w:r>
      <w:r>
        <w:rPr>
          <w:rFonts w:ascii="Times New Roman" w:eastAsia="等线" w:hAnsi="Times New Roman" w:cs="Times New Roman"/>
          <w:kern w:val="0"/>
          <w:sz w:val="20"/>
          <w:szCs w:val="20"/>
        </w:rPr>
        <w:t>for all load levels</w:t>
      </w:r>
      <w:r w:rsidR="000E04B4">
        <w:rPr>
          <w:rFonts w:ascii="Times New Roman" w:eastAsia="等线" w:hAnsi="Times New Roman" w:cs="Times New Roman" w:hint="eastAsia"/>
          <w:kern w:val="0"/>
          <w:sz w:val="20"/>
          <w:szCs w:val="20"/>
        </w:rPr>
        <w:t xml:space="preserve">, except similar mean </w:t>
      </w:r>
      <w:r w:rsidR="000E04B4" w:rsidRPr="00671130">
        <w:rPr>
          <w:rFonts w:ascii="Times New Roman" w:eastAsia="等线" w:hAnsi="Times New Roman" w:cs="Times New Roman"/>
          <w:kern w:val="0"/>
          <w:sz w:val="20"/>
          <w:szCs w:val="20"/>
        </w:rPr>
        <w:t xml:space="preserve">DL Average-UPT </w:t>
      </w:r>
      <w:r w:rsidR="000E04B4">
        <w:rPr>
          <w:rFonts w:ascii="Times New Roman" w:eastAsia="等线" w:hAnsi="Times New Roman" w:cs="Times New Roman"/>
          <w:kern w:val="0"/>
          <w:sz w:val="20"/>
          <w:szCs w:val="20"/>
        </w:rPr>
        <w:t xml:space="preserve">for </w:t>
      </w:r>
      <w:r w:rsidR="000E04B4">
        <w:rPr>
          <w:rFonts w:ascii="Times New Roman" w:eastAsia="等线" w:hAnsi="Times New Roman" w:cs="Times New Roman" w:hint="eastAsia"/>
          <w:kern w:val="0"/>
          <w:sz w:val="20"/>
          <w:szCs w:val="20"/>
        </w:rPr>
        <w:t>low</w:t>
      </w:r>
      <w:r w:rsidR="000E04B4">
        <w:rPr>
          <w:rFonts w:ascii="Times New Roman" w:eastAsia="等线" w:hAnsi="Times New Roman" w:cs="Times New Roman"/>
          <w:kern w:val="0"/>
          <w:sz w:val="20"/>
          <w:szCs w:val="20"/>
        </w:rPr>
        <w:t xml:space="preserve"> load level</w:t>
      </w:r>
      <w:r>
        <w:rPr>
          <w:rFonts w:ascii="Times New Roman" w:eastAsia="等线" w:hAnsi="Times New Roman" w:cs="Times New Roman" w:hint="eastAsia"/>
          <w:kern w:val="0"/>
          <w:sz w:val="20"/>
          <w:szCs w:val="20"/>
        </w:rPr>
        <w:t>.</w:t>
      </w:r>
    </w:p>
    <w:p w14:paraId="30B69F71" w14:textId="77777777" w:rsidR="005C0550" w:rsidRPr="000E04B4" w:rsidRDefault="005C0550" w:rsidP="00B13466"/>
    <w:p w14:paraId="53DA912C" w14:textId="77777777" w:rsidR="003D0B90" w:rsidRDefault="003D0B90" w:rsidP="003D0B90">
      <w:pPr>
        <w:pStyle w:val="5"/>
        <w:rPr>
          <w:lang w:val="en-US" w:eastAsia="zh-CN"/>
        </w:rPr>
      </w:pPr>
      <w:r w:rsidRPr="00FD24C9">
        <w:rPr>
          <w:lang w:val="en-US"/>
        </w:rPr>
        <w:t>7.</w:t>
      </w:r>
      <w:r w:rsidRPr="00FD24C9">
        <w:rPr>
          <w:rFonts w:hint="eastAsia"/>
          <w:lang w:val="en-US" w:eastAsia="zh-CN"/>
        </w:rPr>
        <w:t>4</w:t>
      </w:r>
      <w:r w:rsidRPr="00FD24C9">
        <w:rPr>
          <w:lang w:val="en-US"/>
        </w:rPr>
        <w:t>.1.</w:t>
      </w:r>
      <w:r w:rsidRPr="00FD24C9">
        <w:rPr>
          <w:rFonts w:hint="eastAsia"/>
          <w:lang w:val="en-US" w:eastAsia="zh-CN"/>
        </w:rPr>
        <w:t>2</w:t>
      </w:r>
      <w:r w:rsidRPr="00FD24C9">
        <w:rPr>
          <w:lang w:val="en-US"/>
        </w:rPr>
        <w:t>.</w:t>
      </w:r>
      <w:r w:rsidRPr="00FD24C9">
        <w:rPr>
          <w:rFonts w:hint="eastAsia"/>
          <w:lang w:val="en-US" w:eastAsia="zh-CN"/>
        </w:rPr>
        <w:t>2</w:t>
      </w:r>
      <w:r w:rsidRPr="00FD24C9">
        <w:rPr>
          <w:lang w:val="en-US"/>
        </w:rPr>
        <w:tab/>
      </w:r>
      <w:r w:rsidRPr="00FD24C9">
        <w:rPr>
          <w:rFonts w:hint="eastAsia"/>
          <w:lang w:val="en-US" w:eastAsia="zh-CN"/>
        </w:rPr>
        <w:t>Dynamic SBFD vs. semi-static SBFD</w:t>
      </w:r>
    </w:p>
    <w:p w14:paraId="53DA912D" w14:textId="77777777" w:rsidR="00E07D6C" w:rsidRPr="007804C2" w:rsidRDefault="00E07D6C" w:rsidP="00E07D6C">
      <w:r>
        <w:rPr>
          <w:rFonts w:ascii="Times New Roman" w:eastAsia="等线" w:hAnsi="Times New Roman" w:cs="Times New Roman" w:hint="eastAsia"/>
          <w:kern w:val="0"/>
          <w:sz w:val="20"/>
          <w:szCs w:val="20"/>
          <w:lang w:val="en-GB"/>
        </w:rPr>
        <w:t>In this sub-section, UPT and latency gain</w:t>
      </w:r>
      <w:r w:rsidR="00916038">
        <w:rPr>
          <w:rFonts w:ascii="Times New Roman" w:eastAsia="等线" w:hAnsi="Times New Roman" w:cs="Times New Roman" w:hint="eastAsia"/>
          <w:kern w:val="0"/>
          <w:sz w:val="20"/>
          <w:szCs w:val="20"/>
          <w:lang w:val="en-GB"/>
        </w:rPr>
        <w:t>/increase</w:t>
      </w:r>
      <w:r>
        <w:rPr>
          <w:rFonts w:ascii="Times New Roman" w:eastAsia="等线" w:hAnsi="Times New Roman" w:cs="Times New Roman" w:hint="eastAsia"/>
          <w:kern w:val="0"/>
          <w:sz w:val="20"/>
          <w:szCs w:val="20"/>
          <w:lang w:val="en-GB"/>
        </w:rPr>
        <w:t xml:space="preserve"> of dynamic SBFD compared to semi-static SBFD for Urban Macro (FR1)</w:t>
      </w:r>
      <w:r w:rsidRPr="00502721">
        <w:rPr>
          <w:rFonts w:ascii="Times New Roman" w:eastAsia="等线" w:hAnsi="Times New Roman" w:cs="Times New Roman" w:hint="eastAsia"/>
          <w:kern w:val="0"/>
          <w:sz w:val="20"/>
          <w:szCs w:val="20"/>
          <w:lang w:val="en-GB"/>
        </w:rPr>
        <w:t xml:space="preserve"> </w:t>
      </w:r>
      <w:r>
        <w:rPr>
          <w:rFonts w:ascii="Times New Roman" w:eastAsia="等线" w:hAnsi="Times New Roman" w:cs="Times New Roman" w:hint="eastAsia"/>
          <w:kern w:val="0"/>
          <w:sz w:val="20"/>
          <w:szCs w:val="20"/>
          <w:lang w:val="en-GB"/>
        </w:rPr>
        <w:t xml:space="preserve">are provided. Evaluation results of different SBFD </w:t>
      </w:r>
      <w:r w:rsidRPr="00FD24C9">
        <w:rPr>
          <w:rFonts w:ascii="Times New Roman" w:eastAsia="等线" w:hAnsi="Times New Roman" w:cs="Times New Roman" w:hint="eastAsia"/>
          <w:kern w:val="0"/>
          <w:sz w:val="20"/>
          <w:szCs w:val="20"/>
          <w:lang w:val="en-GB"/>
        </w:rPr>
        <w:t>slot configuration</w:t>
      </w:r>
      <w:r>
        <w:rPr>
          <w:rFonts w:ascii="Times New Roman" w:eastAsia="等线" w:hAnsi="Times New Roman" w:cs="Times New Roman" w:hint="eastAsia"/>
          <w:kern w:val="0"/>
          <w:sz w:val="20"/>
          <w:szCs w:val="20"/>
          <w:lang w:val="en-GB"/>
        </w:rPr>
        <w:t>s</w:t>
      </w:r>
      <w:r w:rsidRPr="00FD24C9">
        <w:rPr>
          <w:rFonts w:ascii="Times New Roman" w:eastAsia="等线" w:hAnsi="Times New Roman" w:cs="Times New Roman" w:hint="eastAsia"/>
          <w:kern w:val="0"/>
          <w:sz w:val="20"/>
          <w:szCs w:val="20"/>
          <w:lang w:val="en-GB"/>
        </w:rPr>
        <w:t xml:space="preserve"> </w:t>
      </w:r>
      <w:r>
        <w:rPr>
          <w:rFonts w:ascii="Times New Roman" w:eastAsia="等线" w:hAnsi="Times New Roman" w:cs="Times New Roman" w:hint="eastAsia"/>
          <w:kern w:val="0"/>
          <w:sz w:val="20"/>
          <w:szCs w:val="20"/>
          <w:lang w:val="en-GB"/>
        </w:rPr>
        <w:t xml:space="preserve">are </w:t>
      </w:r>
      <w:r>
        <w:rPr>
          <w:rFonts w:ascii="Times New Roman" w:eastAsia="等线" w:hAnsi="Times New Roman" w:cs="Times New Roman"/>
          <w:kern w:val="0"/>
          <w:sz w:val="20"/>
          <w:szCs w:val="20"/>
          <w:lang w:val="en-GB"/>
        </w:rPr>
        <w:t>summarized</w:t>
      </w:r>
      <w:r>
        <w:rPr>
          <w:rFonts w:ascii="Times New Roman" w:eastAsia="等线" w:hAnsi="Times New Roman" w:cs="Times New Roman" w:hint="eastAsia"/>
          <w:kern w:val="0"/>
          <w:sz w:val="20"/>
          <w:szCs w:val="20"/>
          <w:lang w:val="en-GB"/>
        </w:rPr>
        <w:t xml:space="preserve"> in 7.4.1.2.2.1 and 7.4.1.2.2.2 respectively.</w:t>
      </w:r>
    </w:p>
    <w:p w14:paraId="53DA912E" w14:textId="77777777" w:rsidR="00A439F4" w:rsidRDefault="00A439F4" w:rsidP="00A439F4">
      <w:pPr>
        <w:keepNext/>
        <w:keepLines/>
        <w:widowControl/>
        <w:spacing w:before="120" w:after="180"/>
        <w:ind w:left="1985" w:hanging="1985"/>
        <w:jc w:val="left"/>
        <w:outlineLvl w:val="5"/>
        <w:rPr>
          <w:rFonts w:ascii="Arial" w:eastAsia="等线" w:hAnsi="Arial" w:cs="Times New Roman"/>
          <w:kern w:val="0"/>
          <w:sz w:val="20"/>
          <w:szCs w:val="20"/>
          <w:lang w:val="en-GB"/>
        </w:rPr>
      </w:pPr>
      <w:r>
        <w:rPr>
          <w:rFonts w:ascii="Arial" w:eastAsia="等线" w:hAnsi="Arial" w:cs="Times New Roman"/>
          <w:kern w:val="0"/>
          <w:sz w:val="20"/>
          <w:szCs w:val="20"/>
          <w:lang w:val="en-GB" w:eastAsia="en-US"/>
        </w:rPr>
        <w:t>7.</w:t>
      </w:r>
      <w:r>
        <w:rPr>
          <w:rFonts w:ascii="Arial" w:eastAsia="等线" w:hAnsi="Arial" w:cs="Times New Roman" w:hint="eastAsia"/>
          <w:kern w:val="0"/>
          <w:sz w:val="20"/>
          <w:szCs w:val="20"/>
          <w:lang w:val="en-GB"/>
        </w:rPr>
        <w:t>4</w:t>
      </w:r>
      <w:r w:rsidRPr="001360D2">
        <w:rPr>
          <w:rFonts w:ascii="Arial" w:eastAsia="等线" w:hAnsi="Arial" w:cs="Times New Roman"/>
          <w:kern w:val="0"/>
          <w:sz w:val="20"/>
          <w:szCs w:val="20"/>
          <w:lang w:val="en-GB" w:eastAsia="en-US"/>
        </w:rPr>
        <w:t>.1.</w:t>
      </w:r>
      <w:r>
        <w:rPr>
          <w:rFonts w:ascii="Arial" w:eastAsia="等线" w:hAnsi="Arial" w:cs="Times New Roman" w:hint="eastAsia"/>
          <w:kern w:val="0"/>
          <w:sz w:val="20"/>
          <w:szCs w:val="20"/>
          <w:lang w:val="en-GB"/>
        </w:rPr>
        <w:t>2</w:t>
      </w:r>
      <w:r w:rsidRPr="001360D2">
        <w:rPr>
          <w:rFonts w:ascii="Arial" w:eastAsia="等线" w:hAnsi="Arial" w:cs="Times New Roman"/>
          <w:kern w:val="0"/>
          <w:sz w:val="20"/>
          <w:szCs w:val="20"/>
          <w:lang w:val="en-GB" w:eastAsia="en-US"/>
        </w:rPr>
        <w:t>.</w:t>
      </w:r>
      <w:r>
        <w:rPr>
          <w:rFonts w:ascii="Arial" w:eastAsia="等线" w:hAnsi="Arial" w:cs="Times New Roman" w:hint="eastAsia"/>
          <w:kern w:val="0"/>
          <w:sz w:val="20"/>
          <w:szCs w:val="20"/>
          <w:lang w:val="en-GB"/>
        </w:rPr>
        <w:t>2</w:t>
      </w:r>
      <w:r w:rsidRPr="001360D2">
        <w:rPr>
          <w:rFonts w:ascii="Arial" w:eastAsia="等线" w:hAnsi="Arial" w:cs="Times New Roman"/>
          <w:kern w:val="0"/>
          <w:sz w:val="20"/>
          <w:szCs w:val="20"/>
          <w:lang w:val="en-GB" w:eastAsia="en-US"/>
        </w:rPr>
        <w:t>.1</w:t>
      </w:r>
      <w:r w:rsidRPr="001360D2">
        <w:rPr>
          <w:rFonts w:ascii="Arial" w:eastAsia="等线" w:hAnsi="Arial" w:cs="Times New Roman"/>
          <w:kern w:val="0"/>
          <w:sz w:val="20"/>
          <w:szCs w:val="20"/>
          <w:lang w:val="en-GB" w:eastAsia="en-US"/>
        </w:rPr>
        <w:tab/>
      </w:r>
      <w:r>
        <w:rPr>
          <w:rFonts w:ascii="Arial" w:eastAsia="等线" w:hAnsi="Arial" w:cs="Times New Roman" w:hint="eastAsia"/>
          <w:kern w:val="0"/>
          <w:sz w:val="20"/>
          <w:szCs w:val="20"/>
          <w:lang w:val="en-GB"/>
        </w:rPr>
        <w:t>S</w:t>
      </w:r>
      <w:r w:rsidR="00E07D6C">
        <w:rPr>
          <w:rFonts w:ascii="Arial" w:eastAsia="等线" w:hAnsi="Arial" w:cs="Times New Roman" w:hint="eastAsia"/>
          <w:kern w:val="0"/>
          <w:sz w:val="20"/>
          <w:szCs w:val="20"/>
          <w:lang w:val="en-GB"/>
        </w:rPr>
        <w:t>BFD s</w:t>
      </w:r>
      <w:r>
        <w:rPr>
          <w:rFonts w:ascii="Arial" w:eastAsia="等线" w:hAnsi="Arial" w:cs="Times New Roman" w:hint="eastAsia"/>
          <w:kern w:val="0"/>
          <w:sz w:val="20"/>
          <w:szCs w:val="20"/>
          <w:lang w:val="en-GB"/>
        </w:rPr>
        <w:t xml:space="preserve">lot configuration </w:t>
      </w:r>
      <w:r w:rsidRPr="001360D2">
        <w:rPr>
          <w:rFonts w:ascii="Arial" w:eastAsia="等线" w:hAnsi="Arial" w:cs="Times New Roman"/>
          <w:kern w:val="0"/>
          <w:sz w:val="20"/>
          <w:szCs w:val="20"/>
          <w:lang w:val="en-GB" w:eastAsia="en-US"/>
        </w:rPr>
        <w:t>{XXXXU}</w:t>
      </w:r>
      <w:r>
        <w:rPr>
          <w:rFonts w:ascii="Arial" w:eastAsia="等线" w:hAnsi="Arial" w:cs="Times New Roman" w:hint="eastAsia"/>
          <w:kern w:val="0"/>
          <w:sz w:val="20"/>
          <w:szCs w:val="20"/>
          <w:lang w:val="en-GB"/>
        </w:rPr>
        <w:t xml:space="preserve"> </w:t>
      </w:r>
    </w:p>
    <w:p w14:paraId="53DA912F" w14:textId="77777777" w:rsidR="00A439F4" w:rsidRDefault="00021991" w:rsidP="00A439F4">
      <w:pPr>
        <w:rPr>
          <w:rFonts w:ascii="Times New Roman" w:eastAsia="等线" w:hAnsi="Times New Roman" w:cs="Times New Roman"/>
          <w:kern w:val="0"/>
          <w:sz w:val="20"/>
          <w:szCs w:val="20"/>
          <w:lang w:val="en-GB"/>
        </w:rPr>
      </w:pPr>
      <w:r>
        <w:rPr>
          <w:rFonts w:ascii="Times New Roman" w:eastAsia="等线" w:hAnsi="Times New Roman" w:cs="Times New Roman" w:hint="eastAsia"/>
          <w:kern w:val="0"/>
          <w:sz w:val="20"/>
          <w:szCs w:val="20"/>
          <w:lang w:val="en-GB"/>
        </w:rPr>
        <w:t xml:space="preserve">In this sub-section, SBFD </w:t>
      </w:r>
      <w:r w:rsidRPr="00FD24C9">
        <w:rPr>
          <w:rFonts w:ascii="Times New Roman" w:eastAsia="等线" w:hAnsi="Times New Roman" w:cs="Times New Roman" w:hint="eastAsia"/>
          <w:kern w:val="0"/>
          <w:sz w:val="20"/>
          <w:szCs w:val="20"/>
          <w:lang w:val="en-GB"/>
        </w:rPr>
        <w:t>slot configuration</w:t>
      </w:r>
      <w:r>
        <w:rPr>
          <w:rFonts w:ascii="Times New Roman" w:eastAsia="等线" w:hAnsi="Times New Roman" w:cs="Times New Roman" w:hint="eastAsia"/>
          <w:kern w:val="0"/>
          <w:sz w:val="20"/>
          <w:szCs w:val="20"/>
          <w:lang w:val="en-GB"/>
        </w:rPr>
        <w:t xml:space="preserve"> </w:t>
      </w:r>
      <w:r w:rsidRPr="00FD24C9">
        <w:rPr>
          <w:rFonts w:ascii="Times New Roman" w:eastAsia="等线" w:hAnsi="Times New Roman" w:cs="Times New Roman" w:hint="eastAsia"/>
          <w:kern w:val="0"/>
          <w:sz w:val="20"/>
          <w:szCs w:val="20"/>
          <w:lang w:val="en-GB"/>
        </w:rPr>
        <w:t>{XXXXU}</w:t>
      </w:r>
      <w:r>
        <w:rPr>
          <w:rFonts w:ascii="Times New Roman" w:eastAsia="等线" w:hAnsi="Times New Roman" w:cs="Times New Roman" w:hint="eastAsia"/>
          <w:kern w:val="0"/>
          <w:sz w:val="20"/>
          <w:szCs w:val="20"/>
          <w:lang w:val="en-GB"/>
        </w:rPr>
        <w:t xml:space="preserve"> is assumed.</w:t>
      </w:r>
    </w:p>
    <w:p w14:paraId="53DA9130" w14:textId="77777777" w:rsidR="00821E86" w:rsidRDefault="00821E86" w:rsidP="00821E86">
      <w:pPr>
        <w:rPr>
          <w:rFonts w:ascii="Times New Roman" w:eastAsia="等线" w:hAnsi="Times New Roman" w:cs="Times New Roman"/>
          <w:kern w:val="0"/>
          <w:sz w:val="20"/>
          <w:szCs w:val="20"/>
          <w:lang w:val="en-GB"/>
        </w:rPr>
      </w:pPr>
      <w:r>
        <w:rPr>
          <w:rFonts w:ascii="Times New Roman" w:eastAsia="等线" w:hAnsi="Times New Roman" w:cs="Times New Roman" w:hint="eastAsia"/>
          <w:kern w:val="0"/>
          <w:sz w:val="20"/>
          <w:szCs w:val="20"/>
          <w:lang w:val="en-GB"/>
        </w:rPr>
        <w:t>Dynamic SBFD Option 2</w:t>
      </w:r>
      <w:r w:rsidRPr="00502721">
        <w:rPr>
          <w:rFonts w:ascii="Times New Roman" w:eastAsia="等线" w:hAnsi="Times New Roman" w:cs="Times New Roman" w:hint="eastAsia"/>
          <w:kern w:val="0"/>
          <w:sz w:val="20"/>
          <w:szCs w:val="20"/>
          <w:lang w:val="en-GB"/>
        </w:rPr>
        <w:t xml:space="preserve"> </w:t>
      </w:r>
      <w:r>
        <w:rPr>
          <w:rFonts w:ascii="Times New Roman" w:eastAsia="等线" w:hAnsi="Times New Roman" w:cs="Times New Roman" w:hint="eastAsia"/>
          <w:kern w:val="0"/>
          <w:sz w:val="20"/>
          <w:szCs w:val="20"/>
          <w:lang w:val="en-GB"/>
        </w:rPr>
        <w:t>is assumed for results in Table 7.4.1.2.2.1-1, and dynamic SBFD Option 3 is assumed for results in Table 7.4.1.2.2.1-2 and 7.4.1.2.2.1-3.</w:t>
      </w:r>
    </w:p>
    <w:p w14:paraId="53DA9131" w14:textId="77777777" w:rsidR="00821E86" w:rsidRPr="00821E86" w:rsidRDefault="00821E86" w:rsidP="00821E86">
      <w:pPr>
        <w:jc w:val="left"/>
        <w:rPr>
          <w:rFonts w:ascii="Times New Roman" w:eastAsia="等线" w:hAnsi="Times New Roman" w:cs="Times New Roman"/>
          <w:kern w:val="0"/>
          <w:sz w:val="20"/>
          <w:szCs w:val="20"/>
          <w:lang w:val="en-GB"/>
        </w:rPr>
      </w:pPr>
      <w:r w:rsidRPr="00821E86">
        <w:rPr>
          <w:rFonts w:ascii="Times New Roman" w:eastAsia="等线" w:hAnsi="Times New Roman" w:cs="Times New Roman" w:hint="eastAsia"/>
          <w:kern w:val="0"/>
          <w:sz w:val="20"/>
          <w:szCs w:val="20"/>
          <w:lang w:val="en-GB"/>
        </w:rPr>
        <w:t xml:space="preserve">For results </w:t>
      </w:r>
      <w:r>
        <w:rPr>
          <w:rFonts w:ascii="Times New Roman" w:eastAsia="等线" w:hAnsi="Times New Roman" w:cs="Times New Roman" w:hint="eastAsia"/>
          <w:kern w:val="0"/>
          <w:sz w:val="20"/>
          <w:szCs w:val="20"/>
          <w:lang w:val="en-GB"/>
        </w:rPr>
        <w:t xml:space="preserve">in Table 7.4.1.2.2.1-1, two sources assume CLI handling and no CLI handling respectively. </w:t>
      </w:r>
      <w:r>
        <w:rPr>
          <w:rFonts w:ascii="Times New Roman" w:hAnsi="Times New Roman" w:cs="Times New Roman" w:hint="eastAsia"/>
          <w:sz w:val="20"/>
          <w:lang w:val="en-GB"/>
        </w:rPr>
        <w:t xml:space="preserve">No CLI handling is assumed for results in </w:t>
      </w:r>
      <w:r>
        <w:rPr>
          <w:rFonts w:ascii="Times New Roman" w:eastAsia="等线" w:hAnsi="Times New Roman" w:cs="Times New Roman" w:hint="eastAsia"/>
          <w:kern w:val="0"/>
          <w:sz w:val="20"/>
          <w:szCs w:val="20"/>
          <w:lang w:val="en-GB"/>
        </w:rPr>
        <w:t xml:space="preserve">7.4.1.2.2.1-2, and CLI handling is assumed for </w:t>
      </w:r>
      <w:r>
        <w:rPr>
          <w:rFonts w:ascii="Times New Roman" w:hAnsi="Times New Roman" w:cs="Times New Roman" w:hint="eastAsia"/>
          <w:sz w:val="20"/>
          <w:lang w:val="en-GB"/>
        </w:rPr>
        <w:t xml:space="preserve">results in </w:t>
      </w:r>
      <w:r>
        <w:rPr>
          <w:rFonts w:ascii="Times New Roman" w:eastAsia="等线" w:hAnsi="Times New Roman" w:cs="Times New Roman" w:hint="eastAsia"/>
          <w:kern w:val="0"/>
          <w:sz w:val="20"/>
          <w:szCs w:val="20"/>
          <w:lang w:val="en-GB"/>
        </w:rPr>
        <w:t>7.4.1.2.2.1-3.</w:t>
      </w:r>
    </w:p>
    <w:p w14:paraId="53DA9132" w14:textId="77777777" w:rsidR="00D756F5" w:rsidRDefault="00A439F4" w:rsidP="00671130">
      <w:pPr>
        <w:jc w:val="center"/>
        <w:rPr>
          <w:rFonts w:ascii="Times New Roman" w:eastAsia="等线" w:hAnsi="Times New Roman" w:cs="Times New Roman"/>
          <w:b/>
          <w:kern w:val="0"/>
          <w:sz w:val="20"/>
          <w:szCs w:val="20"/>
          <w:lang w:val="en-GB"/>
        </w:rPr>
      </w:pPr>
      <w:r w:rsidRPr="005B61E5">
        <w:rPr>
          <w:rFonts w:ascii="Times New Roman" w:eastAsia="等线" w:hAnsi="Times New Roman" w:cs="Times New Roman" w:hint="eastAsia"/>
          <w:b/>
          <w:kern w:val="0"/>
          <w:sz w:val="20"/>
          <w:szCs w:val="20"/>
          <w:lang w:val="en-GB"/>
        </w:rPr>
        <w:t>Table 7.4.1.</w:t>
      </w:r>
      <w:r>
        <w:rPr>
          <w:rFonts w:ascii="Times New Roman" w:eastAsia="等线" w:hAnsi="Times New Roman" w:cs="Times New Roman" w:hint="eastAsia"/>
          <w:b/>
          <w:kern w:val="0"/>
          <w:sz w:val="20"/>
          <w:szCs w:val="20"/>
          <w:lang w:val="en-GB"/>
        </w:rPr>
        <w:t>2</w:t>
      </w:r>
      <w:r w:rsidRPr="005B61E5">
        <w:rPr>
          <w:rFonts w:ascii="Times New Roman" w:eastAsia="等线" w:hAnsi="Times New Roman" w:cs="Times New Roman" w:hint="eastAsia"/>
          <w:b/>
          <w:kern w:val="0"/>
          <w:sz w:val="20"/>
          <w:szCs w:val="20"/>
          <w:lang w:val="en-GB"/>
        </w:rPr>
        <w:t>.</w:t>
      </w:r>
      <w:r>
        <w:rPr>
          <w:rFonts w:ascii="Times New Roman" w:eastAsia="等线" w:hAnsi="Times New Roman" w:cs="Times New Roman" w:hint="eastAsia"/>
          <w:b/>
          <w:kern w:val="0"/>
          <w:sz w:val="20"/>
          <w:szCs w:val="20"/>
          <w:lang w:val="en-GB"/>
        </w:rPr>
        <w:t xml:space="preserve">2.1-1: </w:t>
      </w:r>
      <w:r w:rsidR="00D756F5">
        <w:rPr>
          <w:rFonts w:ascii="Times New Roman" w:eastAsia="等线" w:hAnsi="Times New Roman" w:cs="Times New Roman" w:hint="eastAsia"/>
          <w:b/>
          <w:kern w:val="0"/>
          <w:sz w:val="20"/>
          <w:szCs w:val="20"/>
          <w:lang w:val="en-GB"/>
        </w:rPr>
        <w:t xml:space="preserve">Urban Macro (FR1) dynamic SBFD vs. semi-static SBFD, </w:t>
      </w:r>
      <w:r w:rsidR="00D756F5" w:rsidRPr="005B61E5">
        <w:rPr>
          <w:rFonts w:ascii="Times New Roman" w:eastAsia="等线" w:hAnsi="Times New Roman" w:cs="Times New Roman"/>
          <w:b/>
          <w:kern w:val="0"/>
          <w:sz w:val="20"/>
          <w:szCs w:val="20"/>
          <w:lang w:val="en-GB"/>
        </w:rPr>
        <w:t>{XXXXU}</w:t>
      </w:r>
    </w:p>
    <w:p w14:paraId="53DA9133" w14:textId="77777777" w:rsidR="00D756F5" w:rsidRPr="005B61E5" w:rsidRDefault="00D756F5" w:rsidP="00D756F5">
      <w:pPr>
        <w:jc w:val="center"/>
        <w:rPr>
          <w:rFonts w:ascii="Times New Roman" w:eastAsia="等线" w:hAnsi="Times New Roman" w:cs="Times New Roman"/>
          <w:b/>
          <w:kern w:val="0"/>
          <w:sz w:val="20"/>
          <w:szCs w:val="20"/>
          <w:lang w:val="en-GB"/>
        </w:rPr>
      </w:pPr>
      <w:r>
        <w:rPr>
          <w:rFonts w:ascii="Times New Roman" w:eastAsia="等线" w:hAnsi="Times New Roman" w:cs="Times New Roman" w:hint="eastAsia"/>
          <w:b/>
          <w:kern w:val="0"/>
          <w:sz w:val="20"/>
          <w:szCs w:val="20"/>
          <w:lang w:val="en-GB"/>
        </w:rPr>
        <w:t xml:space="preserve">(dynamic SBFD Option </w:t>
      </w:r>
      <w:r w:rsidR="005B6783">
        <w:rPr>
          <w:rFonts w:ascii="Times New Roman" w:eastAsia="等线" w:hAnsi="Times New Roman" w:cs="Times New Roman" w:hint="eastAsia"/>
          <w:b/>
          <w:kern w:val="0"/>
          <w:sz w:val="20"/>
          <w:szCs w:val="20"/>
          <w:lang w:val="en-GB"/>
        </w:rPr>
        <w:t>2</w:t>
      </w:r>
      <w:r>
        <w:rPr>
          <w:rFonts w:ascii="Times New Roman" w:eastAsia="等线" w:hAnsi="Times New Roman" w:cs="Times New Roman" w:hint="eastAsia"/>
          <w:b/>
          <w:kern w:val="0"/>
          <w:sz w:val="20"/>
          <w:szCs w:val="20"/>
          <w:lang w:val="en-GB"/>
        </w:rPr>
        <w:t>, w/ &amp; w/o CLI handling)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1"/>
        <w:gridCol w:w="1812"/>
        <w:gridCol w:w="900"/>
        <w:gridCol w:w="939"/>
        <w:gridCol w:w="833"/>
        <w:gridCol w:w="900"/>
        <w:gridCol w:w="939"/>
        <w:gridCol w:w="900"/>
      </w:tblGrid>
      <w:tr w:rsidR="00A439F4" w:rsidRPr="002F69F6" w14:paraId="53DA9135" w14:textId="77777777" w:rsidTr="0098593F">
        <w:trPr>
          <w:trHeight w:val="278"/>
        </w:trPr>
        <w:tc>
          <w:tcPr>
            <w:tcW w:w="0" w:type="auto"/>
            <w:gridSpan w:val="8"/>
            <w:shd w:val="clear" w:color="auto" w:fill="auto"/>
            <w:vAlign w:val="center"/>
          </w:tcPr>
          <w:p w14:paraId="53DA9134" w14:textId="77777777" w:rsidR="00A439F4" w:rsidRPr="002F69F6" w:rsidRDefault="00A439F4" w:rsidP="005B6783">
            <w:pPr>
              <w:widowControl/>
              <w:jc w:val="center"/>
              <w:rPr>
                <w:rFonts w:ascii="Times New Roman" w:eastAsia="等线" w:hAnsi="Times New Roman" w:cs="Times New Roman"/>
                <w:b/>
                <w:i/>
                <w:color w:val="000000"/>
                <w:kern w:val="0"/>
                <w:sz w:val="20"/>
                <w:szCs w:val="20"/>
              </w:rPr>
            </w:pPr>
            <w:r w:rsidRPr="002F69F6">
              <w:rPr>
                <w:rFonts w:ascii="Times New Roman" w:eastAsia="等线" w:hAnsi="Times New Roman" w:cs="Times New Roman"/>
                <w:b/>
                <w:i/>
                <w:kern w:val="0"/>
                <w:sz w:val="20"/>
                <w:szCs w:val="20"/>
              </w:rPr>
              <w:t xml:space="preserve">Simple description of key assumptions (RSI based on 1dB </w:t>
            </w:r>
            <w:proofErr w:type="spellStart"/>
            <w:r w:rsidRPr="002F69F6">
              <w:rPr>
                <w:rFonts w:ascii="Times New Roman" w:eastAsia="等线" w:hAnsi="Times New Roman" w:cs="Times New Roman"/>
                <w:b/>
                <w:i/>
                <w:kern w:val="0"/>
                <w:sz w:val="20"/>
                <w:szCs w:val="20"/>
              </w:rPr>
              <w:t>desense</w:t>
            </w:r>
            <w:proofErr w:type="spellEnd"/>
            <w:r w:rsidRPr="002F69F6">
              <w:rPr>
                <w:rFonts w:ascii="Times New Roman" w:eastAsia="等线" w:hAnsi="Times New Roman" w:cs="Times New Roman"/>
                <w:b/>
                <w:i/>
                <w:kern w:val="0"/>
                <w:sz w:val="20"/>
                <w:szCs w:val="20"/>
              </w:rPr>
              <w:t xml:space="preserve">, </w:t>
            </w:r>
            <w:r w:rsidRPr="002F69F6">
              <w:rPr>
                <w:rFonts w:ascii="Times New Roman" w:hAnsi="Times New Roman" w:cs="Times New Roman"/>
                <w:b/>
                <w:bCs/>
                <w:i/>
                <w:iCs/>
                <w:sz w:val="20"/>
                <w:szCs w:val="20"/>
              </w:rPr>
              <w:t xml:space="preserve">Twice area &amp; same </w:t>
            </w:r>
            <w:proofErr w:type="spellStart"/>
            <w:r w:rsidRPr="002F69F6">
              <w:rPr>
                <w:rFonts w:ascii="Times New Roman" w:hAnsi="Times New Roman" w:cs="Times New Roman"/>
                <w:b/>
                <w:bCs/>
                <w:i/>
                <w:iCs/>
                <w:sz w:val="20"/>
                <w:szCs w:val="20"/>
              </w:rPr>
              <w:t>TxRUs</w:t>
            </w:r>
            <w:proofErr w:type="spellEnd"/>
            <w:r w:rsidRPr="002F69F6">
              <w:rPr>
                <w:rFonts w:ascii="Times New Roman" w:hAnsi="Times New Roman" w:cs="Times New Roman"/>
                <w:b/>
                <w:bCs/>
                <w:i/>
                <w:iCs/>
                <w:sz w:val="20"/>
                <w:szCs w:val="20"/>
              </w:rPr>
              <w:t xml:space="preserve"> (Option 2), SBFD slot configuration {XXXXU},</w:t>
            </w:r>
            <w:r>
              <w:rPr>
                <w:rFonts w:ascii="Times New Roman" w:hAnsi="Times New Roman" w:cs="Times New Roman" w:hint="eastAsia"/>
                <w:b/>
                <w:bCs/>
                <w:i/>
                <w:iCs/>
                <w:sz w:val="20"/>
                <w:szCs w:val="20"/>
              </w:rPr>
              <w:t xml:space="preserve"> </w:t>
            </w:r>
            <w:r w:rsidRPr="002F69F6">
              <w:rPr>
                <w:rFonts w:ascii="Times New Roman" w:hAnsi="Times New Roman" w:cs="Times New Roman"/>
                <w:b/>
                <w:bCs/>
                <w:i/>
                <w:iCs/>
                <w:sz w:val="20"/>
                <w:szCs w:val="20"/>
              </w:rPr>
              <w:t xml:space="preserve">dynamic SBFD Option </w:t>
            </w:r>
            <w:r w:rsidR="005B6783">
              <w:rPr>
                <w:rFonts w:ascii="Times New Roman" w:hAnsi="Times New Roman" w:cs="Times New Roman" w:hint="eastAsia"/>
                <w:b/>
                <w:bCs/>
                <w:i/>
                <w:iCs/>
                <w:sz w:val="20"/>
                <w:szCs w:val="20"/>
              </w:rPr>
              <w:t>2</w:t>
            </w:r>
            <w:r w:rsidRPr="002F69F6">
              <w:rPr>
                <w:rFonts w:ascii="Times New Roman" w:hAnsi="Times New Roman" w:cs="Times New Roman"/>
                <w:b/>
                <w:bCs/>
                <w:i/>
                <w:iCs/>
                <w:sz w:val="20"/>
                <w:szCs w:val="20"/>
              </w:rPr>
              <w:t>, DL: 0.5Mbytes, UL: 0.125Mbyte</w:t>
            </w:r>
            <w:r w:rsidRPr="002F69F6">
              <w:rPr>
                <w:rFonts w:ascii="Times New Roman" w:eastAsia="等线" w:hAnsi="Times New Roman" w:cs="Times New Roman"/>
                <w:b/>
                <w:i/>
                <w:kern w:val="0"/>
                <w:sz w:val="20"/>
                <w:szCs w:val="20"/>
              </w:rPr>
              <w:t>)</w:t>
            </w:r>
          </w:p>
        </w:tc>
      </w:tr>
      <w:tr w:rsidR="00A439F4" w:rsidRPr="002F69F6" w14:paraId="53DA9139" w14:textId="77777777" w:rsidTr="0098593F">
        <w:trPr>
          <w:trHeight w:val="278"/>
        </w:trPr>
        <w:tc>
          <w:tcPr>
            <w:tcW w:w="0" w:type="auto"/>
            <w:gridSpan w:val="2"/>
            <w:vMerge w:val="restart"/>
            <w:shd w:val="clear" w:color="auto" w:fill="auto"/>
            <w:vAlign w:val="center"/>
          </w:tcPr>
          <w:p w14:paraId="53DA9136" w14:textId="77777777" w:rsidR="00A439F4" w:rsidRPr="002F69F6" w:rsidRDefault="00A439F4" w:rsidP="0098593F">
            <w:pPr>
              <w:widowControl/>
              <w:jc w:val="center"/>
              <w:rPr>
                <w:rFonts w:ascii="Times New Roman" w:eastAsia="等线" w:hAnsi="Times New Roman" w:cs="Times New Roman"/>
                <w:b/>
                <w:bCs/>
                <w:kern w:val="0"/>
                <w:sz w:val="20"/>
                <w:szCs w:val="20"/>
              </w:rPr>
            </w:pPr>
          </w:p>
        </w:tc>
        <w:tc>
          <w:tcPr>
            <w:tcW w:w="0" w:type="auto"/>
            <w:gridSpan w:val="3"/>
            <w:shd w:val="clear" w:color="auto" w:fill="auto"/>
            <w:vAlign w:val="center"/>
          </w:tcPr>
          <w:p w14:paraId="53DA9137" w14:textId="77777777" w:rsidR="00A439F4" w:rsidRPr="002F69F6" w:rsidRDefault="00A439F4" w:rsidP="00A439F4">
            <w:pPr>
              <w:widowControl/>
              <w:jc w:val="center"/>
              <w:rPr>
                <w:rFonts w:ascii="Times New Roman" w:eastAsia="等线" w:hAnsi="Times New Roman" w:cs="Times New Roman"/>
                <w:b/>
                <w:color w:val="000000"/>
                <w:kern w:val="0"/>
                <w:sz w:val="20"/>
                <w:szCs w:val="20"/>
              </w:rPr>
            </w:pPr>
            <w:r w:rsidRPr="002F69F6">
              <w:rPr>
                <w:rFonts w:ascii="Times New Roman" w:eastAsia="等线" w:hAnsi="Times New Roman" w:cs="Times New Roman"/>
                <w:b/>
                <w:color w:val="000000"/>
                <w:kern w:val="0"/>
                <w:sz w:val="20"/>
                <w:szCs w:val="20"/>
              </w:rPr>
              <w:t>[</w:t>
            </w:r>
            <w:r>
              <w:rPr>
                <w:rFonts w:ascii="Times New Roman" w:eastAsia="等线" w:hAnsi="Times New Roman" w:cs="Times New Roman" w:hint="eastAsia"/>
                <w:b/>
                <w:color w:val="000000"/>
                <w:kern w:val="0"/>
                <w:sz w:val="20"/>
                <w:szCs w:val="20"/>
              </w:rPr>
              <w:t>LG</w:t>
            </w:r>
            <w:r w:rsidRPr="002F69F6">
              <w:rPr>
                <w:rFonts w:ascii="Times New Roman" w:eastAsia="等线" w:hAnsi="Times New Roman" w:cs="Times New Roman"/>
                <w:b/>
                <w:color w:val="000000"/>
                <w:kern w:val="0"/>
                <w:sz w:val="20"/>
                <w:szCs w:val="20"/>
              </w:rPr>
              <w:t>]</w:t>
            </w:r>
            <w:r>
              <w:rPr>
                <w:rFonts w:ascii="Times New Roman" w:eastAsia="等线" w:hAnsi="Times New Roman" w:cs="Times New Roman" w:hint="eastAsia"/>
                <w:b/>
                <w:color w:val="000000"/>
                <w:kern w:val="0"/>
                <w:sz w:val="20"/>
                <w:szCs w:val="20"/>
              </w:rPr>
              <w:t xml:space="preserve"> (w/ CLI handling)</w:t>
            </w:r>
          </w:p>
        </w:tc>
        <w:tc>
          <w:tcPr>
            <w:tcW w:w="0" w:type="auto"/>
            <w:gridSpan w:val="3"/>
            <w:shd w:val="clear" w:color="auto" w:fill="auto"/>
            <w:vAlign w:val="center"/>
          </w:tcPr>
          <w:p w14:paraId="53DA9138" w14:textId="77777777" w:rsidR="00A439F4" w:rsidRPr="002F69F6" w:rsidRDefault="00A439F4" w:rsidP="00A439F4">
            <w:pPr>
              <w:widowControl/>
              <w:jc w:val="center"/>
              <w:rPr>
                <w:rFonts w:ascii="Times New Roman" w:eastAsia="等线" w:hAnsi="Times New Roman" w:cs="Times New Roman"/>
                <w:b/>
                <w:color w:val="000000"/>
                <w:kern w:val="0"/>
                <w:sz w:val="20"/>
                <w:szCs w:val="20"/>
              </w:rPr>
            </w:pPr>
            <w:r w:rsidRPr="002F69F6">
              <w:rPr>
                <w:rFonts w:ascii="Times New Roman" w:eastAsia="等线" w:hAnsi="Times New Roman" w:cs="Times New Roman"/>
                <w:b/>
                <w:color w:val="000000"/>
                <w:kern w:val="0"/>
                <w:sz w:val="20"/>
                <w:szCs w:val="20"/>
              </w:rPr>
              <w:t>[</w:t>
            </w:r>
            <w:r>
              <w:rPr>
                <w:rFonts w:ascii="Times New Roman" w:eastAsia="等线" w:hAnsi="Times New Roman" w:cs="Times New Roman" w:hint="eastAsia"/>
                <w:b/>
                <w:color w:val="000000"/>
                <w:kern w:val="0"/>
                <w:sz w:val="20"/>
                <w:szCs w:val="20"/>
              </w:rPr>
              <w:t>Ericsson</w:t>
            </w:r>
            <w:r w:rsidRPr="002F69F6">
              <w:rPr>
                <w:rFonts w:ascii="Times New Roman" w:eastAsia="等线" w:hAnsi="Times New Roman" w:cs="Times New Roman"/>
                <w:b/>
                <w:color w:val="000000"/>
                <w:kern w:val="0"/>
                <w:sz w:val="20"/>
                <w:szCs w:val="20"/>
              </w:rPr>
              <w:t>]</w:t>
            </w:r>
            <w:r>
              <w:rPr>
                <w:rFonts w:ascii="Times New Roman" w:eastAsia="等线" w:hAnsi="Times New Roman" w:cs="Times New Roman" w:hint="eastAsia"/>
                <w:b/>
                <w:color w:val="000000"/>
                <w:kern w:val="0"/>
                <w:sz w:val="20"/>
                <w:szCs w:val="20"/>
              </w:rPr>
              <w:t xml:space="preserve"> (w/o CLI handling)</w:t>
            </w:r>
          </w:p>
        </w:tc>
      </w:tr>
      <w:tr w:rsidR="00A439F4" w:rsidRPr="002F69F6" w14:paraId="53DA9141" w14:textId="77777777" w:rsidTr="0098593F">
        <w:trPr>
          <w:trHeight w:val="278"/>
        </w:trPr>
        <w:tc>
          <w:tcPr>
            <w:tcW w:w="0" w:type="auto"/>
            <w:gridSpan w:val="2"/>
            <w:vMerge/>
            <w:shd w:val="clear" w:color="auto" w:fill="auto"/>
            <w:vAlign w:val="center"/>
          </w:tcPr>
          <w:p w14:paraId="53DA913A" w14:textId="77777777" w:rsidR="00A439F4" w:rsidRPr="002F69F6" w:rsidRDefault="00A439F4" w:rsidP="0098593F">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53DA913B" w14:textId="77777777" w:rsidR="00A439F4" w:rsidRPr="002F69F6" w:rsidRDefault="00A439F4" w:rsidP="0098593F">
            <w:pPr>
              <w:widowControl/>
              <w:jc w:val="center"/>
              <w:rPr>
                <w:rFonts w:ascii="Times New Roman" w:eastAsia="等线" w:hAnsi="Times New Roman" w:cs="Times New Roman"/>
                <w:b/>
                <w:color w:val="000000"/>
                <w:kern w:val="0"/>
                <w:sz w:val="20"/>
                <w:szCs w:val="20"/>
              </w:rPr>
            </w:pPr>
            <w:r w:rsidRPr="002F69F6">
              <w:rPr>
                <w:rFonts w:ascii="Times New Roman" w:eastAsia="等线" w:hAnsi="Times New Roman" w:cs="Times New Roman"/>
                <w:b/>
                <w:color w:val="000000"/>
                <w:kern w:val="0"/>
                <w:sz w:val="20"/>
                <w:szCs w:val="20"/>
              </w:rPr>
              <w:t>Low load</w:t>
            </w:r>
          </w:p>
        </w:tc>
        <w:tc>
          <w:tcPr>
            <w:tcW w:w="0" w:type="auto"/>
            <w:shd w:val="clear" w:color="auto" w:fill="auto"/>
            <w:vAlign w:val="center"/>
          </w:tcPr>
          <w:p w14:paraId="53DA913C" w14:textId="77777777" w:rsidR="00A439F4" w:rsidRPr="002F69F6" w:rsidRDefault="00A439F4" w:rsidP="0098593F">
            <w:pPr>
              <w:widowControl/>
              <w:jc w:val="center"/>
              <w:rPr>
                <w:rFonts w:ascii="Times New Roman" w:eastAsia="等线" w:hAnsi="Times New Roman" w:cs="Times New Roman"/>
                <w:b/>
                <w:color w:val="000000"/>
                <w:kern w:val="0"/>
                <w:sz w:val="20"/>
                <w:szCs w:val="20"/>
              </w:rPr>
            </w:pPr>
            <w:r w:rsidRPr="002F69F6">
              <w:rPr>
                <w:rFonts w:ascii="Times New Roman" w:eastAsia="等线" w:hAnsi="Times New Roman" w:cs="Times New Roman"/>
                <w:b/>
                <w:color w:val="000000"/>
                <w:kern w:val="0"/>
                <w:sz w:val="20"/>
                <w:szCs w:val="20"/>
              </w:rPr>
              <w:t>Medium load</w:t>
            </w:r>
          </w:p>
        </w:tc>
        <w:tc>
          <w:tcPr>
            <w:tcW w:w="0" w:type="auto"/>
            <w:shd w:val="clear" w:color="auto" w:fill="auto"/>
            <w:vAlign w:val="center"/>
          </w:tcPr>
          <w:p w14:paraId="53DA913D" w14:textId="77777777" w:rsidR="00A439F4" w:rsidRPr="002F69F6" w:rsidRDefault="00A439F4" w:rsidP="0098593F">
            <w:pPr>
              <w:widowControl/>
              <w:jc w:val="center"/>
              <w:rPr>
                <w:rFonts w:ascii="Times New Roman" w:eastAsia="等线" w:hAnsi="Times New Roman" w:cs="Times New Roman"/>
                <w:b/>
                <w:color w:val="000000"/>
                <w:kern w:val="0"/>
                <w:sz w:val="20"/>
                <w:szCs w:val="20"/>
              </w:rPr>
            </w:pPr>
            <w:r w:rsidRPr="002F69F6">
              <w:rPr>
                <w:rFonts w:ascii="Times New Roman" w:eastAsia="等线" w:hAnsi="Times New Roman" w:cs="Times New Roman"/>
                <w:b/>
                <w:color w:val="000000"/>
                <w:kern w:val="0"/>
                <w:sz w:val="20"/>
                <w:szCs w:val="20"/>
              </w:rPr>
              <w:t>High load</w:t>
            </w:r>
          </w:p>
        </w:tc>
        <w:tc>
          <w:tcPr>
            <w:tcW w:w="0" w:type="auto"/>
            <w:shd w:val="clear" w:color="auto" w:fill="auto"/>
            <w:vAlign w:val="center"/>
          </w:tcPr>
          <w:p w14:paraId="53DA913E" w14:textId="77777777" w:rsidR="00A439F4" w:rsidRPr="002F69F6" w:rsidRDefault="00A439F4" w:rsidP="0098593F">
            <w:pPr>
              <w:widowControl/>
              <w:jc w:val="center"/>
              <w:rPr>
                <w:rFonts w:ascii="Times New Roman" w:eastAsia="等线" w:hAnsi="Times New Roman" w:cs="Times New Roman"/>
                <w:b/>
                <w:color w:val="000000"/>
                <w:kern w:val="0"/>
                <w:sz w:val="20"/>
                <w:szCs w:val="20"/>
              </w:rPr>
            </w:pPr>
            <w:r w:rsidRPr="002F69F6">
              <w:rPr>
                <w:rFonts w:ascii="Times New Roman" w:eastAsia="等线" w:hAnsi="Times New Roman" w:cs="Times New Roman"/>
                <w:b/>
                <w:color w:val="000000"/>
                <w:kern w:val="0"/>
                <w:sz w:val="20"/>
                <w:szCs w:val="20"/>
              </w:rPr>
              <w:t>Low load</w:t>
            </w:r>
          </w:p>
        </w:tc>
        <w:tc>
          <w:tcPr>
            <w:tcW w:w="0" w:type="auto"/>
            <w:shd w:val="clear" w:color="auto" w:fill="auto"/>
            <w:vAlign w:val="center"/>
          </w:tcPr>
          <w:p w14:paraId="53DA913F" w14:textId="77777777" w:rsidR="00A439F4" w:rsidRPr="002F69F6" w:rsidRDefault="00A439F4" w:rsidP="0098593F">
            <w:pPr>
              <w:widowControl/>
              <w:jc w:val="center"/>
              <w:rPr>
                <w:rFonts w:ascii="Times New Roman" w:eastAsia="等线" w:hAnsi="Times New Roman" w:cs="Times New Roman"/>
                <w:b/>
                <w:color w:val="000000"/>
                <w:kern w:val="0"/>
                <w:sz w:val="20"/>
                <w:szCs w:val="20"/>
              </w:rPr>
            </w:pPr>
            <w:r w:rsidRPr="002F69F6">
              <w:rPr>
                <w:rFonts w:ascii="Times New Roman" w:eastAsia="等线" w:hAnsi="Times New Roman" w:cs="Times New Roman"/>
                <w:b/>
                <w:color w:val="000000"/>
                <w:kern w:val="0"/>
                <w:sz w:val="20"/>
                <w:szCs w:val="20"/>
              </w:rPr>
              <w:t>Medium load</w:t>
            </w:r>
          </w:p>
        </w:tc>
        <w:tc>
          <w:tcPr>
            <w:tcW w:w="0" w:type="auto"/>
            <w:shd w:val="clear" w:color="auto" w:fill="auto"/>
            <w:vAlign w:val="center"/>
          </w:tcPr>
          <w:p w14:paraId="53DA9140" w14:textId="77777777" w:rsidR="00A439F4" w:rsidRPr="002F69F6" w:rsidRDefault="00A439F4" w:rsidP="0098593F">
            <w:pPr>
              <w:widowControl/>
              <w:jc w:val="center"/>
              <w:rPr>
                <w:rFonts w:ascii="Times New Roman" w:eastAsia="等线" w:hAnsi="Times New Roman" w:cs="Times New Roman"/>
                <w:b/>
                <w:color w:val="000000"/>
                <w:kern w:val="0"/>
                <w:sz w:val="20"/>
                <w:szCs w:val="20"/>
              </w:rPr>
            </w:pPr>
            <w:r w:rsidRPr="002F69F6">
              <w:rPr>
                <w:rFonts w:ascii="Times New Roman" w:eastAsia="等线" w:hAnsi="Times New Roman" w:cs="Times New Roman"/>
                <w:b/>
                <w:color w:val="000000"/>
                <w:kern w:val="0"/>
                <w:sz w:val="20"/>
                <w:szCs w:val="20"/>
              </w:rPr>
              <w:t>High load</w:t>
            </w:r>
          </w:p>
        </w:tc>
      </w:tr>
      <w:tr w:rsidR="00A439F4" w:rsidRPr="002F69F6" w14:paraId="53DA914A" w14:textId="77777777" w:rsidTr="000350C1">
        <w:trPr>
          <w:trHeight w:val="278"/>
        </w:trPr>
        <w:tc>
          <w:tcPr>
            <w:tcW w:w="1809" w:type="dxa"/>
            <w:vMerge w:val="restart"/>
            <w:shd w:val="clear" w:color="auto" w:fill="auto"/>
            <w:vAlign w:val="center"/>
          </w:tcPr>
          <w:p w14:paraId="53DA9142" w14:textId="77777777" w:rsidR="00A439F4" w:rsidRPr="0051380B" w:rsidRDefault="00A439F4" w:rsidP="0098593F">
            <w:pPr>
              <w:widowControl/>
              <w:jc w:val="center"/>
              <w:rPr>
                <w:rFonts w:ascii="Times New Roman" w:eastAsia="等线" w:hAnsi="Times New Roman" w:cs="Times New Roman"/>
                <w:b/>
                <w:bCs/>
                <w:kern w:val="0"/>
                <w:sz w:val="20"/>
                <w:szCs w:val="20"/>
              </w:rPr>
            </w:pPr>
            <w:r w:rsidRPr="002F69F6">
              <w:rPr>
                <w:rFonts w:ascii="Times New Roman" w:eastAsia="等线" w:hAnsi="Times New Roman" w:cs="Times New Roman"/>
                <w:b/>
                <w:bCs/>
                <w:kern w:val="0"/>
                <w:sz w:val="20"/>
                <w:szCs w:val="20"/>
              </w:rPr>
              <w:t>DL a</w:t>
            </w:r>
            <w:r w:rsidRPr="0051380B">
              <w:rPr>
                <w:rFonts w:ascii="Times New Roman" w:eastAsia="等线" w:hAnsi="Times New Roman" w:cs="Times New Roman"/>
                <w:b/>
                <w:bCs/>
                <w:kern w:val="0"/>
                <w:sz w:val="20"/>
                <w:szCs w:val="20"/>
              </w:rPr>
              <w:t xml:space="preserve">verage-UPT </w:t>
            </w:r>
            <w:r w:rsidRPr="002F69F6">
              <w:rPr>
                <w:rFonts w:ascii="Times New Roman" w:eastAsia="等线" w:hAnsi="Times New Roman" w:cs="Times New Roman"/>
                <w:b/>
                <w:bCs/>
                <w:color w:val="000000"/>
                <w:kern w:val="0"/>
                <w:sz w:val="20"/>
                <w:szCs w:val="20"/>
              </w:rPr>
              <w:t>gain</w:t>
            </w:r>
          </w:p>
        </w:tc>
        <w:tc>
          <w:tcPr>
            <w:tcW w:w="1326" w:type="dxa"/>
            <w:shd w:val="clear" w:color="auto" w:fill="auto"/>
            <w:vAlign w:val="center"/>
            <w:hideMark/>
          </w:tcPr>
          <w:p w14:paraId="53DA9143" w14:textId="77777777" w:rsidR="00A439F4" w:rsidRPr="005B61E5" w:rsidRDefault="00A439F4" w:rsidP="0098593F">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Mean</w:t>
            </w:r>
          </w:p>
        </w:tc>
        <w:tc>
          <w:tcPr>
            <w:tcW w:w="0" w:type="auto"/>
            <w:shd w:val="clear" w:color="auto" w:fill="auto"/>
            <w:vAlign w:val="center"/>
          </w:tcPr>
          <w:p w14:paraId="53DA9144" w14:textId="77777777" w:rsidR="00A439F4" w:rsidRDefault="00A439F4">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19.60%</w:t>
            </w:r>
          </w:p>
        </w:tc>
        <w:tc>
          <w:tcPr>
            <w:tcW w:w="0" w:type="auto"/>
            <w:shd w:val="clear" w:color="auto" w:fill="auto"/>
            <w:vAlign w:val="center"/>
          </w:tcPr>
          <w:p w14:paraId="53DA9145" w14:textId="77777777" w:rsidR="00A439F4" w:rsidRDefault="00A439F4">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9.80%</w:t>
            </w:r>
          </w:p>
        </w:tc>
        <w:tc>
          <w:tcPr>
            <w:tcW w:w="0" w:type="auto"/>
            <w:shd w:val="clear" w:color="auto" w:fill="auto"/>
            <w:vAlign w:val="center"/>
          </w:tcPr>
          <w:p w14:paraId="53DA9146" w14:textId="77777777" w:rsidR="00A439F4" w:rsidRDefault="00A439F4">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-5.80%</w:t>
            </w:r>
          </w:p>
        </w:tc>
        <w:tc>
          <w:tcPr>
            <w:tcW w:w="0" w:type="auto"/>
            <w:shd w:val="clear" w:color="auto" w:fill="auto"/>
            <w:vAlign w:val="center"/>
          </w:tcPr>
          <w:p w14:paraId="53DA9147" w14:textId="77777777" w:rsidR="00A439F4" w:rsidRDefault="00A439F4">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27.59%</w:t>
            </w:r>
          </w:p>
        </w:tc>
        <w:tc>
          <w:tcPr>
            <w:tcW w:w="0" w:type="auto"/>
            <w:shd w:val="clear" w:color="auto" w:fill="auto"/>
            <w:vAlign w:val="center"/>
          </w:tcPr>
          <w:p w14:paraId="53DA9148" w14:textId="77777777" w:rsidR="00A439F4" w:rsidRDefault="00A439F4">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21.20%</w:t>
            </w:r>
          </w:p>
        </w:tc>
        <w:tc>
          <w:tcPr>
            <w:tcW w:w="0" w:type="auto"/>
            <w:shd w:val="clear" w:color="auto" w:fill="auto"/>
            <w:vAlign w:val="center"/>
          </w:tcPr>
          <w:p w14:paraId="53DA9149" w14:textId="77777777" w:rsidR="00A439F4" w:rsidRDefault="00A439F4">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19.48%</w:t>
            </w:r>
          </w:p>
        </w:tc>
      </w:tr>
      <w:tr w:rsidR="00A439F4" w:rsidRPr="002F69F6" w14:paraId="53DA9153" w14:textId="77777777" w:rsidTr="000350C1">
        <w:trPr>
          <w:trHeight w:val="278"/>
        </w:trPr>
        <w:tc>
          <w:tcPr>
            <w:tcW w:w="1809" w:type="dxa"/>
            <w:vMerge/>
            <w:shd w:val="clear" w:color="auto" w:fill="auto"/>
            <w:vAlign w:val="center"/>
          </w:tcPr>
          <w:p w14:paraId="53DA914B" w14:textId="77777777" w:rsidR="00A439F4" w:rsidRPr="005B61E5" w:rsidRDefault="00A439F4" w:rsidP="0098593F">
            <w:pPr>
              <w:widowControl/>
              <w:jc w:val="center"/>
              <w:rPr>
                <w:rFonts w:ascii="Times New Roman" w:eastAsia="等线" w:hAnsi="Times New Roman" w:cs="Times New Roman"/>
                <w:b/>
                <w:bCs/>
                <w:kern w:val="0"/>
                <w:sz w:val="20"/>
                <w:szCs w:val="20"/>
              </w:rPr>
            </w:pPr>
          </w:p>
        </w:tc>
        <w:tc>
          <w:tcPr>
            <w:tcW w:w="1326" w:type="dxa"/>
            <w:shd w:val="clear" w:color="auto" w:fill="auto"/>
            <w:vAlign w:val="center"/>
            <w:hideMark/>
          </w:tcPr>
          <w:p w14:paraId="53DA914C" w14:textId="77777777" w:rsidR="00A439F4" w:rsidRPr="005B61E5" w:rsidRDefault="00A439F4" w:rsidP="0098593F">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w:t>
            </w:r>
          </w:p>
        </w:tc>
        <w:tc>
          <w:tcPr>
            <w:tcW w:w="0" w:type="auto"/>
            <w:shd w:val="clear" w:color="auto" w:fill="auto"/>
            <w:vAlign w:val="center"/>
          </w:tcPr>
          <w:p w14:paraId="53DA914D" w14:textId="77777777" w:rsidR="00A439F4" w:rsidRDefault="00A439F4">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14.00%</w:t>
            </w:r>
          </w:p>
        </w:tc>
        <w:tc>
          <w:tcPr>
            <w:tcW w:w="0" w:type="auto"/>
            <w:shd w:val="clear" w:color="auto" w:fill="auto"/>
            <w:vAlign w:val="center"/>
          </w:tcPr>
          <w:p w14:paraId="53DA914E" w14:textId="77777777" w:rsidR="00A439F4" w:rsidRDefault="00A439F4">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15.80%</w:t>
            </w:r>
          </w:p>
        </w:tc>
        <w:tc>
          <w:tcPr>
            <w:tcW w:w="0" w:type="auto"/>
            <w:shd w:val="clear" w:color="auto" w:fill="auto"/>
            <w:vAlign w:val="center"/>
          </w:tcPr>
          <w:p w14:paraId="53DA914F" w14:textId="77777777" w:rsidR="00A439F4" w:rsidRDefault="00A439F4">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15.00%</w:t>
            </w:r>
          </w:p>
        </w:tc>
        <w:tc>
          <w:tcPr>
            <w:tcW w:w="0" w:type="auto"/>
            <w:shd w:val="clear" w:color="auto" w:fill="auto"/>
            <w:vAlign w:val="center"/>
          </w:tcPr>
          <w:p w14:paraId="53DA9150" w14:textId="77777777" w:rsidR="00A439F4" w:rsidRDefault="00A439F4">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29.06%</w:t>
            </w:r>
          </w:p>
        </w:tc>
        <w:tc>
          <w:tcPr>
            <w:tcW w:w="0" w:type="auto"/>
            <w:shd w:val="clear" w:color="auto" w:fill="auto"/>
            <w:vAlign w:val="center"/>
          </w:tcPr>
          <w:p w14:paraId="53DA9151" w14:textId="77777777" w:rsidR="00A439F4" w:rsidRDefault="00A439F4">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28.77%</w:t>
            </w:r>
          </w:p>
        </w:tc>
        <w:tc>
          <w:tcPr>
            <w:tcW w:w="0" w:type="auto"/>
            <w:shd w:val="clear" w:color="auto" w:fill="auto"/>
            <w:vAlign w:val="center"/>
          </w:tcPr>
          <w:p w14:paraId="53DA9152" w14:textId="77777777" w:rsidR="00A439F4" w:rsidRDefault="00A439F4">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0.71%</w:t>
            </w:r>
          </w:p>
        </w:tc>
      </w:tr>
      <w:tr w:rsidR="00A439F4" w:rsidRPr="002F69F6" w14:paraId="53DA915C" w14:textId="77777777" w:rsidTr="000350C1">
        <w:trPr>
          <w:trHeight w:val="278"/>
        </w:trPr>
        <w:tc>
          <w:tcPr>
            <w:tcW w:w="1809" w:type="dxa"/>
            <w:vMerge/>
            <w:shd w:val="clear" w:color="auto" w:fill="auto"/>
            <w:vAlign w:val="center"/>
          </w:tcPr>
          <w:p w14:paraId="53DA9154" w14:textId="77777777" w:rsidR="00A439F4" w:rsidRPr="005B61E5" w:rsidRDefault="00A439F4" w:rsidP="0098593F">
            <w:pPr>
              <w:widowControl/>
              <w:jc w:val="center"/>
              <w:rPr>
                <w:rFonts w:ascii="Times New Roman" w:eastAsia="等线" w:hAnsi="Times New Roman" w:cs="Times New Roman"/>
                <w:b/>
                <w:bCs/>
                <w:kern w:val="0"/>
                <w:sz w:val="20"/>
                <w:szCs w:val="20"/>
              </w:rPr>
            </w:pPr>
          </w:p>
        </w:tc>
        <w:tc>
          <w:tcPr>
            <w:tcW w:w="1326" w:type="dxa"/>
            <w:shd w:val="clear" w:color="auto" w:fill="auto"/>
            <w:vAlign w:val="center"/>
            <w:hideMark/>
          </w:tcPr>
          <w:p w14:paraId="53DA9155" w14:textId="77777777" w:rsidR="00A439F4" w:rsidRPr="005B61E5" w:rsidRDefault="00A439F4" w:rsidP="0098593F">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50%</w:t>
            </w:r>
          </w:p>
        </w:tc>
        <w:tc>
          <w:tcPr>
            <w:tcW w:w="0" w:type="auto"/>
            <w:shd w:val="clear" w:color="auto" w:fill="auto"/>
            <w:vAlign w:val="center"/>
          </w:tcPr>
          <w:p w14:paraId="53DA9156" w14:textId="77777777" w:rsidR="00A439F4" w:rsidRDefault="00A439F4">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17.40%</w:t>
            </w:r>
          </w:p>
        </w:tc>
        <w:tc>
          <w:tcPr>
            <w:tcW w:w="0" w:type="auto"/>
            <w:shd w:val="clear" w:color="auto" w:fill="auto"/>
            <w:vAlign w:val="center"/>
          </w:tcPr>
          <w:p w14:paraId="53DA9157" w14:textId="77777777" w:rsidR="00A439F4" w:rsidRDefault="00A439F4">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8.90%</w:t>
            </w:r>
          </w:p>
        </w:tc>
        <w:tc>
          <w:tcPr>
            <w:tcW w:w="0" w:type="auto"/>
            <w:shd w:val="clear" w:color="auto" w:fill="auto"/>
            <w:vAlign w:val="center"/>
          </w:tcPr>
          <w:p w14:paraId="53DA9158" w14:textId="77777777" w:rsidR="00A439F4" w:rsidRDefault="00A439F4">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-8.30%</w:t>
            </w:r>
          </w:p>
        </w:tc>
        <w:tc>
          <w:tcPr>
            <w:tcW w:w="0" w:type="auto"/>
            <w:shd w:val="clear" w:color="auto" w:fill="auto"/>
            <w:vAlign w:val="center"/>
          </w:tcPr>
          <w:p w14:paraId="53DA9159" w14:textId="77777777" w:rsidR="00A439F4" w:rsidRDefault="00A439F4">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25.25%</w:t>
            </w:r>
          </w:p>
        </w:tc>
        <w:tc>
          <w:tcPr>
            <w:tcW w:w="0" w:type="auto"/>
            <w:shd w:val="clear" w:color="auto" w:fill="auto"/>
            <w:vAlign w:val="center"/>
          </w:tcPr>
          <w:p w14:paraId="53DA915A" w14:textId="77777777" w:rsidR="00A439F4" w:rsidRDefault="00A439F4">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21.64%</w:t>
            </w:r>
          </w:p>
        </w:tc>
        <w:tc>
          <w:tcPr>
            <w:tcW w:w="0" w:type="auto"/>
            <w:shd w:val="clear" w:color="auto" w:fill="auto"/>
            <w:vAlign w:val="center"/>
          </w:tcPr>
          <w:p w14:paraId="53DA915B" w14:textId="77777777" w:rsidR="00A439F4" w:rsidRDefault="00A439F4">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23.31%</w:t>
            </w:r>
          </w:p>
        </w:tc>
      </w:tr>
      <w:tr w:rsidR="00A439F4" w:rsidRPr="002F69F6" w14:paraId="53DA9165" w14:textId="77777777" w:rsidTr="000350C1">
        <w:trPr>
          <w:trHeight w:val="278"/>
        </w:trPr>
        <w:tc>
          <w:tcPr>
            <w:tcW w:w="1809" w:type="dxa"/>
            <w:vMerge/>
            <w:shd w:val="clear" w:color="auto" w:fill="auto"/>
            <w:vAlign w:val="center"/>
          </w:tcPr>
          <w:p w14:paraId="53DA915D" w14:textId="77777777" w:rsidR="00A439F4" w:rsidRPr="005B61E5" w:rsidRDefault="00A439F4" w:rsidP="0098593F">
            <w:pPr>
              <w:widowControl/>
              <w:jc w:val="center"/>
              <w:rPr>
                <w:rFonts w:ascii="Times New Roman" w:eastAsia="等线" w:hAnsi="Times New Roman" w:cs="Times New Roman"/>
                <w:b/>
                <w:bCs/>
                <w:kern w:val="0"/>
                <w:sz w:val="20"/>
                <w:szCs w:val="20"/>
              </w:rPr>
            </w:pPr>
          </w:p>
        </w:tc>
        <w:tc>
          <w:tcPr>
            <w:tcW w:w="1326" w:type="dxa"/>
            <w:shd w:val="clear" w:color="auto" w:fill="auto"/>
            <w:vAlign w:val="center"/>
            <w:hideMark/>
          </w:tcPr>
          <w:p w14:paraId="53DA915E" w14:textId="77777777" w:rsidR="00A439F4" w:rsidRPr="005B61E5" w:rsidRDefault="00A439F4" w:rsidP="0098593F">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95%</w:t>
            </w:r>
          </w:p>
        </w:tc>
        <w:tc>
          <w:tcPr>
            <w:tcW w:w="0" w:type="auto"/>
            <w:shd w:val="clear" w:color="auto" w:fill="auto"/>
            <w:vAlign w:val="center"/>
          </w:tcPr>
          <w:p w14:paraId="53DA915F" w14:textId="77777777" w:rsidR="00A439F4" w:rsidRDefault="00A439F4">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 xml:space="preserve">　</w:t>
            </w:r>
          </w:p>
        </w:tc>
        <w:tc>
          <w:tcPr>
            <w:tcW w:w="0" w:type="auto"/>
            <w:shd w:val="clear" w:color="auto" w:fill="auto"/>
            <w:vAlign w:val="center"/>
          </w:tcPr>
          <w:p w14:paraId="53DA9160" w14:textId="77777777" w:rsidR="00A439F4" w:rsidRDefault="00A439F4">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 xml:space="preserve">　</w:t>
            </w:r>
          </w:p>
        </w:tc>
        <w:tc>
          <w:tcPr>
            <w:tcW w:w="0" w:type="auto"/>
            <w:shd w:val="clear" w:color="auto" w:fill="auto"/>
            <w:vAlign w:val="center"/>
          </w:tcPr>
          <w:p w14:paraId="53DA9161" w14:textId="77777777" w:rsidR="00A439F4" w:rsidRDefault="00A439F4">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 xml:space="preserve">　</w:t>
            </w:r>
          </w:p>
        </w:tc>
        <w:tc>
          <w:tcPr>
            <w:tcW w:w="0" w:type="auto"/>
            <w:shd w:val="clear" w:color="auto" w:fill="auto"/>
            <w:vAlign w:val="center"/>
          </w:tcPr>
          <w:p w14:paraId="53DA9162" w14:textId="77777777" w:rsidR="00A439F4" w:rsidRDefault="00A439F4">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31.78%</w:t>
            </w:r>
          </w:p>
        </w:tc>
        <w:tc>
          <w:tcPr>
            <w:tcW w:w="0" w:type="auto"/>
            <w:shd w:val="clear" w:color="auto" w:fill="auto"/>
            <w:vAlign w:val="center"/>
          </w:tcPr>
          <w:p w14:paraId="53DA9163" w14:textId="77777777" w:rsidR="00A439F4" w:rsidRDefault="00A439F4">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21.84%</w:t>
            </w:r>
          </w:p>
        </w:tc>
        <w:tc>
          <w:tcPr>
            <w:tcW w:w="0" w:type="auto"/>
            <w:shd w:val="clear" w:color="auto" w:fill="auto"/>
            <w:vAlign w:val="center"/>
          </w:tcPr>
          <w:p w14:paraId="53DA9164" w14:textId="77777777" w:rsidR="00A439F4" w:rsidRDefault="00A439F4">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17.87%</w:t>
            </w:r>
          </w:p>
        </w:tc>
      </w:tr>
      <w:tr w:rsidR="00A439F4" w:rsidRPr="002F69F6" w14:paraId="53DA916E" w14:textId="77777777" w:rsidTr="000350C1">
        <w:trPr>
          <w:trHeight w:val="278"/>
        </w:trPr>
        <w:tc>
          <w:tcPr>
            <w:tcW w:w="1809" w:type="dxa"/>
            <w:vMerge w:val="restart"/>
            <w:shd w:val="clear" w:color="auto" w:fill="auto"/>
            <w:vAlign w:val="center"/>
          </w:tcPr>
          <w:p w14:paraId="53DA9166" w14:textId="77777777" w:rsidR="00A439F4" w:rsidRPr="0051380B" w:rsidRDefault="00A439F4" w:rsidP="0098593F">
            <w:pPr>
              <w:widowControl/>
              <w:jc w:val="center"/>
              <w:rPr>
                <w:rFonts w:ascii="Times New Roman" w:eastAsia="等线" w:hAnsi="Times New Roman" w:cs="Times New Roman"/>
                <w:b/>
                <w:bCs/>
                <w:kern w:val="0"/>
                <w:sz w:val="20"/>
                <w:szCs w:val="20"/>
              </w:rPr>
            </w:pPr>
            <w:r w:rsidRPr="002F69F6">
              <w:rPr>
                <w:rFonts w:ascii="Times New Roman" w:eastAsia="等线" w:hAnsi="Times New Roman" w:cs="Times New Roman"/>
                <w:b/>
                <w:bCs/>
                <w:kern w:val="0"/>
                <w:sz w:val="20"/>
                <w:szCs w:val="20"/>
              </w:rPr>
              <w:t>UL a</w:t>
            </w:r>
            <w:r w:rsidRPr="0051380B">
              <w:rPr>
                <w:rFonts w:ascii="Times New Roman" w:eastAsia="等线" w:hAnsi="Times New Roman" w:cs="Times New Roman"/>
                <w:b/>
                <w:bCs/>
                <w:kern w:val="0"/>
                <w:sz w:val="20"/>
                <w:szCs w:val="20"/>
              </w:rPr>
              <w:t xml:space="preserve">verage-UPT </w:t>
            </w:r>
            <w:r w:rsidRPr="002F69F6">
              <w:rPr>
                <w:rFonts w:ascii="Times New Roman" w:eastAsia="等线" w:hAnsi="Times New Roman" w:cs="Times New Roman"/>
                <w:b/>
                <w:bCs/>
                <w:color w:val="000000"/>
                <w:kern w:val="0"/>
                <w:sz w:val="20"/>
                <w:szCs w:val="20"/>
              </w:rPr>
              <w:t>gain</w:t>
            </w:r>
          </w:p>
        </w:tc>
        <w:tc>
          <w:tcPr>
            <w:tcW w:w="1326" w:type="dxa"/>
            <w:shd w:val="clear" w:color="auto" w:fill="auto"/>
            <w:vAlign w:val="center"/>
            <w:hideMark/>
          </w:tcPr>
          <w:p w14:paraId="53DA9167" w14:textId="77777777" w:rsidR="00A439F4" w:rsidRPr="005B61E5" w:rsidRDefault="00A439F4" w:rsidP="0098593F">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Mean</w:t>
            </w:r>
          </w:p>
        </w:tc>
        <w:tc>
          <w:tcPr>
            <w:tcW w:w="0" w:type="auto"/>
            <w:shd w:val="clear" w:color="auto" w:fill="auto"/>
            <w:vAlign w:val="center"/>
          </w:tcPr>
          <w:p w14:paraId="53DA9168" w14:textId="77777777" w:rsidR="00A439F4" w:rsidRDefault="00A439F4">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-9.50%</w:t>
            </w:r>
          </w:p>
        </w:tc>
        <w:tc>
          <w:tcPr>
            <w:tcW w:w="0" w:type="auto"/>
            <w:shd w:val="clear" w:color="auto" w:fill="auto"/>
            <w:vAlign w:val="center"/>
          </w:tcPr>
          <w:p w14:paraId="53DA9169" w14:textId="77777777" w:rsidR="00A439F4" w:rsidRDefault="00A439F4">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-4.10%</w:t>
            </w:r>
          </w:p>
        </w:tc>
        <w:tc>
          <w:tcPr>
            <w:tcW w:w="0" w:type="auto"/>
            <w:shd w:val="clear" w:color="auto" w:fill="auto"/>
            <w:vAlign w:val="center"/>
          </w:tcPr>
          <w:p w14:paraId="53DA916A" w14:textId="77777777" w:rsidR="00A439F4" w:rsidRDefault="00A439F4">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-1.20%</w:t>
            </w:r>
          </w:p>
        </w:tc>
        <w:tc>
          <w:tcPr>
            <w:tcW w:w="0" w:type="auto"/>
            <w:shd w:val="clear" w:color="auto" w:fill="auto"/>
            <w:vAlign w:val="center"/>
          </w:tcPr>
          <w:p w14:paraId="53DA916B" w14:textId="77777777" w:rsidR="00A439F4" w:rsidRDefault="00A439F4">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-19.52%</w:t>
            </w:r>
          </w:p>
        </w:tc>
        <w:tc>
          <w:tcPr>
            <w:tcW w:w="0" w:type="auto"/>
            <w:shd w:val="clear" w:color="auto" w:fill="auto"/>
            <w:vAlign w:val="center"/>
          </w:tcPr>
          <w:p w14:paraId="53DA916C" w14:textId="77777777" w:rsidR="00A439F4" w:rsidRDefault="00A439F4">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-22.38%</w:t>
            </w:r>
          </w:p>
        </w:tc>
        <w:tc>
          <w:tcPr>
            <w:tcW w:w="0" w:type="auto"/>
            <w:shd w:val="clear" w:color="auto" w:fill="auto"/>
            <w:vAlign w:val="center"/>
          </w:tcPr>
          <w:p w14:paraId="53DA916D" w14:textId="77777777" w:rsidR="00A439F4" w:rsidRDefault="00A439F4">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-19.99%</w:t>
            </w:r>
          </w:p>
        </w:tc>
      </w:tr>
      <w:tr w:rsidR="00A439F4" w:rsidRPr="002F69F6" w14:paraId="53DA9177" w14:textId="77777777" w:rsidTr="000350C1">
        <w:trPr>
          <w:trHeight w:val="278"/>
        </w:trPr>
        <w:tc>
          <w:tcPr>
            <w:tcW w:w="1809" w:type="dxa"/>
            <w:vMerge/>
            <w:shd w:val="clear" w:color="auto" w:fill="auto"/>
            <w:vAlign w:val="center"/>
          </w:tcPr>
          <w:p w14:paraId="53DA916F" w14:textId="77777777" w:rsidR="00A439F4" w:rsidRPr="005B61E5" w:rsidRDefault="00A439F4" w:rsidP="0098593F">
            <w:pPr>
              <w:widowControl/>
              <w:jc w:val="center"/>
              <w:rPr>
                <w:rFonts w:ascii="Times New Roman" w:eastAsia="等线" w:hAnsi="Times New Roman" w:cs="Times New Roman"/>
                <w:b/>
                <w:bCs/>
                <w:kern w:val="0"/>
                <w:sz w:val="20"/>
                <w:szCs w:val="20"/>
              </w:rPr>
            </w:pPr>
          </w:p>
        </w:tc>
        <w:tc>
          <w:tcPr>
            <w:tcW w:w="1326" w:type="dxa"/>
            <w:shd w:val="clear" w:color="auto" w:fill="auto"/>
            <w:vAlign w:val="center"/>
            <w:hideMark/>
          </w:tcPr>
          <w:p w14:paraId="53DA9170" w14:textId="77777777" w:rsidR="00A439F4" w:rsidRPr="005B61E5" w:rsidRDefault="00A439F4" w:rsidP="0098593F">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w:t>
            </w:r>
          </w:p>
        </w:tc>
        <w:tc>
          <w:tcPr>
            <w:tcW w:w="0" w:type="auto"/>
            <w:shd w:val="clear" w:color="auto" w:fill="auto"/>
            <w:vAlign w:val="center"/>
          </w:tcPr>
          <w:p w14:paraId="53DA9171" w14:textId="77777777" w:rsidR="00A439F4" w:rsidRDefault="00A439F4">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-2.70%</w:t>
            </w:r>
          </w:p>
        </w:tc>
        <w:tc>
          <w:tcPr>
            <w:tcW w:w="0" w:type="auto"/>
            <w:shd w:val="clear" w:color="auto" w:fill="auto"/>
            <w:vAlign w:val="center"/>
          </w:tcPr>
          <w:p w14:paraId="53DA9172" w14:textId="77777777" w:rsidR="00A439F4" w:rsidRDefault="00A439F4">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1.40%</w:t>
            </w:r>
          </w:p>
        </w:tc>
        <w:tc>
          <w:tcPr>
            <w:tcW w:w="0" w:type="auto"/>
            <w:shd w:val="clear" w:color="auto" w:fill="auto"/>
            <w:vAlign w:val="center"/>
          </w:tcPr>
          <w:p w14:paraId="53DA9173" w14:textId="77777777" w:rsidR="00A439F4" w:rsidRDefault="00A439F4">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-0.30%</w:t>
            </w:r>
          </w:p>
        </w:tc>
        <w:tc>
          <w:tcPr>
            <w:tcW w:w="0" w:type="auto"/>
            <w:shd w:val="clear" w:color="auto" w:fill="auto"/>
            <w:vAlign w:val="center"/>
          </w:tcPr>
          <w:p w14:paraId="53DA9174" w14:textId="77777777" w:rsidR="00A439F4" w:rsidRDefault="00A439F4">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-32.74%</w:t>
            </w:r>
          </w:p>
        </w:tc>
        <w:tc>
          <w:tcPr>
            <w:tcW w:w="0" w:type="auto"/>
            <w:shd w:val="clear" w:color="auto" w:fill="auto"/>
            <w:vAlign w:val="center"/>
          </w:tcPr>
          <w:p w14:paraId="53DA9175" w14:textId="77777777" w:rsidR="00A439F4" w:rsidRDefault="00A439F4">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-20.56%</w:t>
            </w:r>
          </w:p>
        </w:tc>
        <w:tc>
          <w:tcPr>
            <w:tcW w:w="0" w:type="auto"/>
            <w:shd w:val="clear" w:color="auto" w:fill="auto"/>
            <w:vAlign w:val="center"/>
          </w:tcPr>
          <w:p w14:paraId="53DA9176" w14:textId="77777777" w:rsidR="00A439F4" w:rsidRDefault="00A439F4">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-8.99%</w:t>
            </w:r>
          </w:p>
        </w:tc>
      </w:tr>
      <w:tr w:rsidR="00A439F4" w:rsidRPr="002F69F6" w14:paraId="53DA9180" w14:textId="77777777" w:rsidTr="000350C1">
        <w:trPr>
          <w:trHeight w:val="278"/>
        </w:trPr>
        <w:tc>
          <w:tcPr>
            <w:tcW w:w="1809" w:type="dxa"/>
            <w:vMerge/>
            <w:shd w:val="clear" w:color="auto" w:fill="auto"/>
            <w:vAlign w:val="center"/>
          </w:tcPr>
          <w:p w14:paraId="53DA9178" w14:textId="77777777" w:rsidR="00A439F4" w:rsidRPr="005B61E5" w:rsidRDefault="00A439F4" w:rsidP="0098593F">
            <w:pPr>
              <w:widowControl/>
              <w:jc w:val="center"/>
              <w:rPr>
                <w:rFonts w:ascii="Times New Roman" w:eastAsia="等线" w:hAnsi="Times New Roman" w:cs="Times New Roman"/>
                <w:b/>
                <w:bCs/>
                <w:kern w:val="0"/>
                <w:sz w:val="20"/>
                <w:szCs w:val="20"/>
              </w:rPr>
            </w:pPr>
          </w:p>
        </w:tc>
        <w:tc>
          <w:tcPr>
            <w:tcW w:w="1326" w:type="dxa"/>
            <w:shd w:val="clear" w:color="auto" w:fill="auto"/>
            <w:vAlign w:val="center"/>
            <w:hideMark/>
          </w:tcPr>
          <w:p w14:paraId="53DA9179" w14:textId="77777777" w:rsidR="00A439F4" w:rsidRPr="005B61E5" w:rsidRDefault="00A439F4" w:rsidP="0098593F">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50%</w:t>
            </w:r>
          </w:p>
        </w:tc>
        <w:tc>
          <w:tcPr>
            <w:tcW w:w="0" w:type="auto"/>
            <w:shd w:val="clear" w:color="auto" w:fill="auto"/>
            <w:vAlign w:val="center"/>
          </w:tcPr>
          <w:p w14:paraId="53DA917A" w14:textId="77777777" w:rsidR="00A439F4" w:rsidRDefault="00A439F4">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-16.70%</w:t>
            </w:r>
          </w:p>
        </w:tc>
        <w:tc>
          <w:tcPr>
            <w:tcW w:w="0" w:type="auto"/>
            <w:shd w:val="clear" w:color="auto" w:fill="auto"/>
            <w:vAlign w:val="center"/>
          </w:tcPr>
          <w:p w14:paraId="53DA917B" w14:textId="77777777" w:rsidR="00A439F4" w:rsidRDefault="00A439F4">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-4.60%</w:t>
            </w:r>
          </w:p>
        </w:tc>
        <w:tc>
          <w:tcPr>
            <w:tcW w:w="0" w:type="auto"/>
            <w:shd w:val="clear" w:color="auto" w:fill="auto"/>
            <w:vAlign w:val="center"/>
          </w:tcPr>
          <w:p w14:paraId="53DA917C" w14:textId="77777777" w:rsidR="00A439F4" w:rsidRDefault="00A439F4">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-1.00%</w:t>
            </w:r>
          </w:p>
        </w:tc>
        <w:tc>
          <w:tcPr>
            <w:tcW w:w="0" w:type="auto"/>
            <w:shd w:val="clear" w:color="auto" w:fill="auto"/>
            <w:vAlign w:val="center"/>
          </w:tcPr>
          <w:p w14:paraId="53DA917D" w14:textId="77777777" w:rsidR="00A439F4" w:rsidRDefault="00A439F4">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-22.00%</w:t>
            </w:r>
          </w:p>
        </w:tc>
        <w:tc>
          <w:tcPr>
            <w:tcW w:w="0" w:type="auto"/>
            <w:shd w:val="clear" w:color="auto" w:fill="auto"/>
            <w:vAlign w:val="center"/>
          </w:tcPr>
          <w:p w14:paraId="53DA917E" w14:textId="77777777" w:rsidR="00A439F4" w:rsidRDefault="00A439F4">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-24.09%</w:t>
            </w:r>
          </w:p>
        </w:tc>
        <w:tc>
          <w:tcPr>
            <w:tcW w:w="0" w:type="auto"/>
            <w:shd w:val="clear" w:color="auto" w:fill="auto"/>
            <w:vAlign w:val="center"/>
          </w:tcPr>
          <w:p w14:paraId="53DA917F" w14:textId="77777777" w:rsidR="00A439F4" w:rsidRDefault="00A439F4">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-24.23%</w:t>
            </w:r>
          </w:p>
        </w:tc>
      </w:tr>
      <w:tr w:rsidR="00A439F4" w:rsidRPr="002F69F6" w14:paraId="53DA9189" w14:textId="77777777" w:rsidTr="000350C1">
        <w:trPr>
          <w:trHeight w:val="278"/>
        </w:trPr>
        <w:tc>
          <w:tcPr>
            <w:tcW w:w="1809" w:type="dxa"/>
            <w:vMerge/>
            <w:shd w:val="clear" w:color="auto" w:fill="auto"/>
            <w:vAlign w:val="center"/>
          </w:tcPr>
          <w:p w14:paraId="53DA9181" w14:textId="77777777" w:rsidR="00A439F4" w:rsidRPr="005B61E5" w:rsidRDefault="00A439F4" w:rsidP="0098593F">
            <w:pPr>
              <w:widowControl/>
              <w:jc w:val="center"/>
              <w:rPr>
                <w:rFonts w:ascii="Times New Roman" w:eastAsia="等线" w:hAnsi="Times New Roman" w:cs="Times New Roman"/>
                <w:b/>
                <w:bCs/>
                <w:kern w:val="0"/>
                <w:sz w:val="20"/>
                <w:szCs w:val="20"/>
              </w:rPr>
            </w:pPr>
          </w:p>
        </w:tc>
        <w:tc>
          <w:tcPr>
            <w:tcW w:w="1326" w:type="dxa"/>
            <w:shd w:val="clear" w:color="auto" w:fill="auto"/>
            <w:vAlign w:val="center"/>
            <w:hideMark/>
          </w:tcPr>
          <w:p w14:paraId="53DA9182" w14:textId="77777777" w:rsidR="00A439F4" w:rsidRPr="005B61E5" w:rsidRDefault="00A439F4" w:rsidP="0098593F">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95%</w:t>
            </w:r>
          </w:p>
        </w:tc>
        <w:tc>
          <w:tcPr>
            <w:tcW w:w="0" w:type="auto"/>
            <w:shd w:val="clear" w:color="auto" w:fill="auto"/>
            <w:vAlign w:val="center"/>
          </w:tcPr>
          <w:p w14:paraId="53DA9183" w14:textId="77777777" w:rsidR="00A439F4" w:rsidRDefault="00A439F4">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 xml:space="preserve">　</w:t>
            </w:r>
          </w:p>
        </w:tc>
        <w:tc>
          <w:tcPr>
            <w:tcW w:w="0" w:type="auto"/>
            <w:shd w:val="clear" w:color="auto" w:fill="auto"/>
            <w:vAlign w:val="center"/>
          </w:tcPr>
          <w:p w14:paraId="53DA9184" w14:textId="77777777" w:rsidR="00A439F4" w:rsidRDefault="00A439F4">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 xml:space="preserve">　</w:t>
            </w:r>
          </w:p>
        </w:tc>
        <w:tc>
          <w:tcPr>
            <w:tcW w:w="0" w:type="auto"/>
            <w:shd w:val="clear" w:color="auto" w:fill="auto"/>
            <w:vAlign w:val="center"/>
          </w:tcPr>
          <w:p w14:paraId="53DA9185" w14:textId="77777777" w:rsidR="00A439F4" w:rsidRDefault="00A439F4">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 xml:space="preserve">　</w:t>
            </w:r>
          </w:p>
        </w:tc>
        <w:tc>
          <w:tcPr>
            <w:tcW w:w="0" w:type="auto"/>
            <w:shd w:val="clear" w:color="auto" w:fill="auto"/>
            <w:vAlign w:val="center"/>
          </w:tcPr>
          <w:p w14:paraId="53DA9186" w14:textId="77777777" w:rsidR="00A439F4" w:rsidRDefault="00A439F4">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-15.84%</w:t>
            </w:r>
          </w:p>
        </w:tc>
        <w:tc>
          <w:tcPr>
            <w:tcW w:w="0" w:type="auto"/>
            <w:shd w:val="clear" w:color="auto" w:fill="auto"/>
            <w:vAlign w:val="center"/>
          </w:tcPr>
          <w:p w14:paraId="53DA9187" w14:textId="77777777" w:rsidR="00A439F4" w:rsidRDefault="00A439F4">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-19.71%</w:t>
            </w:r>
          </w:p>
        </w:tc>
        <w:tc>
          <w:tcPr>
            <w:tcW w:w="0" w:type="auto"/>
            <w:shd w:val="clear" w:color="auto" w:fill="auto"/>
            <w:vAlign w:val="center"/>
          </w:tcPr>
          <w:p w14:paraId="53DA9188" w14:textId="77777777" w:rsidR="00A439F4" w:rsidRDefault="00A439F4">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-17.78%</w:t>
            </w:r>
          </w:p>
        </w:tc>
      </w:tr>
      <w:tr w:rsidR="00A439F4" w:rsidRPr="002F69F6" w14:paraId="53DA9192" w14:textId="77777777" w:rsidTr="000350C1">
        <w:trPr>
          <w:trHeight w:val="278"/>
        </w:trPr>
        <w:tc>
          <w:tcPr>
            <w:tcW w:w="1809" w:type="dxa"/>
            <w:vMerge w:val="restart"/>
            <w:shd w:val="clear" w:color="auto" w:fill="auto"/>
            <w:vAlign w:val="center"/>
          </w:tcPr>
          <w:p w14:paraId="53DA918A" w14:textId="462EB8F0" w:rsidR="00A439F4" w:rsidRPr="0051380B" w:rsidRDefault="00A439F4" w:rsidP="0098593F">
            <w:pPr>
              <w:widowControl/>
              <w:jc w:val="center"/>
              <w:rPr>
                <w:rFonts w:ascii="Times New Roman" w:eastAsia="等线" w:hAnsi="Times New Roman" w:cs="Times New Roman"/>
                <w:b/>
                <w:bCs/>
                <w:kern w:val="0"/>
                <w:sz w:val="20"/>
                <w:szCs w:val="20"/>
              </w:rPr>
            </w:pPr>
            <w:r w:rsidRPr="002F69F6">
              <w:rPr>
                <w:rFonts w:ascii="Times New Roman" w:eastAsia="等线" w:hAnsi="Times New Roman" w:cs="Times New Roman"/>
                <w:b/>
                <w:bCs/>
                <w:kern w:val="0"/>
                <w:sz w:val="20"/>
                <w:szCs w:val="20"/>
              </w:rPr>
              <w:t>DL p</w:t>
            </w:r>
            <w:r w:rsidRPr="0051380B">
              <w:rPr>
                <w:rFonts w:ascii="Times New Roman" w:eastAsia="等线" w:hAnsi="Times New Roman" w:cs="Times New Roman"/>
                <w:b/>
                <w:bCs/>
                <w:kern w:val="0"/>
                <w:sz w:val="20"/>
                <w:szCs w:val="20"/>
              </w:rPr>
              <w:t xml:space="preserve">acket-Latency </w:t>
            </w:r>
            <w:r w:rsidR="002E1E45">
              <w:rPr>
                <w:rFonts w:ascii="Times New Roman" w:eastAsia="等线" w:hAnsi="Times New Roman" w:cs="Times New Roman" w:hint="eastAsia"/>
                <w:b/>
                <w:bCs/>
                <w:color w:val="000000"/>
                <w:kern w:val="0"/>
                <w:sz w:val="20"/>
                <w:szCs w:val="20"/>
              </w:rPr>
              <w:t>increase</w:t>
            </w:r>
          </w:p>
        </w:tc>
        <w:tc>
          <w:tcPr>
            <w:tcW w:w="1326" w:type="dxa"/>
            <w:shd w:val="clear" w:color="auto" w:fill="auto"/>
            <w:vAlign w:val="center"/>
            <w:hideMark/>
          </w:tcPr>
          <w:p w14:paraId="53DA918B" w14:textId="77777777" w:rsidR="00A439F4" w:rsidRPr="005B61E5" w:rsidRDefault="00A439F4" w:rsidP="0098593F">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Mean</w:t>
            </w:r>
          </w:p>
        </w:tc>
        <w:tc>
          <w:tcPr>
            <w:tcW w:w="0" w:type="auto"/>
            <w:shd w:val="clear" w:color="auto" w:fill="auto"/>
            <w:vAlign w:val="center"/>
          </w:tcPr>
          <w:p w14:paraId="53DA918C" w14:textId="77777777" w:rsidR="00A439F4" w:rsidRDefault="00A439F4">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-16.95%</w:t>
            </w:r>
          </w:p>
        </w:tc>
        <w:tc>
          <w:tcPr>
            <w:tcW w:w="0" w:type="auto"/>
            <w:shd w:val="clear" w:color="auto" w:fill="auto"/>
            <w:vAlign w:val="center"/>
          </w:tcPr>
          <w:p w14:paraId="53DA918D" w14:textId="77777777" w:rsidR="00A439F4" w:rsidRDefault="00A439F4">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-10.14%</w:t>
            </w:r>
          </w:p>
        </w:tc>
        <w:tc>
          <w:tcPr>
            <w:tcW w:w="0" w:type="auto"/>
            <w:shd w:val="clear" w:color="auto" w:fill="auto"/>
            <w:vAlign w:val="center"/>
          </w:tcPr>
          <w:p w14:paraId="53DA918E" w14:textId="77777777" w:rsidR="00A439F4" w:rsidRDefault="00A439F4">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1.24%</w:t>
            </w:r>
          </w:p>
        </w:tc>
        <w:tc>
          <w:tcPr>
            <w:tcW w:w="0" w:type="auto"/>
            <w:shd w:val="clear" w:color="auto" w:fill="auto"/>
            <w:vAlign w:val="center"/>
          </w:tcPr>
          <w:p w14:paraId="53DA918F" w14:textId="77777777" w:rsidR="00A439F4" w:rsidRDefault="00A439F4">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-22.49%</w:t>
            </w:r>
          </w:p>
        </w:tc>
        <w:tc>
          <w:tcPr>
            <w:tcW w:w="0" w:type="auto"/>
            <w:shd w:val="clear" w:color="auto" w:fill="auto"/>
            <w:vAlign w:val="center"/>
          </w:tcPr>
          <w:p w14:paraId="53DA9190" w14:textId="77777777" w:rsidR="00A439F4" w:rsidRDefault="00A439F4">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-22.81%</w:t>
            </w:r>
          </w:p>
        </w:tc>
        <w:tc>
          <w:tcPr>
            <w:tcW w:w="0" w:type="auto"/>
            <w:shd w:val="clear" w:color="auto" w:fill="auto"/>
            <w:vAlign w:val="center"/>
          </w:tcPr>
          <w:p w14:paraId="53DA9191" w14:textId="77777777" w:rsidR="00A439F4" w:rsidRDefault="00A439F4">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-0.54%</w:t>
            </w:r>
          </w:p>
        </w:tc>
      </w:tr>
      <w:tr w:rsidR="00A439F4" w:rsidRPr="002F69F6" w14:paraId="53DA919B" w14:textId="77777777" w:rsidTr="000350C1">
        <w:trPr>
          <w:trHeight w:val="278"/>
        </w:trPr>
        <w:tc>
          <w:tcPr>
            <w:tcW w:w="1809" w:type="dxa"/>
            <w:vMerge/>
            <w:shd w:val="clear" w:color="auto" w:fill="auto"/>
            <w:vAlign w:val="center"/>
          </w:tcPr>
          <w:p w14:paraId="53DA9193" w14:textId="77777777" w:rsidR="00A439F4" w:rsidRPr="005B61E5" w:rsidRDefault="00A439F4" w:rsidP="0098593F">
            <w:pPr>
              <w:widowControl/>
              <w:jc w:val="center"/>
              <w:rPr>
                <w:rFonts w:ascii="Times New Roman" w:eastAsia="等线" w:hAnsi="Times New Roman" w:cs="Times New Roman"/>
                <w:b/>
                <w:bCs/>
                <w:kern w:val="0"/>
                <w:sz w:val="20"/>
                <w:szCs w:val="20"/>
              </w:rPr>
            </w:pPr>
          </w:p>
        </w:tc>
        <w:tc>
          <w:tcPr>
            <w:tcW w:w="1326" w:type="dxa"/>
            <w:shd w:val="clear" w:color="auto" w:fill="auto"/>
            <w:vAlign w:val="center"/>
            <w:hideMark/>
          </w:tcPr>
          <w:p w14:paraId="53DA9194" w14:textId="77777777" w:rsidR="00A439F4" w:rsidRPr="005B61E5" w:rsidRDefault="00A439F4" w:rsidP="0098593F">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w:t>
            </w:r>
          </w:p>
        </w:tc>
        <w:tc>
          <w:tcPr>
            <w:tcW w:w="0" w:type="auto"/>
            <w:shd w:val="clear" w:color="auto" w:fill="auto"/>
            <w:vAlign w:val="center"/>
          </w:tcPr>
          <w:p w14:paraId="53DA9195" w14:textId="77777777" w:rsidR="00A439F4" w:rsidRDefault="00A439F4">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-25.00%</w:t>
            </w:r>
          </w:p>
        </w:tc>
        <w:tc>
          <w:tcPr>
            <w:tcW w:w="0" w:type="auto"/>
            <w:shd w:val="clear" w:color="auto" w:fill="auto"/>
            <w:vAlign w:val="center"/>
          </w:tcPr>
          <w:p w14:paraId="53DA9196" w14:textId="77777777" w:rsidR="00A439F4" w:rsidRDefault="00A439F4">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-25.00%</w:t>
            </w:r>
          </w:p>
        </w:tc>
        <w:tc>
          <w:tcPr>
            <w:tcW w:w="0" w:type="auto"/>
            <w:shd w:val="clear" w:color="auto" w:fill="auto"/>
            <w:vAlign w:val="center"/>
          </w:tcPr>
          <w:p w14:paraId="53DA9197" w14:textId="77777777" w:rsidR="00A439F4" w:rsidRDefault="00A439F4">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0.00%</w:t>
            </w:r>
          </w:p>
        </w:tc>
        <w:tc>
          <w:tcPr>
            <w:tcW w:w="0" w:type="auto"/>
            <w:shd w:val="clear" w:color="auto" w:fill="auto"/>
            <w:vAlign w:val="center"/>
          </w:tcPr>
          <w:p w14:paraId="53DA9198" w14:textId="77777777" w:rsidR="00A439F4" w:rsidRDefault="00A439F4">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-24.77%</w:t>
            </w:r>
          </w:p>
        </w:tc>
        <w:tc>
          <w:tcPr>
            <w:tcW w:w="0" w:type="auto"/>
            <w:shd w:val="clear" w:color="auto" w:fill="auto"/>
            <w:vAlign w:val="center"/>
          </w:tcPr>
          <w:p w14:paraId="53DA9199" w14:textId="77777777" w:rsidR="00A439F4" w:rsidRDefault="00A439F4">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-16.28%</w:t>
            </w:r>
          </w:p>
        </w:tc>
        <w:tc>
          <w:tcPr>
            <w:tcW w:w="0" w:type="auto"/>
            <w:shd w:val="clear" w:color="auto" w:fill="auto"/>
            <w:vAlign w:val="center"/>
          </w:tcPr>
          <w:p w14:paraId="53DA919A" w14:textId="77777777" w:rsidR="00A439F4" w:rsidRDefault="00A439F4">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-12.77%</w:t>
            </w:r>
          </w:p>
        </w:tc>
      </w:tr>
      <w:tr w:rsidR="00A439F4" w:rsidRPr="002F69F6" w14:paraId="53DA91A4" w14:textId="77777777" w:rsidTr="000350C1">
        <w:trPr>
          <w:trHeight w:val="278"/>
        </w:trPr>
        <w:tc>
          <w:tcPr>
            <w:tcW w:w="1809" w:type="dxa"/>
            <w:vMerge/>
            <w:shd w:val="clear" w:color="auto" w:fill="auto"/>
            <w:vAlign w:val="center"/>
          </w:tcPr>
          <w:p w14:paraId="53DA919C" w14:textId="77777777" w:rsidR="00A439F4" w:rsidRPr="005B61E5" w:rsidRDefault="00A439F4" w:rsidP="0098593F">
            <w:pPr>
              <w:widowControl/>
              <w:jc w:val="center"/>
              <w:rPr>
                <w:rFonts w:ascii="Times New Roman" w:eastAsia="等线" w:hAnsi="Times New Roman" w:cs="Times New Roman"/>
                <w:b/>
                <w:bCs/>
                <w:kern w:val="0"/>
                <w:sz w:val="20"/>
                <w:szCs w:val="20"/>
              </w:rPr>
            </w:pPr>
          </w:p>
        </w:tc>
        <w:tc>
          <w:tcPr>
            <w:tcW w:w="1326" w:type="dxa"/>
            <w:shd w:val="clear" w:color="auto" w:fill="auto"/>
            <w:vAlign w:val="center"/>
            <w:hideMark/>
          </w:tcPr>
          <w:p w14:paraId="53DA919D" w14:textId="77777777" w:rsidR="00A439F4" w:rsidRPr="005B61E5" w:rsidRDefault="00A439F4" w:rsidP="0098593F">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50%</w:t>
            </w:r>
          </w:p>
        </w:tc>
        <w:tc>
          <w:tcPr>
            <w:tcW w:w="0" w:type="auto"/>
            <w:shd w:val="clear" w:color="auto" w:fill="auto"/>
            <w:vAlign w:val="center"/>
          </w:tcPr>
          <w:p w14:paraId="53DA919E" w14:textId="77777777" w:rsidR="00A439F4" w:rsidRDefault="00A439F4">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-11.11%</w:t>
            </w:r>
          </w:p>
        </w:tc>
        <w:tc>
          <w:tcPr>
            <w:tcW w:w="0" w:type="auto"/>
            <w:shd w:val="clear" w:color="auto" w:fill="auto"/>
            <w:vAlign w:val="center"/>
          </w:tcPr>
          <w:p w14:paraId="53DA919F" w14:textId="77777777" w:rsidR="00A439F4" w:rsidRDefault="00A439F4">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-10.00%</w:t>
            </w:r>
          </w:p>
        </w:tc>
        <w:tc>
          <w:tcPr>
            <w:tcW w:w="0" w:type="auto"/>
            <w:shd w:val="clear" w:color="auto" w:fill="auto"/>
            <w:vAlign w:val="center"/>
          </w:tcPr>
          <w:p w14:paraId="53DA91A0" w14:textId="77777777" w:rsidR="00A439F4" w:rsidRDefault="00A439F4">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5.26%</w:t>
            </w:r>
          </w:p>
        </w:tc>
        <w:tc>
          <w:tcPr>
            <w:tcW w:w="0" w:type="auto"/>
            <w:shd w:val="clear" w:color="auto" w:fill="auto"/>
            <w:vAlign w:val="center"/>
          </w:tcPr>
          <w:p w14:paraId="53DA91A1" w14:textId="77777777" w:rsidR="00A439F4" w:rsidRDefault="00A439F4">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-18.74%</w:t>
            </w:r>
          </w:p>
        </w:tc>
        <w:tc>
          <w:tcPr>
            <w:tcW w:w="0" w:type="auto"/>
            <w:shd w:val="clear" w:color="auto" w:fill="auto"/>
            <w:vAlign w:val="center"/>
          </w:tcPr>
          <w:p w14:paraId="53DA91A2" w14:textId="77777777" w:rsidR="00A439F4" w:rsidRDefault="00A439F4">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-18.69%</w:t>
            </w:r>
          </w:p>
        </w:tc>
        <w:tc>
          <w:tcPr>
            <w:tcW w:w="0" w:type="auto"/>
            <w:shd w:val="clear" w:color="auto" w:fill="auto"/>
            <w:vAlign w:val="center"/>
          </w:tcPr>
          <w:p w14:paraId="53DA91A3" w14:textId="77777777" w:rsidR="00A439F4" w:rsidRDefault="00A439F4">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-16.04%</w:t>
            </w:r>
          </w:p>
        </w:tc>
      </w:tr>
      <w:tr w:rsidR="00A439F4" w:rsidRPr="002F69F6" w14:paraId="53DA91AD" w14:textId="77777777" w:rsidTr="000350C1">
        <w:trPr>
          <w:trHeight w:val="278"/>
        </w:trPr>
        <w:tc>
          <w:tcPr>
            <w:tcW w:w="1809" w:type="dxa"/>
            <w:vMerge/>
            <w:shd w:val="clear" w:color="auto" w:fill="auto"/>
            <w:vAlign w:val="center"/>
          </w:tcPr>
          <w:p w14:paraId="53DA91A5" w14:textId="77777777" w:rsidR="00A439F4" w:rsidRPr="005B61E5" w:rsidRDefault="00A439F4" w:rsidP="0098593F">
            <w:pPr>
              <w:widowControl/>
              <w:jc w:val="center"/>
              <w:rPr>
                <w:rFonts w:ascii="Times New Roman" w:eastAsia="等线" w:hAnsi="Times New Roman" w:cs="Times New Roman"/>
                <w:b/>
                <w:bCs/>
                <w:kern w:val="0"/>
                <w:sz w:val="20"/>
                <w:szCs w:val="20"/>
              </w:rPr>
            </w:pPr>
          </w:p>
        </w:tc>
        <w:tc>
          <w:tcPr>
            <w:tcW w:w="1326" w:type="dxa"/>
            <w:shd w:val="clear" w:color="auto" w:fill="auto"/>
            <w:vAlign w:val="center"/>
            <w:hideMark/>
          </w:tcPr>
          <w:p w14:paraId="53DA91A6" w14:textId="77777777" w:rsidR="00A439F4" w:rsidRPr="005B61E5" w:rsidRDefault="00A439F4" w:rsidP="0098593F">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95%</w:t>
            </w:r>
          </w:p>
        </w:tc>
        <w:tc>
          <w:tcPr>
            <w:tcW w:w="0" w:type="auto"/>
            <w:shd w:val="clear" w:color="auto" w:fill="auto"/>
            <w:vAlign w:val="center"/>
          </w:tcPr>
          <w:p w14:paraId="53DA91A7" w14:textId="77777777" w:rsidR="00A439F4" w:rsidRDefault="00A439F4">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 xml:space="preserve">　</w:t>
            </w:r>
          </w:p>
        </w:tc>
        <w:tc>
          <w:tcPr>
            <w:tcW w:w="0" w:type="auto"/>
            <w:shd w:val="clear" w:color="auto" w:fill="auto"/>
            <w:vAlign w:val="center"/>
          </w:tcPr>
          <w:p w14:paraId="53DA91A8" w14:textId="77777777" w:rsidR="00A439F4" w:rsidRDefault="00A439F4">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 xml:space="preserve">　</w:t>
            </w:r>
          </w:p>
        </w:tc>
        <w:tc>
          <w:tcPr>
            <w:tcW w:w="0" w:type="auto"/>
            <w:shd w:val="clear" w:color="auto" w:fill="auto"/>
            <w:vAlign w:val="center"/>
          </w:tcPr>
          <w:p w14:paraId="53DA91A9" w14:textId="77777777" w:rsidR="00A439F4" w:rsidRDefault="00A439F4">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 xml:space="preserve">　</w:t>
            </w:r>
          </w:p>
        </w:tc>
        <w:tc>
          <w:tcPr>
            <w:tcW w:w="0" w:type="auto"/>
            <w:shd w:val="clear" w:color="auto" w:fill="auto"/>
            <w:vAlign w:val="center"/>
          </w:tcPr>
          <w:p w14:paraId="53DA91AA" w14:textId="77777777" w:rsidR="00A439F4" w:rsidRDefault="00A439F4">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-24.10%</w:t>
            </w:r>
          </w:p>
        </w:tc>
        <w:tc>
          <w:tcPr>
            <w:tcW w:w="0" w:type="auto"/>
            <w:shd w:val="clear" w:color="auto" w:fill="auto"/>
            <w:vAlign w:val="center"/>
          </w:tcPr>
          <w:p w14:paraId="53DA91AB" w14:textId="77777777" w:rsidR="00A439F4" w:rsidRDefault="00A439F4">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-23.36%</w:t>
            </w:r>
          </w:p>
        </w:tc>
        <w:tc>
          <w:tcPr>
            <w:tcW w:w="0" w:type="auto"/>
            <w:shd w:val="clear" w:color="auto" w:fill="auto"/>
            <w:vAlign w:val="center"/>
          </w:tcPr>
          <w:p w14:paraId="53DA91AC" w14:textId="77777777" w:rsidR="00A439F4" w:rsidRDefault="00A439F4">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1.99%</w:t>
            </w:r>
          </w:p>
        </w:tc>
      </w:tr>
      <w:tr w:rsidR="00A439F4" w:rsidRPr="002F69F6" w14:paraId="53DA91B6" w14:textId="77777777" w:rsidTr="000350C1">
        <w:trPr>
          <w:trHeight w:val="278"/>
        </w:trPr>
        <w:tc>
          <w:tcPr>
            <w:tcW w:w="1809" w:type="dxa"/>
            <w:vMerge w:val="restart"/>
            <w:shd w:val="clear" w:color="auto" w:fill="auto"/>
            <w:vAlign w:val="center"/>
          </w:tcPr>
          <w:p w14:paraId="53DA91AE" w14:textId="0979A549" w:rsidR="00A439F4" w:rsidRPr="0051380B" w:rsidRDefault="00A439F4" w:rsidP="0098593F">
            <w:pPr>
              <w:widowControl/>
              <w:jc w:val="center"/>
              <w:rPr>
                <w:rFonts w:ascii="Times New Roman" w:eastAsia="等线" w:hAnsi="Times New Roman" w:cs="Times New Roman"/>
                <w:b/>
                <w:bCs/>
                <w:kern w:val="0"/>
                <w:sz w:val="20"/>
                <w:szCs w:val="20"/>
              </w:rPr>
            </w:pPr>
            <w:r w:rsidRPr="002F69F6">
              <w:rPr>
                <w:rFonts w:ascii="Times New Roman" w:eastAsia="等线" w:hAnsi="Times New Roman" w:cs="Times New Roman"/>
                <w:b/>
                <w:bCs/>
                <w:kern w:val="0"/>
                <w:sz w:val="20"/>
                <w:szCs w:val="20"/>
              </w:rPr>
              <w:t>UL p</w:t>
            </w:r>
            <w:r w:rsidRPr="0051380B">
              <w:rPr>
                <w:rFonts w:ascii="Times New Roman" w:eastAsia="等线" w:hAnsi="Times New Roman" w:cs="Times New Roman"/>
                <w:b/>
                <w:bCs/>
                <w:kern w:val="0"/>
                <w:sz w:val="20"/>
                <w:szCs w:val="20"/>
              </w:rPr>
              <w:t xml:space="preserve">acket-Latency </w:t>
            </w:r>
            <w:r w:rsidR="002E1E45">
              <w:rPr>
                <w:rFonts w:ascii="Times New Roman" w:eastAsia="等线" w:hAnsi="Times New Roman" w:cs="Times New Roman" w:hint="eastAsia"/>
                <w:b/>
                <w:bCs/>
                <w:color w:val="000000"/>
                <w:kern w:val="0"/>
                <w:sz w:val="20"/>
                <w:szCs w:val="20"/>
              </w:rPr>
              <w:t>increase</w:t>
            </w:r>
          </w:p>
        </w:tc>
        <w:tc>
          <w:tcPr>
            <w:tcW w:w="1326" w:type="dxa"/>
            <w:shd w:val="clear" w:color="auto" w:fill="auto"/>
            <w:vAlign w:val="center"/>
            <w:hideMark/>
          </w:tcPr>
          <w:p w14:paraId="53DA91AF" w14:textId="77777777" w:rsidR="00A439F4" w:rsidRPr="005B61E5" w:rsidRDefault="00A439F4" w:rsidP="0098593F">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Mean</w:t>
            </w:r>
          </w:p>
        </w:tc>
        <w:tc>
          <w:tcPr>
            <w:tcW w:w="0" w:type="auto"/>
            <w:shd w:val="clear" w:color="auto" w:fill="auto"/>
            <w:vAlign w:val="center"/>
          </w:tcPr>
          <w:p w14:paraId="53DA91B0" w14:textId="77777777" w:rsidR="00A439F4" w:rsidRDefault="00A439F4">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7.58%</w:t>
            </w:r>
          </w:p>
        </w:tc>
        <w:tc>
          <w:tcPr>
            <w:tcW w:w="0" w:type="auto"/>
            <w:shd w:val="clear" w:color="auto" w:fill="auto"/>
            <w:vAlign w:val="center"/>
          </w:tcPr>
          <w:p w14:paraId="53DA91B1" w14:textId="77777777" w:rsidR="00A439F4" w:rsidRDefault="00A439F4">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0.00%</w:t>
            </w:r>
          </w:p>
        </w:tc>
        <w:tc>
          <w:tcPr>
            <w:tcW w:w="0" w:type="auto"/>
            <w:shd w:val="clear" w:color="auto" w:fill="auto"/>
            <w:vAlign w:val="center"/>
          </w:tcPr>
          <w:p w14:paraId="53DA91B2" w14:textId="77777777" w:rsidR="00A439F4" w:rsidRDefault="00A439F4">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-1.71%</w:t>
            </w:r>
          </w:p>
        </w:tc>
        <w:tc>
          <w:tcPr>
            <w:tcW w:w="0" w:type="auto"/>
            <w:shd w:val="clear" w:color="auto" w:fill="auto"/>
            <w:vAlign w:val="center"/>
          </w:tcPr>
          <w:p w14:paraId="53DA91B3" w14:textId="77777777" w:rsidR="00A439F4" w:rsidRDefault="00A439F4">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25.44%</w:t>
            </w:r>
          </w:p>
        </w:tc>
        <w:tc>
          <w:tcPr>
            <w:tcW w:w="0" w:type="auto"/>
            <w:shd w:val="clear" w:color="auto" w:fill="auto"/>
            <w:vAlign w:val="center"/>
          </w:tcPr>
          <w:p w14:paraId="53DA91B4" w14:textId="77777777" w:rsidR="00A439F4" w:rsidRDefault="00A439F4">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15.60%</w:t>
            </w:r>
          </w:p>
        </w:tc>
        <w:tc>
          <w:tcPr>
            <w:tcW w:w="0" w:type="auto"/>
            <w:shd w:val="clear" w:color="auto" w:fill="auto"/>
            <w:vAlign w:val="center"/>
          </w:tcPr>
          <w:p w14:paraId="53DA91B5" w14:textId="77777777" w:rsidR="00A439F4" w:rsidRDefault="00A439F4">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16.78%</w:t>
            </w:r>
          </w:p>
        </w:tc>
      </w:tr>
      <w:tr w:rsidR="00A439F4" w:rsidRPr="002F69F6" w14:paraId="53DA91BF" w14:textId="77777777" w:rsidTr="000350C1">
        <w:trPr>
          <w:trHeight w:val="278"/>
        </w:trPr>
        <w:tc>
          <w:tcPr>
            <w:tcW w:w="1809" w:type="dxa"/>
            <w:vMerge/>
            <w:shd w:val="clear" w:color="auto" w:fill="auto"/>
            <w:vAlign w:val="center"/>
          </w:tcPr>
          <w:p w14:paraId="53DA91B7" w14:textId="77777777" w:rsidR="00A439F4" w:rsidRPr="005B61E5" w:rsidRDefault="00A439F4" w:rsidP="0098593F">
            <w:pPr>
              <w:widowControl/>
              <w:jc w:val="center"/>
              <w:rPr>
                <w:rFonts w:ascii="Times New Roman" w:eastAsia="等线" w:hAnsi="Times New Roman" w:cs="Times New Roman"/>
                <w:b/>
                <w:bCs/>
                <w:kern w:val="0"/>
                <w:sz w:val="20"/>
                <w:szCs w:val="20"/>
              </w:rPr>
            </w:pPr>
          </w:p>
        </w:tc>
        <w:tc>
          <w:tcPr>
            <w:tcW w:w="1326" w:type="dxa"/>
            <w:shd w:val="clear" w:color="auto" w:fill="auto"/>
            <w:vAlign w:val="center"/>
            <w:hideMark/>
          </w:tcPr>
          <w:p w14:paraId="53DA91B8" w14:textId="77777777" w:rsidR="00A439F4" w:rsidRPr="005B61E5" w:rsidRDefault="00A439F4" w:rsidP="0098593F">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w:t>
            </w:r>
          </w:p>
        </w:tc>
        <w:tc>
          <w:tcPr>
            <w:tcW w:w="0" w:type="auto"/>
            <w:shd w:val="clear" w:color="auto" w:fill="auto"/>
            <w:vAlign w:val="center"/>
          </w:tcPr>
          <w:p w14:paraId="53DA91B9" w14:textId="77777777" w:rsidR="00A439F4" w:rsidRDefault="00A439F4">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0.00%</w:t>
            </w:r>
          </w:p>
        </w:tc>
        <w:tc>
          <w:tcPr>
            <w:tcW w:w="0" w:type="auto"/>
            <w:shd w:val="clear" w:color="auto" w:fill="auto"/>
            <w:vAlign w:val="center"/>
          </w:tcPr>
          <w:p w14:paraId="53DA91BA" w14:textId="77777777" w:rsidR="00A439F4" w:rsidRDefault="00A439F4">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16.67%</w:t>
            </w:r>
          </w:p>
        </w:tc>
        <w:tc>
          <w:tcPr>
            <w:tcW w:w="0" w:type="auto"/>
            <w:shd w:val="clear" w:color="auto" w:fill="auto"/>
            <w:vAlign w:val="center"/>
          </w:tcPr>
          <w:p w14:paraId="53DA91BB" w14:textId="77777777" w:rsidR="00A439F4" w:rsidRDefault="00A439F4">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0.00%</w:t>
            </w:r>
          </w:p>
        </w:tc>
        <w:tc>
          <w:tcPr>
            <w:tcW w:w="0" w:type="auto"/>
            <w:shd w:val="clear" w:color="auto" w:fill="auto"/>
            <w:vAlign w:val="center"/>
          </w:tcPr>
          <w:p w14:paraId="53DA91BC" w14:textId="77777777" w:rsidR="00A439F4" w:rsidRDefault="00A439F4">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13.19%</w:t>
            </w:r>
          </w:p>
        </w:tc>
        <w:tc>
          <w:tcPr>
            <w:tcW w:w="0" w:type="auto"/>
            <w:shd w:val="clear" w:color="auto" w:fill="auto"/>
            <w:vAlign w:val="center"/>
          </w:tcPr>
          <w:p w14:paraId="53DA91BD" w14:textId="77777777" w:rsidR="00A439F4" w:rsidRDefault="00A439F4">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22.01%</w:t>
            </w:r>
          </w:p>
        </w:tc>
        <w:tc>
          <w:tcPr>
            <w:tcW w:w="0" w:type="auto"/>
            <w:shd w:val="clear" w:color="auto" w:fill="auto"/>
            <w:vAlign w:val="center"/>
          </w:tcPr>
          <w:p w14:paraId="53DA91BE" w14:textId="77777777" w:rsidR="00A439F4" w:rsidRDefault="00A439F4">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16.19%</w:t>
            </w:r>
          </w:p>
        </w:tc>
      </w:tr>
      <w:tr w:rsidR="00A439F4" w:rsidRPr="002F69F6" w14:paraId="53DA91C8" w14:textId="77777777" w:rsidTr="000350C1">
        <w:trPr>
          <w:trHeight w:val="278"/>
        </w:trPr>
        <w:tc>
          <w:tcPr>
            <w:tcW w:w="1809" w:type="dxa"/>
            <w:vMerge/>
            <w:shd w:val="clear" w:color="auto" w:fill="auto"/>
            <w:vAlign w:val="center"/>
          </w:tcPr>
          <w:p w14:paraId="53DA91C0" w14:textId="77777777" w:rsidR="00A439F4" w:rsidRPr="005B61E5" w:rsidRDefault="00A439F4" w:rsidP="0098593F">
            <w:pPr>
              <w:widowControl/>
              <w:jc w:val="center"/>
              <w:rPr>
                <w:rFonts w:ascii="Times New Roman" w:eastAsia="等线" w:hAnsi="Times New Roman" w:cs="Times New Roman"/>
                <w:b/>
                <w:bCs/>
                <w:kern w:val="0"/>
                <w:sz w:val="20"/>
                <w:szCs w:val="20"/>
              </w:rPr>
            </w:pPr>
          </w:p>
        </w:tc>
        <w:tc>
          <w:tcPr>
            <w:tcW w:w="1326" w:type="dxa"/>
            <w:shd w:val="clear" w:color="auto" w:fill="auto"/>
            <w:vAlign w:val="center"/>
            <w:hideMark/>
          </w:tcPr>
          <w:p w14:paraId="53DA91C1" w14:textId="77777777" w:rsidR="00A439F4" w:rsidRPr="005B61E5" w:rsidRDefault="00A439F4" w:rsidP="0098593F">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50%</w:t>
            </w:r>
          </w:p>
        </w:tc>
        <w:tc>
          <w:tcPr>
            <w:tcW w:w="0" w:type="auto"/>
            <w:shd w:val="clear" w:color="auto" w:fill="auto"/>
            <w:vAlign w:val="center"/>
          </w:tcPr>
          <w:p w14:paraId="53DA91C2" w14:textId="77777777" w:rsidR="00A439F4" w:rsidRDefault="00A439F4">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20.00%</w:t>
            </w:r>
          </w:p>
        </w:tc>
        <w:tc>
          <w:tcPr>
            <w:tcW w:w="0" w:type="auto"/>
            <w:shd w:val="clear" w:color="auto" w:fill="auto"/>
            <w:vAlign w:val="center"/>
          </w:tcPr>
          <w:p w14:paraId="53DA91C3" w14:textId="77777777" w:rsidR="00A439F4" w:rsidRDefault="00A439F4">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0.00%</w:t>
            </w:r>
          </w:p>
        </w:tc>
        <w:tc>
          <w:tcPr>
            <w:tcW w:w="0" w:type="auto"/>
            <w:shd w:val="clear" w:color="auto" w:fill="auto"/>
            <w:vAlign w:val="center"/>
          </w:tcPr>
          <w:p w14:paraId="53DA91C4" w14:textId="77777777" w:rsidR="00A439F4" w:rsidRDefault="00A439F4">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0.00%</w:t>
            </w:r>
          </w:p>
        </w:tc>
        <w:tc>
          <w:tcPr>
            <w:tcW w:w="0" w:type="auto"/>
            <w:shd w:val="clear" w:color="auto" w:fill="auto"/>
            <w:vAlign w:val="center"/>
          </w:tcPr>
          <w:p w14:paraId="53DA91C5" w14:textId="77777777" w:rsidR="00A439F4" w:rsidRDefault="00A439F4">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29.37%</w:t>
            </w:r>
          </w:p>
        </w:tc>
        <w:tc>
          <w:tcPr>
            <w:tcW w:w="0" w:type="auto"/>
            <w:shd w:val="clear" w:color="auto" w:fill="auto"/>
            <w:vAlign w:val="center"/>
          </w:tcPr>
          <w:p w14:paraId="53DA91C6" w14:textId="77777777" w:rsidR="00A439F4" w:rsidRDefault="00A439F4">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37.65%</w:t>
            </w:r>
          </w:p>
        </w:tc>
        <w:tc>
          <w:tcPr>
            <w:tcW w:w="0" w:type="auto"/>
            <w:shd w:val="clear" w:color="auto" w:fill="auto"/>
            <w:vAlign w:val="center"/>
          </w:tcPr>
          <w:p w14:paraId="53DA91C7" w14:textId="77777777" w:rsidR="00A439F4" w:rsidRDefault="00A439F4">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38.80%</w:t>
            </w:r>
          </w:p>
        </w:tc>
      </w:tr>
      <w:tr w:rsidR="00A439F4" w:rsidRPr="002F69F6" w14:paraId="53DA91D1" w14:textId="77777777" w:rsidTr="000350C1">
        <w:trPr>
          <w:trHeight w:val="278"/>
        </w:trPr>
        <w:tc>
          <w:tcPr>
            <w:tcW w:w="1809" w:type="dxa"/>
            <w:vMerge/>
            <w:shd w:val="clear" w:color="auto" w:fill="auto"/>
            <w:vAlign w:val="center"/>
          </w:tcPr>
          <w:p w14:paraId="53DA91C9" w14:textId="77777777" w:rsidR="00A439F4" w:rsidRPr="005B61E5" w:rsidRDefault="00A439F4" w:rsidP="0098593F">
            <w:pPr>
              <w:widowControl/>
              <w:jc w:val="center"/>
              <w:rPr>
                <w:rFonts w:ascii="Times New Roman" w:eastAsia="等线" w:hAnsi="Times New Roman" w:cs="Times New Roman"/>
                <w:b/>
                <w:bCs/>
                <w:kern w:val="0"/>
                <w:sz w:val="20"/>
                <w:szCs w:val="20"/>
              </w:rPr>
            </w:pPr>
          </w:p>
        </w:tc>
        <w:tc>
          <w:tcPr>
            <w:tcW w:w="1326" w:type="dxa"/>
            <w:shd w:val="clear" w:color="auto" w:fill="auto"/>
            <w:vAlign w:val="center"/>
            <w:hideMark/>
          </w:tcPr>
          <w:p w14:paraId="53DA91CA" w14:textId="77777777" w:rsidR="00A439F4" w:rsidRPr="005B61E5" w:rsidRDefault="00A439F4" w:rsidP="0098593F">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95%</w:t>
            </w:r>
          </w:p>
        </w:tc>
        <w:tc>
          <w:tcPr>
            <w:tcW w:w="0" w:type="auto"/>
            <w:shd w:val="clear" w:color="auto" w:fill="auto"/>
            <w:vAlign w:val="center"/>
          </w:tcPr>
          <w:p w14:paraId="53DA91CB" w14:textId="77777777" w:rsidR="00A439F4" w:rsidRDefault="00A439F4">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 xml:space="preserve">　</w:t>
            </w:r>
          </w:p>
        </w:tc>
        <w:tc>
          <w:tcPr>
            <w:tcW w:w="0" w:type="auto"/>
            <w:shd w:val="clear" w:color="auto" w:fill="auto"/>
            <w:vAlign w:val="center"/>
          </w:tcPr>
          <w:p w14:paraId="53DA91CC" w14:textId="77777777" w:rsidR="00A439F4" w:rsidRDefault="00A439F4">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 xml:space="preserve">　</w:t>
            </w:r>
          </w:p>
        </w:tc>
        <w:tc>
          <w:tcPr>
            <w:tcW w:w="0" w:type="auto"/>
            <w:shd w:val="clear" w:color="auto" w:fill="auto"/>
            <w:vAlign w:val="center"/>
          </w:tcPr>
          <w:p w14:paraId="53DA91CD" w14:textId="77777777" w:rsidR="00A439F4" w:rsidRDefault="00A439F4">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 xml:space="preserve">　</w:t>
            </w:r>
          </w:p>
        </w:tc>
        <w:tc>
          <w:tcPr>
            <w:tcW w:w="0" w:type="auto"/>
            <w:shd w:val="clear" w:color="auto" w:fill="auto"/>
            <w:vAlign w:val="center"/>
          </w:tcPr>
          <w:p w14:paraId="53DA91CE" w14:textId="77777777" w:rsidR="00A439F4" w:rsidRDefault="00A439F4">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30.65%</w:t>
            </w:r>
          </w:p>
        </w:tc>
        <w:tc>
          <w:tcPr>
            <w:tcW w:w="0" w:type="auto"/>
            <w:shd w:val="clear" w:color="auto" w:fill="auto"/>
            <w:vAlign w:val="center"/>
          </w:tcPr>
          <w:p w14:paraId="53DA91CF" w14:textId="77777777" w:rsidR="00A439F4" w:rsidRDefault="00A439F4">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7.10%</w:t>
            </w:r>
          </w:p>
        </w:tc>
        <w:tc>
          <w:tcPr>
            <w:tcW w:w="0" w:type="auto"/>
            <w:shd w:val="clear" w:color="auto" w:fill="auto"/>
            <w:vAlign w:val="center"/>
          </w:tcPr>
          <w:p w14:paraId="53DA91D0" w14:textId="77777777" w:rsidR="00A439F4" w:rsidRDefault="00A439F4">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8.82%</w:t>
            </w:r>
          </w:p>
        </w:tc>
      </w:tr>
    </w:tbl>
    <w:p w14:paraId="53DA91D2" w14:textId="77777777" w:rsidR="00A439F4" w:rsidRDefault="00A439F4" w:rsidP="00A439F4">
      <w:pPr>
        <w:rPr>
          <w:lang w:val="en-GB"/>
        </w:rPr>
      </w:pPr>
    </w:p>
    <w:p w14:paraId="53DA91D3" w14:textId="77777777" w:rsidR="00D756F5" w:rsidRDefault="00FF392E" w:rsidP="00671130">
      <w:pPr>
        <w:jc w:val="center"/>
        <w:rPr>
          <w:rFonts w:ascii="Times New Roman" w:eastAsia="等线" w:hAnsi="Times New Roman" w:cs="Times New Roman"/>
          <w:b/>
          <w:kern w:val="0"/>
          <w:sz w:val="20"/>
          <w:szCs w:val="20"/>
          <w:lang w:val="en-GB"/>
        </w:rPr>
      </w:pPr>
      <w:r w:rsidRPr="005B61E5">
        <w:rPr>
          <w:rFonts w:ascii="Times New Roman" w:eastAsia="等线" w:hAnsi="Times New Roman" w:cs="Times New Roman" w:hint="eastAsia"/>
          <w:b/>
          <w:kern w:val="0"/>
          <w:sz w:val="20"/>
          <w:szCs w:val="20"/>
          <w:lang w:val="en-GB"/>
        </w:rPr>
        <w:t>Table 7.4.1.</w:t>
      </w:r>
      <w:r>
        <w:rPr>
          <w:rFonts w:ascii="Times New Roman" w:eastAsia="等线" w:hAnsi="Times New Roman" w:cs="Times New Roman" w:hint="eastAsia"/>
          <w:b/>
          <w:kern w:val="0"/>
          <w:sz w:val="20"/>
          <w:szCs w:val="20"/>
          <w:lang w:val="en-GB"/>
        </w:rPr>
        <w:t>2</w:t>
      </w:r>
      <w:r w:rsidRPr="005B61E5">
        <w:rPr>
          <w:rFonts w:ascii="Times New Roman" w:eastAsia="等线" w:hAnsi="Times New Roman" w:cs="Times New Roman" w:hint="eastAsia"/>
          <w:b/>
          <w:kern w:val="0"/>
          <w:sz w:val="20"/>
          <w:szCs w:val="20"/>
          <w:lang w:val="en-GB"/>
        </w:rPr>
        <w:t>.</w:t>
      </w:r>
      <w:r>
        <w:rPr>
          <w:rFonts w:ascii="Times New Roman" w:eastAsia="等线" w:hAnsi="Times New Roman" w:cs="Times New Roman" w:hint="eastAsia"/>
          <w:b/>
          <w:kern w:val="0"/>
          <w:sz w:val="20"/>
          <w:szCs w:val="20"/>
          <w:lang w:val="en-GB"/>
        </w:rPr>
        <w:t xml:space="preserve">2.1-2: </w:t>
      </w:r>
      <w:r w:rsidR="00D756F5">
        <w:rPr>
          <w:rFonts w:ascii="Times New Roman" w:eastAsia="等线" w:hAnsi="Times New Roman" w:cs="Times New Roman" w:hint="eastAsia"/>
          <w:b/>
          <w:kern w:val="0"/>
          <w:sz w:val="20"/>
          <w:szCs w:val="20"/>
          <w:lang w:val="en-GB"/>
        </w:rPr>
        <w:t xml:space="preserve">Urban Macro (FR1) dynamic SBFD vs. semi-static SBFD, </w:t>
      </w:r>
      <w:r w:rsidR="00D756F5" w:rsidRPr="005B61E5">
        <w:rPr>
          <w:rFonts w:ascii="Times New Roman" w:eastAsia="等线" w:hAnsi="Times New Roman" w:cs="Times New Roman"/>
          <w:b/>
          <w:kern w:val="0"/>
          <w:sz w:val="20"/>
          <w:szCs w:val="20"/>
          <w:lang w:val="en-GB"/>
        </w:rPr>
        <w:t>{XXXXU}</w:t>
      </w:r>
    </w:p>
    <w:p w14:paraId="53DA91D4" w14:textId="77777777" w:rsidR="00D756F5" w:rsidRPr="005B61E5" w:rsidRDefault="00D756F5" w:rsidP="00D756F5">
      <w:pPr>
        <w:jc w:val="center"/>
        <w:rPr>
          <w:rFonts w:ascii="Times New Roman" w:eastAsia="等线" w:hAnsi="Times New Roman" w:cs="Times New Roman"/>
          <w:b/>
          <w:kern w:val="0"/>
          <w:sz w:val="20"/>
          <w:szCs w:val="20"/>
          <w:lang w:val="en-GB"/>
        </w:rPr>
      </w:pPr>
      <w:r>
        <w:rPr>
          <w:rFonts w:ascii="Times New Roman" w:eastAsia="等线" w:hAnsi="Times New Roman" w:cs="Times New Roman" w:hint="eastAsia"/>
          <w:b/>
          <w:kern w:val="0"/>
          <w:sz w:val="20"/>
          <w:szCs w:val="20"/>
          <w:lang w:val="en-GB"/>
        </w:rPr>
        <w:t>(dynamic SBFD Option 3, w/o CLI handling)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4"/>
        <w:gridCol w:w="812"/>
        <w:gridCol w:w="1079"/>
        <w:gridCol w:w="1241"/>
        <w:gridCol w:w="1122"/>
        <w:gridCol w:w="1079"/>
        <w:gridCol w:w="1241"/>
        <w:gridCol w:w="1096"/>
      </w:tblGrid>
      <w:tr w:rsidR="00FF392E" w:rsidRPr="002F69F6" w14:paraId="53DA91D6" w14:textId="77777777" w:rsidTr="0098593F">
        <w:trPr>
          <w:trHeight w:val="278"/>
        </w:trPr>
        <w:tc>
          <w:tcPr>
            <w:tcW w:w="0" w:type="auto"/>
            <w:gridSpan w:val="8"/>
            <w:shd w:val="clear" w:color="auto" w:fill="auto"/>
            <w:vAlign w:val="center"/>
          </w:tcPr>
          <w:p w14:paraId="53DA91D5" w14:textId="77777777" w:rsidR="00FF392E" w:rsidRPr="002F69F6" w:rsidRDefault="00FF392E" w:rsidP="00FF392E">
            <w:pPr>
              <w:widowControl/>
              <w:jc w:val="center"/>
              <w:rPr>
                <w:rFonts w:ascii="Times New Roman" w:eastAsia="等线" w:hAnsi="Times New Roman" w:cs="Times New Roman"/>
                <w:b/>
                <w:i/>
                <w:color w:val="000000"/>
                <w:kern w:val="0"/>
                <w:sz w:val="20"/>
                <w:szCs w:val="20"/>
              </w:rPr>
            </w:pPr>
            <w:r w:rsidRPr="002F69F6">
              <w:rPr>
                <w:rFonts w:ascii="Times New Roman" w:eastAsia="等线" w:hAnsi="Times New Roman" w:cs="Times New Roman"/>
                <w:b/>
                <w:i/>
                <w:kern w:val="0"/>
                <w:sz w:val="20"/>
                <w:szCs w:val="20"/>
              </w:rPr>
              <w:t xml:space="preserve">Simple description of key assumptions (RSI based on 1dB </w:t>
            </w:r>
            <w:proofErr w:type="spellStart"/>
            <w:r w:rsidRPr="002F69F6">
              <w:rPr>
                <w:rFonts w:ascii="Times New Roman" w:eastAsia="等线" w:hAnsi="Times New Roman" w:cs="Times New Roman"/>
                <w:b/>
                <w:i/>
                <w:kern w:val="0"/>
                <w:sz w:val="20"/>
                <w:szCs w:val="20"/>
              </w:rPr>
              <w:t>desense</w:t>
            </w:r>
            <w:proofErr w:type="spellEnd"/>
            <w:r w:rsidRPr="002F69F6">
              <w:rPr>
                <w:rFonts w:ascii="Times New Roman" w:eastAsia="等线" w:hAnsi="Times New Roman" w:cs="Times New Roman"/>
                <w:b/>
                <w:i/>
                <w:kern w:val="0"/>
                <w:sz w:val="20"/>
                <w:szCs w:val="20"/>
              </w:rPr>
              <w:t xml:space="preserve">, </w:t>
            </w:r>
            <w:r w:rsidRPr="002F69F6">
              <w:rPr>
                <w:rFonts w:ascii="Times New Roman" w:hAnsi="Times New Roman" w:cs="Times New Roman"/>
                <w:b/>
                <w:bCs/>
                <w:i/>
                <w:iCs/>
                <w:sz w:val="20"/>
                <w:szCs w:val="20"/>
              </w:rPr>
              <w:t xml:space="preserve">Twice area &amp; same </w:t>
            </w:r>
            <w:proofErr w:type="spellStart"/>
            <w:r w:rsidRPr="002F69F6">
              <w:rPr>
                <w:rFonts w:ascii="Times New Roman" w:hAnsi="Times New Roman" w:cs="Times New Roman"/>
                <w:b/>
                <w:bCs/>
                <w:i/>
                <w:iCs/>
                <w:sz w:val="20"/>
                <w:szCs w:val="20"/>
              </w:rPr>
              <w:t>TxRUs</w:t>
            </w:r>
            <w:proofErr w:type="spellEnd"/>
            <w:r w:rsidRPr="002F69F6">
              <w:rPr>
                <w:rFonts w:ascii="Times New Roman" w:hAnsi="Times New Roman" w:cs="Times New Roman"/>
                <w:b/>
                <w:bCs/>
                <w:i/>
                <w:iCs/>
                <w:sz w:val="20"/>
                <w:szCs w:val="20"/>
              </w:rPr>
              <w:t xml:space="preserve"> (Option 2), SBFD slot configuration {XXXXU},</w:t>
            </w:r>
            <w:r>
              <w:rPr>
                <w:rFonts w:ascii="Times New Roman" w:hAnsi="Times New Roman" w:cs="Times New Roman" w:hint="eastAsia"/>
                <w:b/>
                <w:bCs/>
                <w:i/>
                <w:iCs/>
                <w:sz w:val="20"/>
                <w:szCs w:val="20"/>
              </w:rPr>
              <w:t xml:space="preserve"> </w:t>
            </w:r>
            <w:r w:rsidRPr="002F69F6">
              <w:rPr>
                <w:rFonts w:ascii="Times New Roman" w:hAnsi="Times New Roman" w:cs="Times New Roman"/>
                <w:b/>
                <w:bCs/>
                <w:i/>
                <w:iCs/>
                <w:sz w:val="20"/>
                <w:szCs w:val="20"/>
              </w:rPr>
              <w:t xml:space="preserve">dynamic SBFD Option </w:t>
            </w:r>
            <w:r>
              <w:rPr>
                <w:rFonts w:ascii="Times New Roman" w:hAnsi="Times New Roman" w:cs="Times New Roman" w:hint="eastAsia"/>
                <w:b/>
                <w:bCs/>
                <w:i/>
                <w:iCs/>
                <w:sz w:val="20"/>
                <w:szCs w:val="20"/>
              </w:rPr>
              <w:t>3</w:t>
            </w:r>
            <w:r w:rsidRPr="002F69F6">
              <w:rPr>
                <w:rFonts w:ascii="Times New Roman" w:hAnsi="Times New Roman" w:cs="Times New Roman"/>
                <w:b/>
                <w:bCs/>
                <w:i/>
                <w:iCs/>
                <w:sz w:val="20"/>
                <w:szCs w:val="20"/>
              </w:rPr>
              <w:t>, DL: 0.5Mbytes, UL: 0.125Mbyte</w:t>
            </w:r>
            <w:r w:rsidRPr="002F69F6">
              <w:rPr>
                <w:rFonts w:ascii="Times New Roman" w:eastAsia="等线" w:hAnsi="Times New Roman" w:cs="Times New Roman"/>
                <w:b/>
                <w:i/>
                <w:kern w:val="0"/>
                <w:sz w:val="20"/>
                <w:szCs w:val="20"/>
              </w:rPr>
              <w:t>)</w:t>
            </w:r>
          </w:p>
        </w:tc>
      </w:tr>
      <w:tr w:rsidR="00FF392E" w:rsidRPr="002F69F6" w14:paraId="53DA91DA" w14:textId="77777777" w:rsidTr="0098593F">
        <w:trPr>
          <w:trHeight w:val="278"/>
        </w:trPr>
        <w:tc>
          <w:tcPr>
            <w:tcW w:w="0" w:type="auto"/>
            <w:gridSpan w:val="2"/>
            <w:vMerge w:val="restart"/>
            <w:shd w:val="clear" w:color="auto" w:fill="auto"/>
            <w:vAlign w:val="center"/>
          </w:tcPr>
          <w:p w14:paraId="53DA91D7" w14:textId="77777777" w:rsidR="00FF392E" w:rsidRPr="002F69F6" w:rsidRDefault="00FF392E" w:rsidP="0098593F">
            <w:pPr>
              <w:widowControl/>
              <w:jc w:val="center"/>
              <w:rPr>
                <w:rFonts w:ascii="Times New Roman" w:eastAsia="等线" w:hAnsi="Times New Roman" w:cs="Times New Roman"/>
                <w:b/>
                <w:bCs/>
                <w:kern w:val="0"/>
                <w:sz w:val="20"/>
                <w:szCs w:val="20"/>
              </w:rPr>
            </w:pPr>
          </w:p>
        </w:tc>
        <w:tc>
          <w:tcPr>
            <w:tcW w:w="0" w:type="auto"/>
            <w:gridSpan w:val="3"/>
            <w:shd w:val="clear" w:color="auto" w:fill="auto"/>
            <w:vAlign w:val="center"/>
          </w:tcPr>
          <w:p w14:paraId="53DA91D8" w14:textId="77777777" w:rsidR="00FF392E" w:rsidRPr="002F69F6" w:rsidRDefault="00FF392E" w:rsidP="00FF392E">
            <w:pPr>
              <w:widowControl/>
              <w:jc w:val="center"/>
              <w:rPr>
                <w:rFonts w:ascii="Times New Roman" w:eastAsia="等线" w:hAnsi="Times New Roman" w:cs="Times New Roman"/>
                <w:b/>
                <w:color w:val="000000"/>
                <w:kern w:val="0"/>
                <w:sz w:val="20"/>
                <w:szCs w:val="20"/>
              </w:rPr>
            </w:pPr>
            <w:r w:rsidRPr="002F69F6">
              <w:rPr>
                <w:rFonts w:ascii="Times New Roman" w:eastAsia="等线" w:hAnsi="Times New Roman" w:cs="Times New Roman"/>
                <w:b/>
                <w:color w:val="000000"/>
                <w:kern w:val="0"/>
                <w:sz w:val="20"/>
                <w:szCs w:val="20"/>
              </w:rPr>
              <w:t>[</w:t>
            </w:r>
            <w:r>
              <w:rPr>
                <w:rFonts w:ascii="Times New Roman" w:eastAsia="等线" w:hAnsi="Times New Roman" w:cs="Times New Roman" w:hint="eastAsia"/>
                <w:b/>
                <w:color w:val="000000"/>
                <w:kern w:val="0"/>
                <w:sz w:val="20"/>
                <w:szCs w:val="20"/>
              </w:rPr>
              <w:t>vivo</w:t>
            </w:r>
            <w:r w:rsidRPr="002F69F6">
              <w:rPr>
                <w:rFonts w:ascii="Times New Roman" w:eastAsia="等线" w:hAnsi="Times New Roman" w:cs="Times New Roman"/>
                <w:b/>
                <w:color w:val="000000"/>
                <w:kern w:val="0"/>
                <w:sz w:val="20"/>
                <w:szCs w:val="20"/>
              </w:rPr>
              <w:t>]</w:t>
            </w:r>
          </w:p>
        </w:tc>
        <w:tc>
          <w:tcPr>
            <w:tcW w:w="0" w:type="auto"/>
            <w:gridSpan w:val="3"/>
            <w:shd w:val="clear" w:color="auto" w:fill="auto"/>
            <w:vAlign w:val="center"/>
          </w:tcPr>
          <w:p w14:paraId="53DA91D9" w14:textId="77777777" w:rsidR="00FF392E" w:rsidRPr="002F69F6" w:rsidRDefault="00FF392E" w:rsidP="00FF392E">
            <w:pPr>
              <w:widowControl/>
              <w:jc w:val="center"/>
              <w:rPr>
                <w:rFonts w:ascii="Times New Roman" w:eastAsia="等线" w:hAnsi="Times New Roman" w:cs="Times New Roman"/>
                <w:b/>
                <w:color w:val="000000"/>
                <w:kern w:val="0"/>
                <w:sz w:val="20"/>
                <w:szCs w:val="20"/>
              </w:rPr>
            </w:pPr>
            <w:r w:rsidRPr="002F69F6">
              <w:rPr>
                <w:rFonts w:ascii="Times New Roman" w:eastAsia="等线" w:hAnsi="Times New Roman" w:cs="Times New Roman"/>
                <w:b/>
                <w:color w:val="000000"/>
                <w:kern w:val="0"/>
                <w:sz w:val="20"/>
                <w:szCs w:val="20"/>
              </w:rPr>
              <w:t>[</w:t>
            </w:r>
            <w:r>
              <w:rPr>
                <w:rFonts w:ascii="Times New Roman" w:eastAsia="等线" w:hAnsi="Times New Roman" w:cs="Times New Roman" w:hint="eastAsia"/>
                <w:b/>
                <w:color w:val="000000"/>
                <w:kern w:val="0"/>
                <w:sz w:val="20"/>
                <w:szCs w:val="20"/>
              </w:rPr>
              <w:t>Ericsson</w:t>
            </w:r>
            <w:r w:rsidRPr="002F69F6">
              <w:rPr>
                <w:rFonts w:ascii="Times New Roman" w:eastAsia="等线" w:hAnsi="Times New Roman" w:cs="Times New Roman"/>
                <w:b/>
                <w:color w:val="000000"/>
                <w:kern w:val="0"/>
                <w:sz w:val="20"/>
                <w:szCs w:val="20"/>
              </w:rPr>
              <w:t>]</w:t>
            </w:r>
          </w:p>
        </w:tc>
      </w:tr>
      <w:tr w:rsidR="00FF392E" w:rsidRPr="002F69F6" w14:paraId="53DA91E2" w14:textId="77777777" w:rsidTr="0098593F">
        <w:trPr>
          <w:trHeight w:val="278"/>
        </w:trPr>
        <w:tc>
          <w:tcPr>
            <w:tcW w:w="0" w:type="auto"/>
            <w:gridSpan w:val="2"/>
            <w:vMerge/>
            <w:shd w:val="clear" w:color="auto" w:fill="auto"/>
            <w:vAlign w:val="center"/>
          </w:tcPr>
          <w:p w14:paraId="53DA91DB" w14:textId="77777777" w:rsidR="00FF392E" w:rsidRPr="002F69F6" w:rsidRDefault="00FF392E" w:rsidP="0098593F">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53DA91DC" w14:textId="77777777" w:rsidR="00FF392E" w:rsidRPr="002F69F6" w:rsidRDefault="00FF392E" w:rsidP="0098593F">
            <w:pPr>
              <w:widowControl/>
              <w:jc w:val="center"/>
              <w:rPr>
                <w:rFonts w:ascii="Times New Roman" w:eastAsia="等线" w:hAnsi="Times New Roman" w:cs="Times New Roman"/>
                <w:b/>
                <w:color w:val="000000"/>
                <w:kern w:val="0"/>
                <w:sz w:val="20"/>
                <w:szCs w:val="20"/>
              </w:rPr>
            </w:pPr>
            <w:r w:rsidRPr="002F69F6">
              <w:rPr>
                <w:rFonts w:ascii="Times New Roman" w:eastAsia="等线" w:hAnsi="Times New Roman" w:cs="Times New Roman"/>
                <w:b/>
                <w:color w:val="000000"/>
                <w:kern w:val="0"/>
                <w:sz w:val="20"/>
                <w:szCs w:val="20"/>
              </w:rPr>
              <w:t>Low load</w:t>
            </w:r>
          </w:p>
        </w:tc>
        <w:tc>
          <w:tcPr>
            <w:tcW w:w="0" w:type="auto"/>
            <w:shd w:val="clear" w:color="auto" w:fill="auto"/>
            <w:vAlign w:val="center"/>
          </w:tcPr>
          <w:p w14:paraId="53DA91DD" w14:textId="77777777" w:rsidR="00FF392E" w:rsidRPr="002F69F6" w:rsidRDefault="00FF392E" w:rsidP="0098593F">
            <w:pPr>
              <w:widowControl/>
              <w:jc w:val="center"/>
              <w:rPr>
                <w:rFonts w:ascii="Times New Roman" w:eastAsia="等线" w:hAnsi="Times New Roman" w:cs="Times New Roman"/>
                <w:b/>
                <w:color w:val="000000"/>
                <w:kern w:val="0"/>
                <w:sz w:val="20"/>
                <w:szCs w:val="20"/>
              </w:rPr>
            </w:pPr>
            <w:r w:rsidRPr="002F69F6">
              <w:rPr>
                <w:rFonts w:ascii="Times New Roman" w:eastAsia="等线" w:hAnsi="Times New Roman" w:cs="Times New Roman"/>
                <w:b/>
                <w:color w:val="000000"/>
                <w:kern w:val="0"/>
                <w:sz w:val="20"/>
                <w:szCs w:val="20"/>
              </w:rPr>
              <w:t>Medium load</w:t>
            </w:r>
          </w:p>
        </w:tc>
        <w:tc>
          <w:tcPr>
            <w:tcW w:w="0" w:type="auto"/>
            <w:shd w:val="clear" w:color="auto" w:fill="auto"/>
            <w:vAlign w:val="center"/>
          </w:tcPr>
          <w:p w14:paraId="53DA91DE" w14:textId="77777777" w:rsidR="00FF392E" w:rsidRPr="002F69F6" w:rsidRDefault="00FF392E" w:rsidP="0098593F">
            <w:pPr>
              <w:widowControl/>
              <w:jc w:val="center"/>
              <w:rPr>
                <w:rFonts w:ascii="Times New Roman" w:eastAsia="等线" w:hAnsi="Times New Roman" w:cs="Times New Roman"/>
                <w:b/>
                <w:color w:val="000000"/>
                <w:kern w:val="0"/>
                <w:sz w:val="20"/>
                <w:szCs w:val="20"/>
              </w:rPr>
            </w:pPr>
            <w:r w:rsidRPr="002F69F6">
              <w:rPr>
                <w:rFonts w:ascii="Times New Roman" w:eastAsia="等线" w:hAnsi="Times New Roman" w:cs="Times New Roman"/>
                <w:b/>
                <w:color w:val="000000"/>
                <w:kern w:val="0"/>
                <w:sz w:val="20"/>
                <w:szCs w:val="20"/>
              </w:rPr>
              <w:t>High load</w:t>
            </w:r>
          </w:p>
        </w:tc>
        <w:tc>
          <w:tcPr>
            <w:tcW w:w="0" w:type="auto"/>
            <w:shd w:val="clear" w:color="auto" w:fill="auto"/>
            <w:vAlign w:val="center"/>
          </w:tcPr>
          <w:p w14:paraId="53DA91DF" w14:textId="77777777" w:rsidR="00FF392E" w:rsidRPr="002F69F6" w:rsidRDefault="00FF392E" w:rsidP="0098593F">
            <w:pPr>
              <w:widowControl/>
              <w:jc w:val="center"/>
              <w:rPr>
                <w:rFonts w:ascii="Times New Roman" w:eastAsia="等线" w:hAnsi="Times New Roman" w:cs="Times New Roman"/>
                <w:b/>
                <w:color w:val="000000"/>
                <w:kern w:val="0"/>
                <w:sz w:val="20"/>
                <w:szCs w:val="20"/>
              </w:rPr>
            </w:pPr>
            <w:r w:rsidRPr="002F69F6">
              <w:rPr>
                <w:rFonts w:ascii="Times New Roman" w:eastAsia="等线" w:hAnsi="Times New Roman" w:cs="Times New Roman"/>
                <w:b/>
                <w:color w:val="000000"/>
                <w:kern w:val="0"/>
                <w:sz w:val="20"/>
                <w:szCs w:val="20"/>
              </w:rPr>
              <w:t>Low load</w:t>
            </w:r>
          </w:p>
        </w:tc>
        <w:tc>
          <w:tcPr>
            <w:tcW w:w="0" w:type="auto"/>
            <w:shd w:val="clear" w:color="auto" w:fill="auto"/>
            <w:vAlign w:val="center"/>
          </w:tcPr>
          <w:p w14:paraId="53DA91E0" w14:textId="77777777" w:rsidR="00FF392E" w:rsidRPr="002F69F6" w:rsidRDefault="00FF392E" w:rsidP="0098593F">
            <w:pPr>
              <w:widowControl/>
              <w:jc w:val="center"/>
              <w:rPr>
                <w:rFonts w:ascii="Times New Roman" w:eastAsia="等线" w:hAnsi="Times New Roman" w:cs="Times New Roman"/>
                <w:b/>
                <w:color w:val="000000"/>
                <w:kern w:val="0"/>
                <w:sz w:val="20"/>
                <w:szCs w:val="20"/>
              </w:rPr>
            </w:pPr>
            <w:r w:rsidRPr="002F69F6">
              <w:rPr>
                <w:rFonts w:ascii="Times New Roman" w:eastAsia="等线" w:hAnsi="Times New Roman" w:cs="Times New Roman"/>
                <w:b/>
                <w:color w:val="000000"/>
                <w:kern w:val="0"/>
                <w:sz w:val="20"/>
                <w:szCs w:val="20"/>
              </w:rPr>
              <w:t>Medium load</w:t>
            </w:r>
          </w:p>
        </w:tc>
        <w:tc>
          <w:tcPr>
            <w:tcW w:w="0" w:type="auto"/>
            <w:shd w:val="clear" w:color="auto" w:fill="auto"/>
            <w:vAlign w:val="center"/>
          </w:tcPr>
          <w:p w14:paraId="53DA91E1" w14:textId="77777777" w:rsidR="00FF392E" w:rsidRPr="002F69F6" w:rsidRDefault="00FF392E" w:rsidP="0098593F">
            <w:pPr>
              <w:widowControl/>
              <w:jc w:val="center"/>
              <w:rPr>
                <w:rFonts w:ascii="Times New Roman" w:eastAsia="等线" w:hAnsi="Times New Roman" w:cs="Times New Roman"/>
                <w:b/>
                <w:color w:val="000000"/>
                <w:kern w:val="0"/>
                <w:sz w:val="20"/>
                <w:szCs w:val="20"/>
              </w:rPr>
            </w:pPr>
            <w:r w:rsidRPr="002F69F6">
              <w:rPr>
                <w:rFonts w:ascii="Times New Roman" w:eastAsia="等线" w:hAnsi="Times New Roman" w:cs="Times New Roman"/>
                <w:b/>
                <w:color w:val="000000"/>
                <w:kern w:val="0"/>
                <w:sz w:val="20"/>
                <w:szCs w:val="20"/>
              </w:rPr>
              <w:t>High load</w:t>
            </w:r>
          </w:p>
        </w:tc>
      </w:tr>
      <w:tr w:rsidR="00FF392E" w:rsidRPr="002F69F6" w14:paraId="53DA91EB" w14:textId="77777777" w:rsidTr="00FF392E">
        <w:trPr>
          <w:trHeight w:val="278"/>
        </w:trPr>
        <w:tc>
          <w:tcPr>
            <w:tcW w:w="0" w:type="auto"/>
            <w:vMerge w:val="restart"/>
            <w:shd w:val="clear" w:color="auto" w:fill="auto"/>
            <w:vAlign w:val="center"/>
          </w:tcPr>
          <w:p w14:paraId="53DA91E3" w14:textId="77777777" w:rsidR="00FF392E" w:rsidRPr="0051380B" w:rsidRDefault="00FF392E" w:rsidP="0098593F">
            <w:pPr>
              <w:widowControl/>
              <w:jc w:val="center"/>
              <w:rPr>
                <w:rFonts w:ascii="Times New Roman" w:eastAsia="等线" w:hAnsi="Times New Roman" w:cs="Times New Roman"/>
                <w:b/>
                <w:bCs/>
                <w:kern w:val="0"/>
                <w:sz w:val="20"/>
                <w:szCs w:val="20"/>
              </w:rPr>
            </w:pPr>
            <w:r w:rsidRPr="002F69F6">
              <w:rPr>
                <w:rFonts w:ascii="Times New Roman" w:eastAsia="等线" w:hAnsi="Times New Roman" w:cs="Times New Roman"/>
                <w:b/>
                <w:bCs/>
                <w:kern w:val="0"/>
                <w:sz w:val="20"/>
                <w:szCs w:val="20"/>
              </w:rPr>
              <w:t>DL a</w:t>
            </w:r>
            <w:r w:rsidRPr="0051380B">
              <w:rPr>
                <w:rFonts w:ascii="Times New Roman" w:eastAsia="等线" w:hAnsi="Times New Roman" w:cs="Times New Roman"/>
                <w:b/>
                <w:bCs/>
                <w:kern w:val="0"/>
                <w:sz w:val="20"/>
                <w:szCs w:val="20"/>
              </w:rPr>
              <w:t xml:space="preserve">verage-UPT </w:t>
            </w:r>
            <w:r w:rsidRPr="002F69F6">
              <w:rPr>
                <w:rFonts w:ascii="Times New Roman" w:eastAsia="等线" w:hAnsi="Times New Roman" w:cs="Times New Roman"/>
                <w:b/>
                <w:bCs/>
                <w:color w:val="000000"/>
                <w:kern w:val="0"/>
                <w:sz w:val="20"/>
                <w:szCs w:val="20"/>
              </w:rPr>
              <w:t>gain</w:t>
            </w:r>
          </w:p>
        </w:tc>
        <w:tc>
          <w:tcPr>
            <w:tcW w:w="0" w:type="auto"/>
            <w:shd w:val="clear" w:color="auto" w:fill="auto"/>
            <w:vAlign w:val="center"/>
            <w:hideMark/>
          </w:tcPr>
          <w:p w14:paraId="53DA91E4" w14:textId="77777777" w:rsidR="00FF392E" w:rsidRPr="005B61E5" w:rsidRDefault="00FF392E" w:rsidP="0098593F">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Mean</w:t>
            </w:r>
          </w:p>
        </w:tc>
        <w:tc>
          <w:tcPr>
            <w:tcW w:w="0" w:type="auto"/>
            <w:shd w:val="clear" w:color="auto" w:fill="auto"/>
            <w:vAlign w:val="center"/>
          </w:tcPr>
          <w:p w14:paraId="53DA91E5" w14:textId="77777777" w:rsidR="00FF392E" w:rsidRPr="00FF392E" w:rsidRDefault="00FF392E" w:rsidP="00FF392E">
            <w:pPr>
              <w:jc w:val="center"/>
              <w:rPr>
                <w:rFonts w:ascii="Times New Roman" w:eastAsia="等线" w:hAnsi="Times New Roman" w:cs="Times New Roman"/>
                <w:color w:val="000000"/>
                <w:sz w:val="20"/>
                <w:szCs w:val="20"/>
              </w:rPr>
            </w:pPr>
            <w:r w:rsidRPr="00FF392E">
              <w:rPr>
                <w:rFonts w:ascii="Times New Roman" w:eastAsia="等线" w:hAnsi="Times New Roman" w:cs="Times New Roman"/>
                <w:color w:val="000000"/>
                <w:sz w:val="20"/>
                <w:szCs w:val="20"/>
              </w:rPr>
              <w:t>7.76%</w:t>
            </w:r>
          </w:p>
        </w:tc>
        <w:tc>
          <w:tcPr>
            <w:tcW w:w="0" w:type="auto"/>
            <w:shd w:val="clear" w:color="auto" w:fill="auto"/>
            <w:vAlign w:val="center"/>
          </w:tcPr>
          <w:p w14:paraId="53DA91E6" w14:textId="77777777" w:rsidR="00FF392E" w:rsidRPr="00FF392E" w:rsidRDefault="00FF392E" w:rsidP="00FF392E">
            <w:pPr>
              <w:jc w:val="center"/>
              <w:rPr>
                <w:rFonts w:ascii="Times New Roman" w:eastAsia="等线" w:hAnsi="Times New Roman" w:cs="Times New Roman"/>
                <w:color w:val="000000"/>
                <w:sz w:val="20"/>
                <w:szCs w:val="20"/>
              </w:rPr>
            </w:pPr>
            <w:r w:rsidRPr="00FF392E">
              <w:rPr>
                <w:rFonts w:ascii="Times New Roman" w:eastAsia="等线" w:hAnsi="Times New Roman" w:cs="Times New Roman"/>
                <w:color w:val="000000"/>
                <w:sz w:val="20"/>
                <w:szCs w:val="20"/>
              </w:rPr>
              <w:t>-0.70%</w:t>
            </w:r>
          </w:p>
        </w:tc>
        <w:tc>
          <w:tcPr>
            <w:tcW w:w="0" w:type="auto"/>
            <w:shd w:val="clear" w:color="auto" w:fill="auto"/>
            <w:vAlign w:val="center"/>
          </w:tcPr>
          <w:p w14:paraId="53DA91E7" w14:textId="77777777" w:rsidR="00FF392E" w:rsidRPr="00FF392E" w:rsidRDefault="00FF392E" w:rsidP="00FF392E">
            <w:pPr>
              <w:jc w:val="center"/>
              <w:rPr>
                <w:rFonts w:ascii="Times New Roman" w:eastAsia="等线" w:hAnsi="Times New Roman" w:cs="Times New Roman"/>
                <w:color w:val="000000"/>
                <w:sz w:val="20"/>
                <w:szCs w:val="20"/>
              </w:rPr>
            </w:pPr>
            <w:r w:rsidRPr="00FF392E">
              <w:rPr>
                <w:rFonts w:ascii="Times New Roman" w:eastAsia="等线" w:hAnsi="Times New Roman" w:cs="Times New Roman"/>
                <w:color w:val="000000"/>
                <w:sz w:val="20"/>
                <w:szCs w:val="20"/>
              </w:rPr>
              <w:t>31.62%</w:t>
            </w:r>
          </w:p>
        </w:tc>
        <w:tc>
          <w:tcPr>
            <w:tcW w:w="0" w:type="auto"/>
            <w:shd w:val="clear" w:color="auto" w:fill="auto"/>
            <w:vAlign w:val="center"/>
          </w:tcPr>
          <w:p w14:paraId="53DA91E8" w14:textId="77777777" w:rsidR="00FF392E" w:rsidRPr="00FF392E" w:rsidRDefault="00FF392E" w:rsidP="00FF392E">
            <w:pPr>
              <w:jc w:val="center"/>
              <w:rPr>
                <w:rFonts w:ascii="Times New Roman" w:eastAsia="等线" w:hAnsi="Times New Roman" w:cs="Times New Roman"/>
                <w:color w:val="000000"/>
                <w:sz w:val="20"/>
                <w:szCs w:val="20"/>
              </w:rPr>
            </w:pPr>
            <w:r w:rsidRPr="00FF392E">
              <w:rPr>
                <w:rFonts w:ascii="Times New Roman" w:eastAsia="等线" w:hAnsi="Times New Roman" w:cs="Times New Roman"/>
                <w:color w:val="000000"/>
                <w:sz w:val="20"/>
                <w:szCs w:val="20"/>
              </w:rPr>
              <w:t>27.49%</w:t>
            </w:r>
          </w:p>
        </w:tc>
        <w:tc>
          <w:tcPr>
            <w:tcW w:w="0" w:type="auto"/>
            <w:shd w:val="clear" w:color="auto" w:fill="auto"/>
            <w:vAlign w:val="center"/>
          </w:tcPr>
          <w:p w14:paraId="53DA91E9" w14:textId="77777777" w:rsidR="00FF392E" w:rsidRPr="00FF392E" w:rsidRDefault="00FF392E" w:rsidP="00FF392E">
            <w:pPr>
              <w:jc w:val="center"/>
              <w:rPr>
                <w:rFonts w:ascii="Times New Roman" w:eastAsia="等线" w:hAnsi="Times New Roman" w:cs="Times New Roman"/>
                <w:color w:val="000000"/>
                <w:sz w:val="20"/>
                <w:szCs w:val="20"/>
              </w:rPr>
            </w:pPr>
            <w:r w:rsidRPr="00FF392E">
              <w:rPr>
                <w:rFonts w:ascii="Times New Roman" w:eastAsia="等线" w:hAnsi="Times New Roman" w:cs="Times New Roman"/>
                <w:color w:val="000000"/>
                <w:sz w:val="20"/>
                <w:szCs w:val="20"/>
              </w:rPr>
              <w:t>20.14%</w:t>
            </w:r>
          </w:p>
        </w:tc>
        <w:tc>
          <w:tcPr>
            <w:tcW w:w="0" w:type="auto"/>
            <w:shd w:val="clear" w:color="auto" w:fill="auto"/>
            <w:vAlign w:val="center"/>
          </w:tcPr>
          <w:p w14:paraId="53DA91EA" w14:textId="77777777" w:rsidR="00FF392E" w:rsidRPr="00FF392E" w:rsidRDefault="00FF392E" w:rsidP="00FF392E">
            <w:pPr>
              <w:jc w:val="center"/>
              <w:rPr>
                <w:rFonts w:ascii="Times New Roman" w:eastAsia="等线" w:hAnsi="Times New Roman" w:cs="Times New Roman"/>
                <w:color w:val="000000"/>
                <w:sz w:val="20"/>
                <w:szCs w:val="20"/>
              </w:rPr>
            </w:pPr>
            <w:r w:rsidRPr="00FF392E">
              <w:rPr>
                <w:rFonts w:ascii="Times New Roman" w:eastAsia="等线" w:hAnsi="Times New Roman" w:cs="Times New Roman"/>
                <w:color w:val="000000"/>
                <w:sz w:val="20"/>
                <w:szCs w:val="20"/>
              </w:rPr>
              <w:t>19.32%</w:t>
            </w:r>
          </w:p>
        </w:tc>
      </w:tr>
      <w:tr w:rsidR="00FF392E" w:rsidRPr="002F69F6" w14:paraId="53DA91F4" w14:textId="77777777" w:rsidTr="00FF392E">
        <w:trPr>
          <w:trHeight w:val="278"/>
        </w:trPr>
        <w:tc>
          <w:tcPr>
            <w:tcW w:w="0" w:type="auto"/>
            <w:vMerge/>
            <w:shd w:val="clear" w:color="auto" w:fill="auto"/>
            <w:vAlign w:val="center"/>
          </w:tcPr>
          <w:p w14:paraId="53DA91EC" w14:textId="77777777" w:rsidR="00FF392E" w:rsidRPr="005B61E5" w:rsidRDefault="00FF392E" w:rsidP="0098593F">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91ED" w14:textId="77777777" w:rsidR="00FF392E" w:rsidRPr="005B61E5" w:rsidRDefault="00FF392E" w:rsidP="0098593F">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w:t>
            </w:r>
          </w:p>
        </w:tc>
        <w:tc>
          <w:tcPr>
            <w:tcW w:w="0" w:type="auto"/>
            <w:shd w:val="clear" w:color="auto" w:fill="auto"/>
            <w:vAlign w:val="center"/>
          </w:tcPr>
          <w:p w14:paraId="53DA91EE" w14:textId="77777777" w:rsidR="00FF392E" w:rsidRPr="00FF392E" w:rsidRDefault="00FF392E" w:rsidP="00FF392E">
            <w:pPr>
              <w:jc w:val="center"/>
              <w:rPr>
                <w:rFonts w:ascii="Times New Roman" w:eastAsia="等线" w:hAnsi="Times New Roman" w:cs="Times New Roman"/>
                <w:color w:val="000000"/>
                <w:sz w:val="20"/>
                <w:szCs w:val="20"/>
              </w:rPr>
            </w:pPr>
            <w:r w:rsidRPr="00FF392E">
              <w:rPr>
                <w:rFonts w:ascii="Times New Roman" w:eastAsia="等线" w:hAnsi="Times New Roman" w:cs="Times New Roman"/>
                <w:color w:val="000000"/>
                <w:sz w:val="20"/>
                <w:szCs w:val="20"/>
              </w:rPr>
              <w:t>-4.74%</w:t>
            </w:r>
          </w:p>
        </w:tc>
        <w:tc>
          <w:tcPr>
            <w:tcW w:w="0" w:type="auto"/>
            <w:shd w:val="clear" w:color="auto" w:fill="auto"/>
            <w:vAlign w:val="center"/>
          </w:tcPr>
          <w:p w14:paraId="53DA91EF" w14:textId="77777777" w:rsidR="00FF392E" w:rsidRPr="00FF392E" w:rsidRDefault="00FF392E" w:rsidP="00FF392E">
            <w:pPr>
              <w:jc w:val="center"/>
              <w:rPr>
                <w:rFonts w:ascii="Times New Roman" w:eastAsia="等线" w:hAnsi="Times New Roman" w:cs="Times New Roman"/>
                <w:color w:val="000000"/>
                <w:sz w:val="20"/>
                <w:szCs w:val="20"/>
              </w:rPr>
            </w:pPr>
            <w:r w:rsidRPr="00FF392E">
              <w:rPr>
                <w:rFonts w:ascii="Times New Roman" w:eastAsia="等线" w:hAnsi="Times New Roman" w:cs="Times New Roman"/>
                <w:color w:val="000000"/>
                <w:sz w:val="20"/>
                <w:szCs w:val="20"/>
              </w:rPr>
              <w:t>-12.69%</w:t>
            </w:r>
          </w:p>
        </w:tc>
        <w:tc>
          <w:tcPr>
            <w:tcW w:w="0" w:type="auto"/>
            <w:shd w:val="clear" w:color="auto" w:fill="auto"/>
            <w:vAlign w:val="center"/>
          </w:tcPr>
          <w:p w14:paraId="53DA91F0" w14:textId="77777777" w:rsidR="00FF392E" w:rsidRPr="00FF392E" w:rsidRDefault="00FF392E" w:rsidP="00FF392E">
            <w:pPr>
              <w:jc w:val="center"/>
              <w:rPr>
                <w:rFonts w:ascii="Times New Roman" w:eastAsia="等线" w:hAnsi="Times New Roman" w:cs="Times New Roman"/>
                <w:color w:val="000000"/>
                <w:sz w:val="20"/>
                <w:szCs w:val="20"/>
              </w:rPr>
            </w:pPr>
            <w:r w:rsidRPr="00FF392E">
              <w:rPr>
                <w:rFonts w:ascii="Times New Roman" w:eastAsia="等线" w:hAnsi="Times New Roman" w:cs="Times New Roman"/>
                <w:color w:val="000000"/>
                <w:sz w:val="20"/>
                <w:szCs w:val="20"/>
              </w:rPr>
              <w:t>829.06%</w:t>
            </w:r>
          </w:p>
        </w:tc>
        <w:tc>
          <w:tcPr>
            <w:tcW w:w="0" w:type="auto"/>
            <w:shd w:val="clear" w:color="auto" w:fill="auto"/>
            <w:vAlign w:val="center"/>
          </w:tcPr>
          <w:p w14:paraId="53DA91F1" w14:textId="77777777" w:rsidR="00FF392E" w:rsidRPr="00FF392E" w:rsidRDefault="00FF392E" w:rsidP="00FF392E">
            <w:pPr>
              <w:jc w:val="center"/>
              <w:rPr>
                <w:rFonts w:ascii="Times New Roman" w:eastAsia="等线" w:hAnsi="Times New Roman" w:cs="Times New Roman"/>
                <w:color w:val="000000"/>
                <w:sz w:val="20"/>
                <w:szCs w:val="20"/>
              </w:rPr>
            </w:pPr>
            <w:r w:rsidRPr="00FF392E">
              <w:rPr>
                <w:rFonts w:ascii="Times New Roman" w:eastAsia="等线" w:hAnsi="Times New Roman" w:cs="Times New Roman"/>
                <w:color w:val="000000"/>
                <w:sz w:val="20"/>
                <w:szCs w:val="20"/>
              </w:rPr>
              <w:t>27.45%</w:t>
            </w:r>
          </w:p>
        </w:tc>
        <w:tc>
          <w:tcPr>
            <w:tcW w:w="0" w:type="auto"/>
            <w:shd w:val="clear" w:color="auto" w:fill="auto"/>
            <w:vAlign w:val="center"/>
          </w:tcPr>
          <w:p w14:paraId="53DA91F2" w14:textId="77777777" w:rsidR="00FF392E" w:rsidRPr="00FF392E" w:rsidRDefault="00FF392E" w:rsidP="00FF392E">
            <w:pPr>
              <w:jc w:val="center"/>
              <w:rPr>
                <w:rFonts w:ascii="Times New Roman" w:eastAsia="等线" w:hAnsi="Times New Roman" w:cs="Times New Roman"/>
                <w:color w:val="000000"/>
                <w:sz w:val="20"/>
                <w:szCs w:val="20"/>
              </w:rPr>
            </w:pPr>
            <w:r w:rsidRPr="00FF392E">
              <w:rPr>
                <w:rFonts w:ascii="Times New Roman" w:eastAsia="等线" w:hAnsi="Times New Roman" w:cs="Times New Roman"/>
                <w:color w:val="000000"/>
                <w:sz w:val="20"/>
                <w:szCs w:val="20"/>
              </w:rPr>
              <w:t>24.18%</w:t>
            </w:r>
          </w:p>
        </w:tc>
        <w:tc>
          <w:tcPr>
            <w:tcW w:w="0" w:type="auto"/>
            <w:shd w:val="clear" w:color="auto" w:fill="auto"/>
            <w:vAlign w:val="center"/>
          </w:tcPr>
          <w:p w14:paraId="53DA91F3" w14:textId="77777777" w:rsidR="00FF392E" w:rsidRPr="00FF392E" w:rsidRDefault="00FF392E" w:rsidP="00FF392E">
            <w:pPr>
              <w:jc w:val="center"/>
              <w:rPr>
                <w:rFonts w:ascii="Times New Roman" w:eastAsia="等线" w:hAnsi="Times New Roman" w:cs="Times New Roman"/>
                <w:color w:val="000000"/>
                <w:sz w:val="20"/>
                <w:szCs w:val="20"/>
              </w:rPr>
            </w:pPr>
            <w:r w:rsidRPr="00FF392E">
              <w:rPr>
                <w:rFonts w:ascii="Times New Roman" w:eastAsia="等线" w:hAnsi="Times New Roman" w:cs="Times New Roman"/>
                <w:color w:val="000000"/>
                <w:sz w:val="20"/>
                <w:szCs w:val="20"/>
              </w:rPr>
              <w:t>-0.44%</w:t>
            </w:r>
          </w:p>
        </w:tc>
      </w:tr>
      <w:tr w:rsidR="00FF392E" w:rsidRPr="002F69F6" w14:paraId="53DA91FD" w14:textId="77777777" w:rsidTr="00FF392E">
        <w:trPr>
          <w:trHeight w:val="278"/>
        </w:trPr>
        <w:tc>
          <w:tcPr>
            <w:tcW w:w="0" w:type="auto"/>
            <w:vMerge/>
            <w:shd w:val="clear" w:color="auto" w:fill="auto"/>
            <w:vAlign w:val="center"/>
          </w:tcPr>
          <w:p w14:paraId="53DA91F5" w14:textId="77777777" w:rsidR="00FF392E" w:rsidRPr="005B61E5" w:rsidRDefault="00FF392E" w:rsidP="0098593F">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91F6" w14:textId="77777777" w:rsidR="00FF392E" w:rsidRPr="005B61E5" w:rsidRDefault="00FF392E" w:rsidP="0098593F">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50%</w:t>
            </w:r>
          </w:p>
        </w:tc>
        <w:tc>
          <w:tcPr>
            <w:tcW w:w="0" w:type="auto"/>
            <w:shd w:val="clear" w:color="auto" w:fill="auto"/>
            <w:vAlign w:val="center"/>
          </w:tcPr>
          <w:p w14:paraId="53DA91F7" w14:textId="77777777" w:rsidR="00FF392E" w:rsidRPr="00FF392E" w:rsidRDefault="00FF392E" w:rsidP="00FF392E">
            <w:pPr>
              <w:jc w:val="center"/>
              <w:rPr>
                <w:rFonts w:ascii="Times New Roman" w:eastAsia="等线" w:hAnsi="Times New Roman" w:cs="Times New Roman"/>
                <w:color w:val="000000"/>
                <w:sz w:val="20"/>
                <w:szCs w:val="20"/>
              </w:rPr>
            </w:pPr>
            <w:r w:rsidRPr="00FF392E">
              <w:rPr>
                <w:rFonts w:ascii="Times New Roman" w:eastAsia="等线" w:hAnsi="Times New Roman" w:cs="Times New Roman"/>
                <w:color w:val="000000"/>
                <w:sz w:val="20"/>
                <w:szCs w:val="20"/>
              </w:rPr>
              <w:t>7.42%</w:t>
            </w:r>
          </w:p>
        </w:tc>
        <w:tc>
          <w:tcPr>
            <w:tcW w:w="0" w:type="auto"/>
            <w:shd w:val="clear" w:color="auto" w:fill="auto"/>
            <w:vAlign w:val="center"/>
          </w:tcPr>
          <w:p w14:paraId="53DA91F8" w14:textId="77777777" w:rsidR="00FF392E" w:rsidRPr="00FF392E" w:rsidRDefault="00FF392E" w:rsidP="00FF392E">
            <w:pPr>
              <w:jc w:val="center"/>
              <w:rPr>
                <w:rFonts w:ascii="Times New Roman" w:eastAsia="等线" w:hAnsi="Times New Roman" w:cs="Times New Roman"/>
                <w:color w:val="000000"/>
                <w:sz w:val="20"/>
                <w:szCs w:val="20"/>
              </w:rPr>
            </w:pPr>
            <w:r w:rsidRPr="00FF392E">
              <w:rPr>
                <w:rFonts w:ascii="Times New Roman" w:eastAsia="等线" w:hAnsi="Times New Roman" w:cs="Times New Roman"/>
                <w:color w:val="000000"/>
                <w:sz w:val="20"/>
                <w:szCs w:val="20"/>
              </w:rPr>
              <w:t>-3.88%</w:t>
            </w:r>
          </w:p>
        </w:tc>
        <w:tc>
          <w:tcPr>
            <w:tcW w:w="0" w:type="auto"/>
            <w:shd w:val="clear" w:color="auto" w:fill="auto"/>
            <w:vAlign w:val="center"/>
          </w:tcPr>
          <w:p w14:paraId="53DA91F9" w14:textId="77777777" w:rsidR="00FF392E" w:rsidRPr="00FF392E" w:rsidRDefault="00FF392E" w:rsidP="00FF392E">
            <w:pPr>
              <w:jc w:val="center"/>
              <w:rPr>
                <w:rFonts w:ascii="Times New Roman" w:eastAsia="等线" w:hAnsi="Times New Roman" w:cs="Times New Roman"/>
                <w:color w:val="000000"/>
                <w:sz w:val="20"/>
                <w:szCs w:val="20"/>
              </w:rPr>
            </w:pPr>
            <w:r w:rsidRPr="00FF392E">
              <w:rPr>
                <w:rFonts w:ascii="Times New Roman" w:eastAsia="等线" w:hAnsi="Times New Roman" w:cs="Times New Roman"/>
                <w:color w:val="000000"/>
                <w:sz w:val="20"/>
                <w:szCs w:val="20"/>
              </w:rPr>
              <w:t>46.53%</w:t>
            </w:r>
          </w:p>
        </w:tc>
        <w:tc>
          <w:tcPr>
            <w:tcW w:w="0" w:type="auto"/>
            <w:shd w:val="clear" w:color="auto" w:fill="auto"/>
            <w:vAlign w:val="center"/>
          </w:tcPr>
          <w:p w14:paraId="53DA91FA" w14:textId="77777777" w:rsidR="00FF392E" w:rsidRPr="00FF392E" w:rsidRDefault="00FF392E" w:rsidP="00FF392E">
            <w:pPr>
              <w:jc w:val="center"/>
              <w:rPr>
                <w:rFonts w:ascii="Times New Roman" w:eastAsia="等线" w:hAnsi="Times New Roman" w:cs="Times New Roman"/>
                <w:color w:val="000000"/>
                <w:sz w:val="20"/>
                <w:szCs w:val="20"/>
              </w:rPr>
            </w:pPr>
            <w:r w:rsidRPr="00FF392E">
              <w:rPr>
                <w:rFonts w:ascii="Times New Roman" w:eastAsia="等线" w:hAnsi="Times New Roman" w:cs="Times New Roman"/>
                <w:color w:val="000000"/>
                <w:sz w:val="20"/>
                <w:szCs w:val="20"/>
              </w:rPr>
              <w:t>25.54%</w:t>
            </w:r>
          </w:p>
        </w:tc>
        <w:tc>
          <w:tcPr>
            <w:tcW w:w="0" w:type="auto"/>
            <w:shd w:val="clear" w:color="auto" w:fill="auto"/>
            <w:vAlign w:val="center"/>
          </w:tcPr>
          <w:p w14:paraId="53DA91FB" w14:textId="77777777" w:rsidR="00FF392E" w:rsidRPr="00FF392E" w:rsidRDefault="00FF392E" w:rsidP="00FF392E">
            <w:pPr>
              <w:jc w:val="center"/>
              <w:rPr>
                <w:rFonts w:ascii="Times New Roman" w:eastAsia="等线" w:hAnsi="Times New Roman" w:cs="Times New Roman"/>
                <w:color w:val="000000"/>
                <w:sz w:val="20"/>
                <w:szCs w:val="20"/>
              </w:rPr>
            </w:pPr>
            <w:r w:rsidRPr="00FF392E">
              <w:rPr>
                <w:rFonts w:ascii="Times New Roman" w:eastAsia="等线" w:hAnsi="Times New Roman" w:cs="Times New Roman"/>
                <w:color w:val="000000"/>
                <w:sz w:val="20"/>
                <w:szCs w:val="20"/>
              </w:rPr>
              <w:t>20.67%</w:t>
            </w:r>
          </w:p>
        </w:tc>
        <w:tc>
          <w:tcPr>
            <w:tcW w:w="0" w:type="auto"/>
            <w:shd w:val="clear" w:color="auto" w:fill="auto"/>
            <w:vAlign w:val="center"/>
          </w:tcPr>
          <w:p w14:paraId="53DA91FC" w14:textId="77777777" w:rsidR="00FF392E" w:rsidRPr="00FF392E" w:rsidRDefault="00FF392E" w:rsidP="00FF392E">
            <w:pPr>
              <w:jc w:val="center"/>
              <w:rPr>
                <w:rFonts w:ascii="Times New Roman" w:eastAsia="等线" w:hAnsi="Times New Roman" w:cs="Times New Roman"/>
                <w:color w:val="000000"/>
                <w:sz w:val="20"/>
                <w:szCs w:val="20"/>
              </w:rPr>
            </w:pPr>
            <w:r w:rsidRPr="00FF392E">
              <w:rPr>
                <w:rFonts w:ascii="Times New Roman" w:eastAsia="等线" w:hAnsi="Times New Roman" w:cs="Times New Roman"/>
                <w:color w:val="000000"/>
                <w:sz w:val="20"/>
                <w:szCs w:val="20"/>
              </w:rPr>
              <w:t>22.81%</w:t>
            </w:r>
          </w:p>
        </w:tc>
      </w:tr>
      <w:tr w:rsidR="00FF392E" w:rsidRPr="002F69F6" w14:paraId="53DA9206" w14:textId="77777777" w:rsidTr="00FF392E">
        <w:trPr>
          <w:trHeight w:val="278"/>
        </w:trPr>
        <w:tc>
          <w:tcPr>
            <w:tcW w:w="0" w:type="auto"/>
            <w:vMerge/>
            <w:shd w:val="clear" w:color="auto" w:fill="auto"/>
            <w:vAlign w:val="center"/>
          </w:tcPr>
          <w:p w14:paraId="53DA91FE" w14:textId="77777777" w:rsidR="00FF392E" w:rsidRPr="005B61E5" w:rsidRDefault="00FF392E" w:rsidP="0098593F">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91FF" w14:textId="77777777" w:rsidR="00FF392E" w:rsidRPr="005B61E5" w:rsidRDefault="00FF392E" w:rsidP="0098593F">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95%</w:t>
            </w:r>
          </w:p>
        </w:tc>
        <w:tc>
          <w:tcPr>
            <w:tcW w:w="0" w:type="auto"/>
            <w:shd w:val="clear" w:color="auto" w:fill="auto"/>
            <w:vAlign w:val="center"/>
          </w:tcPr>
          <w:p w14:paraId="53DA9200" w14:textId="77777777" w:rsidR="00FF392E" w:rsidRPr="00FF392E" w:rsidRDefault="00FF392E" w:rsidP="00FF392E">
            <w:pPr>
              <w:jc w:val="center"/>
              <w:rPr>
                <w:rFonts w:ascii="Times New Roman" w:eastAsia="等线" w:hAnsi="Times New Roman" w:cs="Times New Roman"/>
                <w:color w:val="000000"/>
                <w:sz w:val="20"/>
                <w:szCs w:val="20"/>
              </w:rPr>
            </w:pPr>
            <w:r w:rsidRPr="00FF392E">
              <w:rPr>
                <w:rFonts w:ascii="Times New Roman" w:eastAsia="等线" w:hAnsi="Times New Roman" w:cs="Times New Roman"/>
                <w:color w:val="000000"/>
                <w:sz w:val="20"/>
                <w:szCs w:val="20"/>
              </w:rPr>
              <w:t>15.56%</w:t>
            </w:r>
          </w:p>
        </w:tc>
        <w:tc>
          <w:tcPr>
            <w:tcW w:w="0" w:type="auto"/>
            <w:shd w:val="clear" w:color="auto" w:fill="auto"/>
            <w:vAlign w:val="center"/>
          </w:tcPr>
          <w:p w14:paraId="53DA9201" w14:textId="77777777" w:rsidR="00FF392E" w:rsidRPr="00FF392E" w:rsidRDefault="00FF392E" w:rsidP="00FF392E">
            <w:pPr>
              <w:jc w:val="center"/>
              <w:rPr>
                <w:rFonts w:ascii="Times New Roman" w:eastAsia="等线" w:hAnsi="Times New Roman" w:cs="Times New Roman"/>
                <w:color w:val="000000"/>
                <w:sz w:val="20"/>
                <w:szCs w:val="20"/>
              </w:rPr>
            </w:pPr>
            <w:r w:rsidRPr="00FF392E">
              <w:rPr>
                <w:rFonts w:ascii="Times New Roman" w:eastAsia="等线" w:hAnsi="Times New Roman" w:cs="Times New Roman"/>
                <w:color w:val="000000"/>
                <w:sz w:val="20"/>
                <w:szCs w:val="20"/>
              </w:rPr>
              <w:t>7.16%</w:t>
            </w:r>
          </w:p>
        </w:tc>
        <w:tc>
          <w:tcPr>
            <w:tcW w:w="0" w:type="auto"/>
            <w:shd w:val="clear" w:color="auto" w:fill="auto"/>
            <w:vAlign w:val="center"/>
          </w:tcPr>
          <w:p w14:paraId="53DA9202" w14:textId="77777777" w:rsidR="00FF392E" w:rsidRPr="00FF392E" w:rsidRDefault="00FF392E" w:rsidP="00FF392E">
            <w:pPr>
              <w:jc w:val="center"/>
              <w:rPr>
                <w:rFonts w:ascii="Times New Roman" w:eastAsia="等线" w:hAnsi="Times New Roman" w:cs="Times New Roman"/>
                <w:color w:val="000000"/>
                <w:sz w:val="20"/>
                <w:szCs w:val="20"/>
              </w:rPr>
            </w:pPr>
            <w:r w:rsidRPr="00FF392E">
              <w:rPr>
                <w:rFonts w:ascii="Times New Roman" w:eastAsia="等线" w:hAnsi="Times New Roman" w:cs="Times New Roman"/>
                <w:color w:val="000000"/>
                <w:sz w:val="20"/>
                <w:szCs w:val="20"/>
              </w:rPr>
              <w:t>14.71%</w:t>
            </w:r>
          </w:p>
        </w:tc>
        <w:tc>
          <w:tcPr>
            <w:tcW w:w="0" w:type="auto"/>
            <w:shd w:val="clear" w:color="auto" w:fill="auto"/>
            <w:vAlign w:val="center"/>
          </w:tcPr>
          <w:p w14:paraId="53DA9203" w14:textId="77777777" w:rsidR="00FF392E" w:rsidRPr="00FF392E" w:rsidRDefault="00FF392E" w:rsidP="00FF392E">
            <w:pPr>
              <w:jc w:val="center"/>
              <w:rPr>
                <w:rFonts w:ascii="Times New Roman" w:eastAsia="等线" w:hAnsi="Times New Roman" w:cs="Times New Roman"/>
                <w:color w:val="000000"/>
                <w:sz w:val="20"/>
                <w:szCs w:val="20"/>
              </w:rPr>
            </w:pPr>
            <w:r w:rsidRPr="00FF392E">
              <w:rPr>
                <w:rFonts w:ascii="Times New Roman" w:eastAsia="等线" w:hAnsi="Times New Roman" w:cs="Times New Roman"/>
                <w:color w:val="000000"/>
                <w:sz w:val="20"/>
                <w:szCs w:val="20"/>
              </w:rPr>
              <w:t>32.01%</w:t>
            </w:r>
          </w:p>
        </w:tc>
        <w:tc>
          <w:tcPr>
            <w:tcW w:w="0" w:type="auto"/>
            <w:shd w:val="clear" w:color="auto" w:fill="auto"/>
            <w:vAlign w:val="center"/>
          </w:tcPr>
          <w:p w14:paraId="53DA9204" w14:textId="77777777" w:rsidR="00FF392E" w:rsidRPr="00FF392E" w:rsidRDefault="00FF392E" w:rsidP="00FF392E">
            <w:pPr>
              <w:jc w:val="center"/>
              <w:rPr>
                <w:rFonts w:ascii="Times New Roman" w:eastAsia="等线" w:hAnsi="Times New Roman" w:cs="Times New Roman"/>
                <w:color w:val="000000"/>
                <w:sz w:val="20"/>
                <w:szCs w:val="20"/>
              </w:rPr>
            </w:pPr>
            <w:r w:rsidRPr="00FF392E">
              <w:rPr>
                <w:rFonts w:ascii="Times New Roman" w:eastAsia="等线" w:hAnsi="Times New Roman" w:cs="Times New Roman"/>
                <w:color w:val="000000"/>
                <w:sz w:val="20"/>
                <w:szCs w:val="20"/>
              </w:rPr>
              <w:t>21.35%</w:t>
            </w:r>
          </w:p>
        </w:tc>
        <w:tc>
          <w:tcPr>
            <w:tcW w:w="0" w:type="auto"/>
            <w:shd w:val="clear" w:color="auto" w:fill="auto"/>
            <w:vAlign w:val="center"/>
          </w:tcPr>
          <w:p w14:paraId="53DA9205" w14:textId="77777777" w:rsidR="00FF392E" w:rsidRPr="00FF392E" w:rsidRDefault="00FF392E" w:rsidP="00FF392E">
            <w:pPr>
              <w:jc w:val="center"/>
              <w:rPr>
                <w:rFonts w:ascii="Times New Roman" w:eastAsia="等线" w:hAnsi="Times New Roman" w:cs="Times New Roman"/>
                <w:color w:val="000000"/>
                <w:sz w:val="20"/>
                <w:szCs w:val="20"/>
              </w:rPr>
            </w:pPr>
            <w:r w:rsidRPr="00FF392E">
              <w:rPr>
                <w:rFonts w:ascii="Times New Roman" w:eastAsia="等线" w:hAnsi="Times New Roman" w:cs="Times New Roman"/>
                <w:color w:val="000000"/>
                <w:sz w:val="20"/>
                <w:szCs w:val="20"/>
              </w:rPr>
              <w:t>17.70%</w:t>
            </w:r>
          </w:p>
        </w:tc>
      </w:tr>
      <w:tr w:rsidR="00FF392E" w:rsidRPr="002F69F6" w14:paraId="53DA920F" w14:textId="77777777" w:rsidTr="00FF392E">
        <w:trPr>
          <w:trHeight w:val="278"/>
        </w:trPr>
        <w:tc>
          <w:tcPr>
            <w:tcW w:w="0" w:type="auto"/>
            <w:vMerge w:val="restart"/>
            <w:shd w:val="clear" w:color="auto" w:fill="auto"/>
            <w:vAlign w:val="center"/>
          </w:tcPr>
          <w:p w14:paraId="53DA9207" w14:textId="77777777" w:rsidR="00FF392E" w:rsidRPr="0051380B" w:rsidRDefault="00FF392E" w:rsidP="0098593F">
            <w:pPr>
              <w:widowControl/>
              <w:jc w:val="center"/>
              <w:rPr>
                <w:rFonts w:ascii="Times New Roman" w:eastAsia="等线" w:hAnsi="Times New Roman" w:cs="Times New Roman"/>
                <w:b/>
                <w:bCs/>
                <w:kern w:val="0"/>
                <w:sz w:val="20"/>
                <w:szCs w:val="20"/>
              </w:rPr>
            </w:pPr>
            <w:r w:rsidRPr="002F69F6">
              <w:rPr>
                <w:rFonts w:ascii="Times New Roman" w:eastAsia="等线" w:hAnsi="Times New Roman" w:cs="Times New Roman"/>
                <w:b/>
                <w:bCs/>
                <w:kern w:val="0"/>
                <w:sz w:val="20"/>
                <w:szCs w:val="20"/>
              </w:rPr>
              <w:t>UL a</w:t>
            </w:r>
            <w:r w:rsidRPr="0051380B">
              <w:rPr>
                <w:rFonts w:ascii="Times New Roman" w:eastAsia="等线" w:hAnsi="Times New Roman" w:cs="Times New Roman"/>
                <w:b/>
                <w:bCs/>
                <w:kern w:val="0"/>
                <w:sz w:val="20"/>
                <w:szCs w:val="20"/>
              </w:rPr>
              <w:t xml:space="preserve">verage-UPT </w:t>
            </w:r>
            <w:r w:rsidRPr="002F69F6">
              <w:rPr>
                <w:rFonts w:ascii="Times New Roman" w:eastAsia="等线" w:hAnsi="Times New Roman" w:cs="Times New Roman"/>
                <w:b/>
                <w:bCs/>
                <w:color w:val="000000"/>
                <w:kern w:val="0"/>
                <w:sz w:val="20"/>
                <w:szCs w:val="20"/>
              </w:rPr>
              <w:t>gain</w:t>
            </w:r>
          </w:p>
        </w:tc>
        <w:tc>
          <w:tcPr>
            <w:tcW w:w="0" w:type="auto"/>
            <w:shd w:val="clear" w:color="auto" w:fill="auto"/>
            <w:vAlign w:val="center"/>
            <w:hideMark/>
          </w:tcPr>
          <w:p w14:paraId="53DA9208" w14:textId="77777777" w:rsidR="00FF392E" w:rsidRPr="005B61E5" w:rsidRDefault="00FF392E" w:rsidP="0098593F">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Mean</w:t>
            </w:r>
          </w:p>
        </w:tc>
        <w:tc>
          <w:tcPr>
            <w:tcW w:w="0" w:type="auto"/>
            <w:shd w:val="clear" w:color="auto" w:fill="auto"/>
            <w:vAlign w:val="center"/>
          </w:tcPr>
          <w:p w14:paraId="53DA9209" w14:textId="77777777" w:rsidR="00FF392E" w:rsidRPr="00FF392E" w:rsidRDefault="00FF392E" w:rsidP="00FF392E">
            <w:pPr>
              <w:jc w:val="center"/>
              <w:rPr>
                <w:rFonts w:ascii="Times New Roman" w:eastAsia="等线" w:hAnsi="Times New Roman" w:cs="Times New Roman"/>
                <w:color w:val="000000"/>
                <w:sz w:val="20"/>
                <w:szCs w:val="20"/>
              </w:rPr>
            </w:pPr>
            <w:r w:rsidRPr="00FF392E">
              <w:rPr>
                <w:rFonts w:ascii="Times New Roman" w:eastAsia="等线" w:hAnsi="Times New Roman" w:cs="Times New Roman"/>
                <w:color w:val="000000"/>
                <w:sz w:val="20"/>
                <w:szCs w:val="20"/>
              </w:rPr>
              <w:t>29.33%</w:t>
            </w:r>
          </w:p>
        </w:tc>
        <w:tc>
          <w:tcPr>
            <w:tcW w:w="0" w:type="auto"/>
            <w:shd w:val="clear" w:color="auto" w:fill="auto"/>
            <w:vAlign w:val="center"/>
          </w:tcPr>
          <w:p w14:paraId="53DA920A" w14:textId="77777777" w:rsidR="00FF392E" w:rsidRPr="00FF392E" w:rsidRDefault="00FF392E" w:rsidP="00FF392E">
            <w:pPr>
              <w:jc w:val="center"/>
              <w:rPr>
                <w:rFonts w:ascii="Times New Roman" w:eastAsia="等线" w:hAnsi="Times New Roman" w:cs="Times New Roman"/>
                <w:color w:val="000000"/>
                <w:sz w:val="20"/>
                <w:szCs w:val="20"/>
              </w:rPr>
            </w:pPr>
            <w:r w:rsidRPr="00FF392E">
              <w:rPr>
                <w:rFonts w:ascii="Times New Roman" w:eastAsia="等线" w:hAnsi="Times New Roman" w:cs="Times New Roman"/>
                <w:color w:val="000000"/>
                <w:sz w:val="20"/>
                <w:szCs w:val="20"/>
              </w:rPr>
              <w:t>16.36%</w:t>
            </w:r>
          </w:p>
        </w:tc>
        <w:tc>
          <w:tcPr>
            <w:tcW w:w="0" w:type="auto"/>
            <w:shd w:val="clear" w:color="auto" w:fill="auto"/>
            <w:vAlign w:val="center"/>
          </w:tcPr>
          <w:p w14:paraId="53DA920B" w14:textId="77777777" w:rsidR="00FF392E" w:rsidRPr="00FF392E" w:rsidRDefault="00FF392E" w:rsidP="00FF392E">
            <w:pPr>
              <w:jc w:val="center"/>
              <w:rPr>
                <w:rFonts w:ascii="Times New Roman" w:eastAsia="等线" w:hAnsi="Times New Roman" w:cs="Times New Roman"/>
                <w:color w:val="000000"/>
                <w:sz w:val="20"/>
                <w:szCs w:val="20"/>
              </w:rPr>
            </w:pPr>
            <w:r w:rsidRPr="00FF392E">
              <w:rPr>
                <w:rFonts w:ascii="Times New Roman" w:eastAsia="等线" w:hAnsi="Times New Roman" w:cs="Times New Roman"/>
                <w:color w:val="000000"/>
                <w:sz w:val="20"/>
                <w:szCs w:val="20"/>
              </w:rPr>
              <w:t>8.69%</w:t>
            </w:r>
          </w:p>
        </w:tc>
        <w:tc>
          <w:tcPr>
            <w:tcW w:w="0" w:type="auto"/>
            <w:shd w:val="clear" w:color="auto" w:fill="auto"/>
            <w:vAlign w:val="center"/>
          </w:tcPr>
          <w:p w14:paraId="53DA920C" w14:textId="77777777" w:rsidR="00FF392E" w:rsidRPr="00FF392E" w:rsidRDefault="00FF392E" w:rsidP="00FF392E">
            <w:pPr>
              <w:jc w:val="center"/>
              <w:rPr>
                <w:rFonts w:ascii="Times New Roman" w:eastAsia="等线" w:hAnsi="Times New Roman" w:cs="Times New Roman"/>
                <w:color w:val="000000"/>
                <w:sz w:val="20"/>
                <w:szCs w:val="20"/>
              </w:rPr>
            </w:pPr>
            <w:r w:rsidRPr="00FF392E">
              <w:rPr>
                <w:rFonts w:ascii="Times New Roman" w:eastAsia="等线" w:hAnsi="Times New Roman" w:cs="Times New Roman"/>
                <w:color w:val="000000"/>
                <w:sz w:val="20"/>
                <w:szCs w:val="20"/>
              </w:rPr>
              <w:t>16.94%</w:t>
            </w:r>
          </w:p>
        </w:tc>
        <w:tc>
          <w:tcPr>
            <w:tcW w:w="0" w:type="auto"/>
            <w:shd w:val="clear" w:color="auto" w:fill="auto"/>
            <w:vAlign w:val="center"/>
          </w:tcPr>
          <w:p w14:paraId="53DA920D" w14:textId="77777777" w:rsidR="00FF392E" w:rsidRPr="00FF392E" w:rsidRDefault="00FF392E" w:rsidP="00FF392E">
            <w:pPr>
              <w:jc w:val="center"/>
              <w:rPr>
                <w:rFonts w:ascii="Times New Roman" w:eastAsia="等线" w:hAnsi="Times New Roman" w:cs="Times New Roman"/>
                <w:color w:val="000000"/>
                <w:sz w:val="20"/>
                <w:szCs w:val="20"/>
              </w:rPr>
            </w:pPr>
            <w:r w:rsidRPr="00FF392E">
              <w:rPr>
                <w:rFonts w:ascii="Times New Roman" w:eastAsia="等线" w:hAnsi="Times New Roman" w:cs="Times New Roman"/>
                <w:color w:val="000000"/>
                <w:sz w:val="20"/>
                <w:szCs w:val="20"/>
              </w:rPr>
              <w:t>-25.02%</w:t>
            </w:r>
          </w:p>
        </w:tc>
        <w:tc>
          <w:tcPr>
            <w:tcW w:w="0" w:type="auto"/>
            <w:shd w:val="clear" w:color="auto" w:fill="auto"/>
            <w:vAlign w:val="center"/>
          </w:tcPr>
          <w:p w14:paraId="53DA920E" w14:textId="77777777" w:rsidR="00FF392E" w:rsidRPr="00FF392E" w:rsidRDefault="00FF392E" w:rsidP="00FF392E">
            <w:pPr>
              <w:jc w:val="center"/>
              <w:rPr>
                <w:rFonts w:ascii="Times New Roman" w:eastAsia="等线" w:hAnsi="Times New Roman" w:cs="Times New Roman"/>
                <w:color w:val="000000"/>
                <w:sz w:val="20"/>
                <w:szCs w:val="20"/>
              </w:rPr>
            </w:pPr>
            <w:r w:rsidRPr="00FF392E">
              <w:rPr>
                <w:rFonts w:ascii="Times New Roman" w:eastAsia="等线" w:hAnsi="Times New Roman" w:cs="Times New Roman"/>
                <w:color w:val="000000"/>
                <w:sz w:val="20"/>
                <w:szCs w:val="20"/>
              </w:rPr>
              <w:t>-21.24%</w:t>
            </w:r>
          </w:p>
        </w:tc>
      </w:tr>
      <w:tr w:rsidR="00FF392E" w:rsidRPr="002F69F6" w14:paraId="53DA9218" w14:textId="77777777" w:rsidTr="00FF392E">
        <w:trPr>
          <w:trHeight w:val="278"/>
        </w:trPr>
        <w:tc>
          <w:tcPr>
            <w:tcW w:w="0" w:type="auto"/>
            <w:vMerge/>
            <w:shd w:val="clear" w:color="auto" w:fill="auto"/>
            <w:vAlign w:val="center"/>
          </w:tcPr>
          <w:p w14:paraId="53DA9210" w14:textId="77777777" w:rsidR="00FF392E" w:rsidRPr="005B61E5" w:rsidRDefault="00FF392E" w:rsidP="0098593F">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9211" w14:textId="77777777" w:rsidR="00FF392E" w:rsidRPr="005B61E5" w:rsidRDefault="00FF392E" w:rsidP="0098593F">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w:t>
            </w:r>
          </w:p>
        </w:tc>
        <w:tc>
          <w:tcPr>
            <w:tcW w:w="0" w:type="auto"/>
            <w:shd w:val="clear" w:color="auto" w:fill="auto"/>
            <w:vAlign w:val="center"/>
          </w:tcPr>
          <w:p w14:paraId="53DA9212" w14:textId="77777777" w:rsidR="00FF392E" w:rsidRPr="00FF392E" w:rsidRDefault="00FF392E" w:rsidP="00FF392E">
            <w:pPr>
              <w:jc w:val="center"/>
              <w:rPr>
                <w:rFonts w:ascii="Times New Roman" w:eastAsia="等线" w:hAnsi="Times New Roman" w:cs="Times New Roman"/>
                <w:color w:val="000000"/>
                <w:sz w:val="20"/>
                <w:szCs w:val="20"/>
              </w:rPr>
            </w:pPr>
            <w:r w:rsidRPr="00FF392E">
              <w:rPr>
                <w:rFonts w:ascii="Times New Roman" w:eastAsia="等线" w:hAnsi="Times New Roman" w:cs="Times New Roman"/>
                <w:color w:val="000000"/>
                <w:sz w:val="20"/>
                <w:szCs w:val="20"/>
              </w:rPr>
              <w:t>6.84%</w:t>
            </w:r>
          </w:p>
        </w:tc>
        <w:tc>
          <w:tcPr>
            <w:tcW w:w="0" w:type="auto"/>
            <w:shd w:val="clear" w:color="auto" w:fill="auto"/>
            <w:vAlign w:val="center"/>
          </w:tcPr>
          <w:p w14:paraId="53DA9213" w14:textId="77777777" w:rsidR="00FF392E" w:rsidRPr="00FF392E" w:rsidRDefault="00FF392E" w:rsidP="00FF392E">
            <w:pPr>
              <w:jc w:val="center"/>
              <w:rPr>
                <w:rFonts w:ascii="Times New Roman" w:eastAsia="等线" w:hAnsi="Times New Roman" w:cs="Times New Roman"/>
                <w:color w:val="000000"/>
                <w:sz w:val="20"/>
                <w:szCs w:val="20"/>
              </w:rPr>
            </w:pPr>
            <w:r w:rsidRPr="00FF392E">
              <w:rPr>
                <w:rFonts w:ascii="Times New Roman" w:eastAsia="等线" w:hAnsi="Times New Roman" w:cs="Times New Roman"/>
                <w:color w:val="000000"/>
                <w:sz w:val="20"/>
                <w:szCs w:val="20"/>
              </w:rPr>
              <w:t>4.52%</w:t>
            </w:r>
          </w:p>
        </w:tc>
        <w:tc>
          <w:tcPr>
            <w:tcW w:w="0" w:type="auto"/>
            <w:shd w:val="clear" w:color="auto" w:fill="auto"/>
            <w:vAlign w:val="center"/>
          </w:tcPr>
          <w:p w14:paraId="53DA9214" w14:textId="77777777" w:rsidR="00FF392E" w:rsidRPr="00FF392E" w:rsidRDefault="00FF392E" w:rsidP="00FF392E">
            <w:pPr>
              <w:jc w:val="center"/>
              <w:rPr>
                <w:rFonts w:ascii="Times New Roman" w:eastAsia="等线" w:hAnsi="Times New Roman" w:cs="Times New Roman"/>
                <w:color w:val="000000"/>
                <w:sz w:val="20"/>
                <w:szCs w:val="20"/>
              </w:rPr>
            </w:pPr>
            <w:r w:rsidRPr="00FF392E">
              <w:rPr>
                <w:rFonts w:ascii="Times New Roman" w:eastAsia="等线" w:hAnsi="Times New Roman" w:cs="Times New Roman"/>
                <w:color w:val="000000"/>
                <w:sz w:val="20"/>
                <w:szCs w:val="20"/>
              </w:rPr>
              <w:t>173.45%</w:t>
            </w:r>
          </w:p>
        </w:tc>
        <w:tc>
          <w:tcPr>
            <w:tcW w:w="0" w:type="auto"/>
            <w:shd w:val="clear" w:color="auto" w:fill="auto"/>
            <w:vAlign w:val="center"/>
          </w:tcPr>
          <w:p w14:paraId="53DA9215" w14:textId="77777777" w:rsidR="00FF392E" w:rsidRPr="00FF392E" w:rsidRDefault="00FF392E" w:rsidP="00FF392E">
            <w:pPr>
              <w:jc w:val="center"/>
              <w:rPr>
                <w:rFonts w:ascii="Times New Roman" w:eastAsia="等线" w:hAnsi="Times New Roman" w:cs="Times New Roman"/>
                <w:color w:val="000000"/>
                <w:sz w:val="20"/>
                <w:szCs w:val="20"/>
              </w:rPr>
            </w:pPr>
            <w:r w:rsidRPr="00FF392E">
              <w:rPr>
                <w:rFonts w:ascii="Times New Roman" w:eastAsia="等线" w:hAnsi="Times New Roman" w:cs="Times New Roman"/>
                <w:color w:val="000000"/>
                <w:sz w:val="20"/>
                <w:szCs w:val="20"/>
              </w:rPr>
              <w:t>-37.93%</w:t>
            </w:r>
          </w:p>
        </w:tc>
        <w:tc>
          <w:tcPr>
            <w:tcW w:w="0" w:type="auto"/>
            <w:shd w:val="clear" w:color="auto" w:fill="auto"/>
            <w:vAlign w:val="center"/>
          </w:tcPr>
          <w:p w14:paraId="53DA9216" w14:textId="77777777" w:rsidR="00FF392E" w:rsidRPr="00FF392E" w:rsidRDefault="00FF392E" w:rsidP="00FF392E">
            <w:pPr>
              <w:jc w:val="center"/>
              <w:rPr>
                <w:rFonts w:ascii="Times New Roman" w:eastAsia="等线" w:hAnsi="Times New Roman" w:cs="Times New Roman"/>
                <w:color w:val="000000"/>
                <w:sz w:val="20"/>
                <w:szCs w:val="20"/>
              </w:rPr>
            </w:pPr>
            <w:r w:rsidRPr="00FF392E">
              <w:rPr>
                <w:rFonts w:ascii="Times New Roman" w:eastAsia="等线" w:hAnsi="Times New Roman" w:cs="Times New Roman"/>
                <w:color w:val="000000"/>
                <w:sz w:val="20"/>
                <w:szCs w:val="20"/>
              </w:rPr>
              <w:t>-21.84%</w:t>
            </w:r>
          </w:p>
        </w:tc>
        <w:tc>
          <w:tcPr>
            <w:tcW w:w="0" w:type="auto"/>
            <w:shd w:val="clear" w:color="auto" w:fill="auto"/>
            <w:vAlign w:val="center"/>
          </w:tcPr>
          <w:p w14:paraId="53DA9217" w14:textId="77777777" w:rsidR="00FF392E" w:rsidRPr="00FF392E" w:rsidRDefault="00FF392E" w:rsidP="00FF392E">
            <w:pPr>
              <w:jc w:val="center"/>
              <w:rPr>
                <w:rFonts w:ascii="Times New Roman" w:eastAsia="等线" w:hAnsi="Times New Roman" w:cs="Times New Roman"/>
                <w:color w:val="000000"/>
                <w:sz w:val="20"/>
                <w:szCs w:val="20"/>
              </w:rPr>
            </w:pPr>
            <w:r w:rsidRPr="00FF392E">
              <w:rPr>
                <w:rFonts w:ascii="Times New Roman" w:eastAsia="等线" w:hAnsi="Times New Roman" w:cs="Times New Roman"/>
                <w:color w:val="000000"/>
                <w:sz w:val="20"/>
                <w:szCs w:val="20"/>
              </w:rPr>
              <w:t>-3.30%</w:t>
            </w:r>
          </w:p>
        </w:tc>
      </w:tr>
      <w:tr w:rsidR="00FF392E" w:rsidRPr="002F69F6" w14:paraId="53DA9221" w14:textId="77777777" w:rsidTr="00FF392E">
        <w:trPr>
          <w:trHeight w:val="278"/>
        </w:trPr>
        <w:tc>
          <w:tcPr>
            <w:tcW w:w="0" w:type="auto"/>
            <w:vMerge/>
            <w:shd w:val="clear" w:color="auto" w:fill="auto"/>
            <w:vAlign w:val="center"/>
          </w:tcPr>
          <w:p w14:paraId="53DA9219" w14:textId="77777777" w:rsidR="00FF392E" w:rsidRPr="005B61E5" w:rsidRDefault="00FF392E" w:rsidP="0098593F">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921A" w14:textId="77777777" w:rsidR="00FF392E" w:rsidRPr="005B61E5" w:rsidRDefault="00FF392E" w:rsidP="0098593F">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50%</w:t>
            </w:r>
          </w:p>
        </w:tc>
        <w:tc>
          <w:tcPr>
            <w:tcW w:w="0" w:type="auto"/>
            <w:shd w:val="clear" w:color="auto" w:fill="auto"/>
            <w:vAlign w:val="center"/>
          </w:tcPr>
          <w:p w14:paraId="53DA921B" w14:textId="77777777" w:rsidR="00FF392E" w:rsidRPr="00FF392E" w:rsidRDefault="00FF392E" w:rsidP="00FF392E">
            <w:pPr>
              <w:jc w:val="center"/>
              <w:rPr>
                <w:rFonts w:ascii="Times New Roman" w:eastAsia="等线" w:hAnsi="Times New Roman" w:cs="Times New Roman"/>
                <w:color w:val="000000"/>
                <w:sz w:val="20"/>
                <w:szCs w:val="20"/>
              </w:rPr>
            </w:pPr>
            <w:r w:rsidRPr="00FF392E">
              <w:rPr>
                <w:rFonts w:ascii="Times New Roman" w:eastAsia="等线" w:hAnsi="Times New Roman" w:cs="Times New Roman"/>
                <w:color w:val="000000"/>
                <w:sz w:val="20"/>
                <w:szCs w:val="20"/>
              </w:rPr>
              <w:t>11.08%</w:t>
            </w:r>
          </w:p>
        </w:tc>
        <w:tc>
          <w:tcPr>
            <w:tcW w:w="0" w:type="auto"/>
            <w:shd w:val="clear" w:color="auto" w:fill="auto"/>
            <w:vAlign w:val="center"/>
          </w:tcPr>
          <w:p w14:paraId="53DA921C" w14:textId="77777777" w:rsidR="00FF392E" w:rsidRPr="00FF392E" w:rsidRDefault="00FF392E" w:rsidP="00FF392E">
            <w:pPr>
              <w:jc w:val="center"/>
              <w:rPr>
                <w:rFonts w:ascii="Times New Roman" w:eastAsia="等线" w:hAnsi="Times New Roman" w:cs="Times New Roman"/>
                <w:color w:val="000000"/>
                <w:sz w:val="20"/>
                <w:szCs w:val="20"/>
              </w:rPr>
            </w:pPr>
            <w:r w:rsidRPr="00FF392E">
              <w:rPr>
                <w:rFonts w:ascii="Times New Roman" w:eastAsia="等线" w:hAnsi="Times New Roman" w:cs="Times New Roman"/>
                <w:color w:val="000000"/>
                <w:sz w:val="20"/>
                <w:szCs w:val="20"/>
              </w:rPr>
              <w:t>-14.71%</w:t>
            </w:r>
          </w:p>
        </w:tc>
        <w:tc>
          <w:tcPr>
            <w:tcW w:w="0" w:type="auto"/>
            <w:shd w:val="clear" w:color="auto" w:fill="auto"/>
            <w:vAlign w:val="center"/>
          </w:tcPr>
          <w:p w14:paraId="53DA921D" w14:textId="77777777" w:rsidR="00FF392E" w:rsidRPr="00FF392E" w:rsidRDefault="00FF392E" w:rsidP="00FF392E">
            <w:pPr>
              <w:jc w:val="center"/>
              <w:rPr>
                <w:rFonts w:ascii="Times New Roman" w:eastAsia="等线" w:hAnsi="Times New Roman" w:cs="Times New Roman"/>
                <w:color w:val="000000"/>
                <w:sz w:val="20"/>
                <w:szCs w:val="20"/>
              </w:rPr>
            </w:pPr>
            <w:r w:rsidRPr="00FF392E">
              <w:rPr>
                <w:rFonts w:ascii="Times New Roman" w:eastAsia="等线" w:hAnsi="Times New Roman" w:cs="Times New Roman"/>
                <w:color w:val="000000"/>
                <w:sz w:val="20"/>
                <w:szCs w:val="20"/>
              </w:rPr>
              <w:t>57.64%</w:t>
            </w:r>
          </w:p>
        </w:tc>
        <w:tc>
          <w:tcPr>
            <w:tcW w:w="0" w:type="auto"/>
            <w:shd w:val="clear" w:color="auto" w:fill="auto"/>
            <w:vAlign w:val="center"/>
          </w:tcPr>
          <w:p w14:paraId="53DA921E" w14:textId="77777777" w:rsidR="00FF392E" w:rsidRPr="00FF392E" w:rsidRDefault="00FF392E" w:rsidP="00FF392E">
            <w:pPr>
              <w:jc w:val="center"/>
              <w:rPr>
                <w:rFonts w:ascii="Times New Roman" w:eastAsia="等线" w:hAnsi="Times New Roman" w:cs="Times New Roman"/>
                <w:color w:val="000000"/>
                <w:sz w:val="20"/>
                <w:szCs w:val="20"/>
              </w:rPr>
            </w:pPr>
            <w:r w:rsidRPr="00FF392E">
              <w:rPr>
                <w:rFonts w:ascii="Times New Roman" w:eastAsia="等线" w:hAnsi="Times New Roman" w:cs="Times New Roman"/>
                <w:color w:val="000000"/>
                <w:sz w:val="20"/>
                <w:szCs w:val="20"/>
              </w:rPr>
              <w:t>10.07%</w:t>
            </w:r>
          </w:p>
        </w:tc>
        <w:tc>
          <w:tcPr>
            <w:tcW w:w="0" w:type="auto"/>
            <w:shd w:val="clear" w:color="auto" w:fill="auto"/>
            <w:vAlign w:val="center"/>
          </w:tcPr>
          <w:p w14:paraId="53DA921F" w14:textId="77777777" w:rsidR="00FF392E" w:rsidRPr="00FF392E" w:rsidRDefault="00FF392E" w:rsidP="00FF392E">
            <w:pPr>
              <w:jc w:val="center"/>
              <w:rPr>
                <w:rFonts w:ascii="Times New Roman" w:eastAsia="等线" w:hAnsi="Times New Roman" w:cs="Times New Roman"/>
                <w:color w:val="000000"/>
                <w:sz w:val="20"/>
                <w:szCs w:val="20"/>
              </w:rPr>
            </w:pPr>
            <w:r w:rsidRPr="00FF392E">
              <w:rPr>
                <w:rFonts w:ascii="Times New Roman" w:eastAsia="等线" w:hAnsi="Times New Roman" w:cs="Times New Roman"/>
                <w:color w:val="000000"/>
                <w:sz w:val="20"/>
                <w:szCs w:val="20"/>
              </w:rPr>
              <w:t>-27.13%</w:t>
            </w:r>
          </w:p>
        </w:tc>
        <w:tc>
          <w:tcPr>
            <w:tcW w:w="0" w:type="auto"/>
            <w:shd w:val="clear" w:color="auto" w:fill="auto"/>
            <w:vAlign w:val="center"/>
          </w:tcPr>
          <w:p w14:paraId="53DA9220" w14:textId="77777777" w:rsidR="00FF392E" w:rsidRPr="00FF392E" w:rsidRDefault="00FF392E" w:rsidP="00FF392E">
            <w:pPr>
              <w:jc w:val="center"/>
              <w:rPr>
                <w:rFonts w:ascii="Times New Roman" w:eastAsia="等线" w:hAnsi="Times New Roman" w:cs="Times New Roman"/>
                <w:color w:val="000000"/>
                <w:sz w:val="20"/>
                <w:szCs w:val="20"/>
              </w:rPr>
            </w:pPr>
            <w:r w:rsidRPr="00FF392E">
              <w:rPr>
                <w:rFonts w:ascii="Times New Roman" w:eastAsia="等线" w:hAnsi="Times New Roman" w:cs="Times New Roman"/>
                <w:color w:val="000000"/>
                <w:sz w:val="20"/>
                <w:szCs w:val="20"/>
              </w:rPr>
              <w:t>-24.36%</w:t>
            </w:r>
          </w:p>
        </w:tc>
      </w:tr>
      <w:tr w:rsidR="00FF392E" w:rsidRPr="002F69F6" w14:paraId="53DA922A" w14:textId="77777777" w:rsidTr="00FF392E">
        <w:trPr>
          <w:trHeight w:val="278"/>
        </w:trPr>
        <w:tc>
          <w:tcPr>
            <w:tcW w:w="0" w:type="auto"/>
            <w:vMerge/>
            <w:shd w:val="clear" w:color="auto" w:fill="auto"/>
            <w:vAlign w:val="center"/>
          </w:tcPr>
          <w:p w14:paraId="53DA9222" w14:textId="77777777" w:rsidR="00FF392E" w:rsidRPr="005B61E5" w:rsidRDefault="00FF392E" w:rsidP="0098593F">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9223" w14:textId="77777777" w:rsidR="00FF392E" w:rsidRPr="005B61E5" w:rsidRDefault="00FF392E" w:rsidP="0098593F">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95%</w:t>
            </w:r>
          </w:p>
        </w:tc>
        <w:tc>
          <w:tcPr>
            <w:tcW w:w="0" w:type="auto"/>
            <w:shd w:val="clear" w:color="auto" w:fill="auto"/>
            <w:vAlign w:val="center"/>
          </w:tcPr>
          <w:p w14:paraId="53DA9224" w14:textId="77777777" w:rsidR="00FF392E" w:rsidRPr="00FF392E" w:rsidRDefault="00FF392E" w:rsidP="00FF392E">
            <w:pPr>
              <w:jc w:val="center"/>
              <w:rPr>
                <w:rFonts w:ascii="Times New Roman" w:eastAsia="等线" w:hAnsi="Times New Roman" w:cs="Times New Roman"/>
                <w:color w:val="000000"/>
                <w:sz w:val="20"/>
                <w:szCs w:val="20"/>
              </w:rPr>
            </w:pPr>
            <w:r w:rsidRPr="00FF392E">
              <w:rPr>
                <w:rFonts w:ascii="Times New Roman" w:eastAsia="等线" w:hAnsi="Times New Roman" w:cs="Times New Roman"/>
                <w:color w:val="000000"/>
                <w:sz w:val="20"/>
                <w:szCs w:val="20"/>
              </w:rPr>
              <w:t>42.70%</w:t>
            </w:r>
          </w:p>
        </w:tc>
        <w:tc>
          <w:tcPr>
            <w:tcW w:w="0" w:type="auto"/>
            <w:shd w:val="clear" w:color="auto" w:fill="auto"/>
            <w:vAlign w:val="center"/>
          </w:tcPr>
          <w:p w14:paraId="53DA9225" w14:textId="77777777" w:rsidR="00FF392E" w:rsidRPr="00FF392E" w:rsidRDefault="00FF392E" w:rsidP="00FF392E">
            <w:pPr>
              <w:jc w:val="center"/>
              <w:rPr>
                <w:rFonts w:ascii="Times New Roman" w:eastAsia="等线" w:hAnsi="Times New Roman" w:cs="Times New Roman"/>
                <w:color w:val="000000"/>
                <w:sz w:val="20"/>
                <w:szCs w:val="20"/>
              </w:rPr>
            </w:pPr>
            <w:r w:rsidRPr="00FF392E">
              <w:rPr>
                <w:rFonts w:ascii="Times New Roman" w:eastAsia="等线" w:hAnsi="Times New Roman" w:cs="Times New Roman"/>
                <w:color w:val="000000"/>
                <w:sz w:val="20"/>
                <w:szCs w:val="20"/>
              </w:rPr>
              <w:t>39.36%</w:t>
            </w:r>
          </w:p>
        </w:tc>
        <w:tc>
          <w:tcPr>
            <w:tcW w:w="0" w:type="auto"/>
            <w:shd w:val="clear" w:color="auto" w:fill="auto"/>
            <w:vAlign w:val="center"/>
          </w:tcPr>
          <w:p w14:paraId="53DA9226" w14:textId="77777777" w:rsidR="00FF392E" w:rsidRPr="00FF392E" w:rsidRDefault="00FF392E" w:rsidP="00FF392E">
            <w:pPr>
              <w:jc w:val="center"/>
              <w:rPr>
                <w:rFonts w:ascii="Times New Roman" w:eastAsia="等线" w:hAnsi="Times New Roman" w:cs="Times New Roman"/>
                <w:color w:val="000000"/>
                <w:sz w:val="20"/>
                <w:szCs w:val="20"/>
              </w:rPr>
            </w:pPr>
            <w:r w:rsidRPr="00FF392E">
              <w:rPr>
                <w:rFonts w:ascii="Times New Roman" w:eastAsia="等线" w:hAnsi="Times New Roman" w:cs="Times New Roman"/>
                <w:color w:val="000000"/>
                <w:sz w:val="20"/>
                <w:szCs w:val="20"/>
              </w:rPr>
              <w:t>7.23%</w:t>
            </w:r>
          </w:p>
        </w:tc>
        <w:tc>
          <w:tcPr>
            <w:tcW w:w="0" w:type="auto"/>
            <w:shd w:val="clear" w:color="auto" w:fill="auto"/>
            <w:vAlign w:val="center"/>
          </w:tcPr>
          <w:p w14:paraId="53DA9227" w14:textId="77777777" w:rsidR="00FF392E" w:rsidRPr="00FF392E" w:rsidRDefault="00FF392E" w:rsidP="00FF392E">
            <w:pPr>
              <w:jc w:val="center"/>
              <w:rPr>
                <w:rFonts w:ascii="Times New Roman" w:eastAsia="等线" w:hAnsi="Times New Roman" w:cs="Times New Roman"/>
                <w:color w:val="000000"/>
                <w:sz w:val="20"/>
                <w:szCs w:val="20"/>
              </w:rPr>
            </w:pPr>
            <w:r w:rsidRPr="00FF392E">
              <w:rPr>
                <w:rFonts w:ascii="Times New Roman" w:eastAsia="等线" w:hAnsi="Times New Roman" w:cs="Times New Roman"/>
                <w:color w:val="000000"/>
                <w:sz w:val="20"/>
                <w:szCs w:val="20"/>
              </w:rPr>
              <w:t>31.76%</w:t>
            </w:r>
          </w:p>
        </w:tc>
        <w:tc>
          <w:tcPr>
            <w:tcW w:w="0" w:type="auto"/>
            <w:shd w:val="clear" w:color="auto" w:fill="auto"/>
            <w:vAlign w:val="center"/>
          </w:tcPr>
          <w:p w14:paraId="53DA9228" w14:textId="77777777" w:rsidR="00FF392E" w:rsidRPr="00FF392E" w:rsidRDefault="00FF392E" w:rsidP="00FF392E">
            <w:pPr>
              <w:jc w:val="center"/>
              <w:rPr>
                <w:rFonts w:ascii="Times New Roman" w:eastAsia="等线" w:hAnsi="Times New Roman" w:cs="Times New Roman"/>
                <w:color w:val="000000"/>
                <w:sz w:val="20"/>
                <w:szCs w:val="20"/>
              </w:rPr>
            </w:pPr>
            <w:r w:rsidRPr="00FF392E">
              <w:rPr>
                <w:rFonts w:ascii="Times New Roman" w:eastAsia="等线" w:hAnsi="Times New Roman" w:cs="Times New Roman"/>
                <w:color w:val="000000"/>
                <w:sz w:val="20"/>
                <w:szCs w:val="20"/>
              </w:rPr>
              <w:t>-21.84%</w:t>
            </w:r>
          </w:p>
        </w:tc>
        <w:tc>
          <w:tcPr>
            <w:tcW w:w="0" w:type="auto"/>
            <w:shd w:val="clear" w:color="auto" w:fill="auto"/>
            <w:vAlign w:val="center"/>
          </w:tcPr>
          <w:p w14:paraId="53DA9229" w14:textId="77777777" w:rsidR="00FF392E" w:rsidRPr="00FF392E" w:rsidRDefault="00FF392E" w:rsidP="00FF392E">
            <w:pPr>
              <w:jc w:val="center"/>
              <w:rPr>
                <w:rFonts w:ascii="Times New Roman" w:eastAsia="等线" w:hAnsi="Times New Roman" w:cs="Times New Roman"/>
                <w:color w:val="000000"/>
                <w:sz w:val="20"/>
                <w:szCs w:val="20"/>
              </w:rPr>
            </w:pPr>
            <w:r w:rsidRPr="00FF392E">
              <w:rPr>
                <w:rFonts w:ascii="Times New Roman" w:eastAsia="等线" w:hAnsi="Times New Roman" w:cs="Times New Roman"/>
                <w:color w:val="000000"/>
                <w:sz w:val="20"/>
                <w:szCs w:val="20"/>
              </w:rPr>
              <w:t>-19.87%</w:t>
            </w:r>
          </w:p>
        </w:tc>
      </w:tr>
      <w:tr w:rsidR="00FF392E" w:rsidRPr="002F69F6" w14:paraId="53DA9233" w14:textId="77777777" w:rsidTr="00FF392E">
        <w:trPr>
          <w:trHeight w:val="278"/>
        </w:trPr>
        <w:tc>
          <w:tcPr>
            <w:tcW w:w="0" w:type="auto"/>
            <w:vMerge w:val="restart"/>
            <w:shd w:val="clear" w:color="auto" w:fill="auto"/>
            <w:vAlign w:val="center"/>
          </w:tcPr>
          <w:p w14:paraId="53DA922B" w14:textId="1AC689AF" w:rsidR="00FF392E" w:rsidRPr="0051380B" w:rsidRDefault="00FF392E" w:rsidP="0098593F">
            <w:pPr>
              <w:widowControl/>
              <w:jc w:val="center"/>
              <w:rPr>
                <w:rFonts w:ascii="Times New Roman" w:eastAsia="等线" w:hAnsi="Times New Roman" w:cs="Times New Roman"/>
                <w:b/>
                <w:bCs/>
                <w:kern w:val="0"/>
                <w:sz w:val="20"/>
                <w:szCs w:val="20"/>
              </w:rPr>
            </w:pPr>
            <w:r w:rsidRPr="002F69F6">
              <w:rPr>
                <w:rFonts w:ascii="Times New Roman" w:eastAsia="等线" w:hAnsi="Times New Roman" w:cs="Times New Roman"/>
                <w:b/>
                <w:bCs/>
                <w:kern w:val="0"/>
                <w:sz w:val="20"/>
                <w:szCs w:val="20"/>
              </w:rPr>
              <w:t>DL p</w:t>
            </w:r>
            <w:r w:rsidRPr="0051380B">
              <w:rPr>
                <w:rFonts w:ascii="Times New Roman" w:eastAsia="等线" w:hAnsi="Times New Roman" w:cs="Times New Roman"/>
                <w:b/>
                <w:bCs/>
                <w:kern w:val="0"/>
                <w:sz w:val="20"/>
                <w:szCs w:val="20"/>
              </w:rPr>
              <w:t xml:space="preserve">acket-Latency </w:t>
            </w:r>
            <w:r w:rsidR="002E1E45">
              <w:rPr>
                <w:rFonts w:ascii="Times New Roman" w:eastAsia="等线" w:hAnsi="Times New Roman" w:cs="Times New Roman" w:hint="eastAsia"/>
                <w:b/>
                <w:bCs/>
                <w:color w:val="000000"/>
                <w:kern w:val="0"/>
                <w:sz w:val="20"/>
                <w:szCs w:val="20"/>
              </w:rPr>
              <w:t>increase</w:t>
            </w:r>
          </w:p>
        </w:tc>
        <w:tc>
          <w:tcPr>
            <w:tcW w:w="0" w:type="auto"/>
            <w:shd w:val="clear" w:color="auto" w:fill="auto"/>
            <w:vAlign w:val="center"/>
            <w:hideMark/>
          </w:tcPr>
          <w:p w14:paraId="53DA922C" w14:textId="77777777" w:rsidR="00FF392E" w:rsidRPr="005B61E5" w:rsidRDefault="00FF392E" w:rsidP="0098593F">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Mean</w:t>
            </w:r>
          </w:p>
        </w:tc>
        <w:tc>
          <w:tcPr>
            <w:tcW w:w="0" w:type="auto"/>
            <w:shd w:val="clear" w:color="auto" w:fill="auto"/>
            <w:vAlign w:val="center"/>
          </w:tcPr>
          <w:p w14:paraId="53DA922D" w14:textId="77777777" w:rsidR="00FF392E" w:rsidRPr="00FF392E" w:rsidRDefault="00FF392E" w:rsidP="00FF392E">
            <w:pPr>
              <w:jc w:val="center"/>
              <w:rPr>
                <w:rFonts w:ascii="Times New Roman" w:eastAsia="等线" w:hAnsi="Times New Roman" w:cs="Times New Roman"/>
                <w:color w:val="000000"/>
                <w:sz w:val="20"/>
                <w:szCs w:val="20"/>
              </w:rPr>
            </w:pPr>
            <w:r w:rsidRPr="00FF392E">
              <w:rPr>
                <w:rFonts w:ascii="Times New Roman" w:eastAsia="等线" w:hAnsi="Times New Roman" w:cs="Times New Roman"/>
                <w:color w:val="000000"/>
                <w:sz w:val="20"/>
                <w:szCs w:val="20"/>
              </w:rPr>
              <w:t>-6.41%</w:t>
            </w:r>
          </w:p>
        </w:tc>
        <w:tc>
          <w:tcPr>
            <w:tcW w:w="0" w:type="auto"/>
            <w:shd w:val="clear" w:color="auto" w:fill="auto"/>
            <w:vAlign w:val="center"/>
          </w:tcPr>
          <w:p w14:paraId="53DA922E" w14:textId="77777777" w:rsidR="00FF392E" w:rsidRPr="00FF392E" w:rsidRDefault="00FF392E" w:rsidP="00FF392E">
            <w:pPr>
              <w:jc w:val="center"/>
              <w:rPr>
                <w:rFonts w:ascii="Times New Roman" w:eastAsia="等线" w:hAnsi="Times New Roman" w:cs="Times New Roman"/>
                <w:color w:val="000000"/>
                <w:sz w:val="20"/>
                <w:szCs w:val="20"/>
              </w:rPr>
            </w:pPr>
            <w:r w:rsidRPr="00FF392E">
              <w:rPr>
                <w:rFonts w:ascii="Times New Roman" w:eastAsia="等线" w:hAnsi="Times New Roman" w:cs="Times New Roman"/>
                <w:color w:val="000000"/>
                <w:sz w:val="20"/>
                <w:szCs w:val="20"/>
              </w:rPr>
              <w:t>-14.66%</w:t>
            </w:r>
          </w:p>
        </w:tc>
        <w:tc>
          <w:tcPr>
            <w:tcW w:w="0" w:type="auto"/>
            <w:shd w:val="clear" w:color="auto" w:fill="auto"/>
            <w:vAlign w:val="center"/>
          </w:tcPr>
          <w:p w14:paraId="53DA922F" w14:textId="77777777" w:rsidR="00FF392E" w:rsidRPr="00FF392E" w:rsidRDefault="00FF392E" w:rsidP="00FF392E">
            <w:pPr>
              <w:jc w:val="center"/>
              <w:rPr>
                <w:rFonts w:ascii="Times New Roman" w:eastAsia="等线" w:hAnsi="Times New Roman" w:cs="Times New Roman"/>
                <w:color w:val="000000"/>
                <w:sz w:val="20"/>
                <w:szCs w:val="20"/>
              </w:rPr>
            </w:pPr>
            <w:r w:rsidRPr="00FF392E">
              <w:rPr>
                <w:rFonts w:ascii="Times New Roman" w:eastAsia="等线" w:hAnsi="Times New Roman" w:cs="Times New Roman"/>
                <w:color w:val="000000"/>
                <w:sz w:val="20"/>
                <w:szCs w:val="20"/>
              </w:rPr>
              <w:t>-73.36%</w:t>
            </w:r>
          </w:p>
        </w:tc>
        <w:tc>
          <w:tcPr>
            <w:tcW w:w="0" w:type="auto"/>
            <w:shd w:val="clear" w:color="auto" w:fill="auto"/>
            <w:vAlign w:val="center"/>
          </w:tcPr>
          <w:p w14:paraId="53DA9230" w14:textId="77777777" w:rsidR="00FF392E" w:rsidRPr="00FF392E" w:rsidRDefault="00FF392E" w:rsidP="00FF392E">
            <w:pPr>
              <w:jc w:val="center"/>
              <w:rPr>
                <w:rFonts w:ascii="Times New Roman" w:eastAsia="等线" w:hAnsi="Times New Roman" w:cs="Times New Roman"/>
                <w:color w:val="000000"/>
                <w:sz w:val="20"/>
                <w:szCs w:val="20"/>
              </w:rPr>
            </w:pPr>
            <w:r w:rsidRPr="00FF392E">
              <w:rPr>
                <w:rFonts w:ascii="Times New Roman" w:eastAsia="等线" w:hAnsi="Times New Roman" w:cs="Times New Roman"/>
                <w:color w:val="000000"/>
                <w:sz w:val="20"/>
                <w:szCs w:val="20"/>
              </w:rPr>
              <w:t>-22.52%</w:t>
            </w:r>
          </w:p>
        </w:tc>
        <w:tc>
          <w:tcPr>
            <w:tcW w:w="0" w:type="auto"/>
            <w:shd w:val="clear" w:color="auto" w:fill="auto"/>
            <w:vAlign w:val="center"/>
          </w:tcPr>
          <w:p w14:paraId="53DA9231" w14:textId="77777777" w:rsidR="00FF392E" w:rsidRPr="00FF392E" w:rsidRDefault="00FF392E" w:rsidP="00FF392E">
            <w:pPr>
              <w:jc w:val="center"/>
              <w:rPr>
                <w:rFonts w:ascii="Times New Roman" w:eastAsia="等线" w:hAnsi="Times New Roman" w:cs="Times New Roman"/>
                <w:color w:val="000000"/>
                <w:sz w:val="20"/>
                <w:szCs w:val="20"/>
              </w:rPr>
            </w:pPr>
            <w:r w:rsidRPr="00FF392E">
              <w:rPr>
                <w:rFonts w:ascii="Times New Roman" w:eastAsia="等线" w:hAnsi="Times New Roman" w:cs="Times New Roman"/>
                <w:color w:val="000000"/>
                <w:sz w:val="20"/>
                <w:szCs w:val="20"/>
              </w:rPr>
              <w:t>-23.23%</w:t>
            </w:r>
          </w:p>
        </w:tc>
        <w:tc>
          <w:tcPr>
            <w:tcW w:w="0" w:type="auto"/>
            <w:shd w:val="clear" w:color="auto" w:fill="auto"/>
            <w:vAlign w:val="center"/>
          </w:tcPr>
          <w:p w14:paraId="53DA9232" w14:textId="77777777" w:rsidR="00FF392E" w:rsidRPr="00FF392E" w:rsidRDefault="00FF392E" w:rsidP="00FF392E">
            <w:pPr>
              <w:jc w:val="center"/>
              <w:rPr>
                <w:rFonts w:ascii="Times New Roman" w:eastAsia="等线" w:hAnsi="Times New Roman" w:cs="Times New Roman"/>
                <w:color w:val="000000"/>
                <w:sz w:val="20"/>
                <w:szCs w:val="20"/>
              </w:rPr>
            </w:pPr>
            <w:r w:rsidRPr="00FF392E">
              <w:rPr>
                <w:rFonts w:ascii="Times New Roman" w:eastAsia="等线" w:hAnsi="Times New Roman" w:cs="Times New Roman"/>
                <w:color w:val="000000"/>
                <w:sz w:val="20"/>
                <w:szCs w:val="20"/>
              </w:rPr>
              <w:t>-1.49%</w:t>
            </w:r>
          </w:p>
        </w:tc>
      </w:tr>
      <w:tr w:rsidR="00FF392E" w:rsidRPr="002F69F6" w14:paraId="53DA923C" w14:textId="77777777" w:rsidTr="00FF392E">
        <w:trPr>
          <w:trHeight w:val="278"/>
        </w:trPr>
        <w:tc>
          <w:tcPr>
            <w:tcW w:w="0" w:type="auto"/>
            <w:vMerge/>
            <w:shd w:val="clear" w:color="auto" w:fill="auto"/>
            <w:vAlign w:val="center"/>
          </w:tcPr>
          <w:p w14:paraId="53DA9234" w14:textId="77777777" w:rsidR="00FF392E" w:rsidRPr="005B61E5" w:rsidRDefault="00FF392E" w:rsidP="0098593F">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9235" w14:textId="77777777" w:rsidR="00FF392E" w:rsidRPr="005B61E5" w:rsidRDefault="00FF392E" w:rsidP="0098593F">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w:t>
            </w:r>
          </w:p>
        </w:tc>
        <w:tc>
          <w:tcPr>
            <w:tcW w:w="0" w:type="auto"/>
            <w:shd w:val="clear" w:color="auto" w:fill="auto"/>
            <w:vAlign w:val="center"/>
          </w:tcPr>
          <w:p w14:paraId="53DA9236" w14:textId="77777777" w:rsidR="00FF392E" w:rsidRPr="00FF392E" w:rsidRDefault="00FF392E" w:rsidP="00FF392E">
            <w:pPr>
              <w:jc w:val="center"/>
              <w:rPr>
                <w:rFonts w:ascii="Times New Roman" w:eastAsia="等线" w:hAnsi="Times New Roman" w:cs="Times New Roman"/>
                <w:color w:val="000000"/>
                <w:sz w:val="20"/>
                <w:szCs w:val="20"/>
              </w:rPr>
            </w:pPr>
            <w:r w:rsidRPr="00FF392E">
              <w:rPr>
                <w:rFonts w:ascii="Times New Roman" w:eastAsia="等线" w:hAnsi="Times New Roman" w:cs="Times New Roman"/>
                <w:color w:val="000000"/>
                <w:sz w:val="20"/>
                <w:szCs w:val="20"/>
              </w:rPr>
              <w:t>-18.17%</w:t>
            </w:r>
          </w:p>
        </w:tc>
        <w:tc>
          <w:tcPr>
            <w:tcW w:w="0" w:type="auto"/>
            <w:shd w:val="clear" w:color="auto" w:fill="auto"/>
            <w:vAlign w:val="center"/>
          </w:tcPr>
          <w:p w14:paraId="53DA9237" w14:textId="77777777" w:rsidR="00FF392E" w:rsidRPr="00FF392E" w:rsidRDefault="00FF392E" w:rsidP="00FF392E">
            <w:pPr>
              <w:jc w:val="center"/>
              <w:rPr>
                <w:rFonts w:ascii="Times New Roman" w:eastAsia="等线" w:hAnsi="Times New Roman" w:cs="Times New Roman"/>
                <w:color w:val="000000"/>
                <w:sz w:val="20"/>
                <w:szCs w:val="20"/>
              </w:rPr>
            </w:pPr>
            <w:r w:rsidRPr="00FF392E">
              <w:rPr>
                <w:rFonts w:ascii="Times New Roman" w:eastAsia="等线" w:hAnsi="Times New Roman" w:cs="Times New Roman"/>
                <w:color w:val="000000"/>
                <w:sz w:val="20"/>
                <w:szCs w:val="20"/>
              </w:rPr>
              <w:t>-15.90%</w:t>
            </w:r>
          </w:p>
        </w:tc>
        <w:tc>
          <w:tcPr>
            <w:tcW w:w="0" w:type="auto"/>
            <w:shd w:val="clear" w:color="auto" w:fill="auto"/>
            <w:vAlign w:val="center"/>
          </w:tcPr>
          <w:p w14:paraId="53DA9238" w14:textId="77777777" w:rsidR="00FF392E" w:rsidRPr="00FF392E" w:rsidRDefault="00FF392E" w:rsidP="00FF392E">
            <w:pPr>
              <w:jc w:val="center"/>
              <w:rPr>
                <w:rFonts w:ascii="Times New Roman" w:eastAsia="等线" w:hAnsi="Times New Roman" w:cs="Times New Roman"/>
                <w:color w:val="000000"/>
                <w:sz w:val="20"/>
                <w:szCs w:val="20"/>
              </w:rPr>
            </w:pPr>
            <w:r w:rsidRPr="00FF392E">
              <w:rPr>
                <w:rFonts w:ascii="Times New Roman" w:eastAsia="等线" w:hAnsi="Times New Roman" w:cs="Times New Roman"/>
                <w:color w:val="000000"/>
                <w:sz w:val="20"/>
                <w:szCs w:val="20"/>
              </w:rPr>
              <w:t>-12.23%</w:t>
            </w:r>
          </w:p>
        </w:tc>
        <w:tc>
          <w:tcPr>
            <w:tcW w:w="0" w:type="auto"/>
            <w:shd w:val="clear" w:color="auto" w:fill="auto"/>
            <w:vAlign w:val="center"/>
          </w:tcPr>
          <w:p w14:paraId="53DA9239" w14:textId="77777777" w:rsidR="00FF392E" w:rsidRPr="00FF392E" w:rsidRDefault="00FF392E" w:rsidP="00FF392E">
            <w:pPr>
              <w:jc w:val="center"/>
              <w:rPr>
                <w:rFonts w:ascii="Times New Roman" w:eastAsia="等线" w:hAnsi="Times New Roman" w:cs="Times New Roman"/>
                <w:color w:val="000000"/>
                <w:sz w:val="20"/>
                <w:szCs w:val="20"/>
              </w:rPr>
            </w:pPr>
            <w:r w:rsidRPr="00FF392E">
              <w:rPr>
                <w:rFonts w:ascii="Times New Roman" w:eastAsia="等线" w:hAnsi="Times New Roman" w:cs="Times New Roman"/>
                <w:color w:val="000000"/>
                <w:sz w:val="20"/>
                <w:szCs w:val="20"/>
              </w:rPr>
              <w:t>-24.73%</w:t>
            </w:r>
          </w:p>
        </w:tc>
        <w:tc>
          <w:tcPr>
            <w:tcW w:w="0" w:type="auto"/>
            <w:shd w:val="clear" w:color="auto" w:fill="auto"/>
            <w:vAlign w:val="center"/>
          </w:tcPr>
          <w:p w14:paraId="53DA923A" w14:textId="77777777" w:rsidR="00FF392E" w:rsidRPr="00FF392E" w:rsidRDefault="00FF392E" w:rsidP="00FF392E">
            <w:pPr>
              <w:jc w:val="center"/>
              <w:rPr>
                <w:rFonts w:ascii="Times New Roman" w:eastAsia="等线" w:hAnsi="Times New Roman" w:cs="Times New Roman"/>
                <w:color w:val="000000"/>
                <w:sz w:val="20"/>
                <w:szCs w:val="20"/>
              </w:rPr>
            </w:pPr>
            <w:r w:rsidRPr="00FF392E">
              <w:rPr>
                <w:rFonts w:ascii="Times New Roman" w:eastAsia="等线" w:hAnsi="Times New Roman" w:cs="Times New Roman"/>
                <w:color w:val="000000"/>
                <w:sz w:val="20"/>
                <w:szCs w:val="20"/>
              </w:rPr>
              <w:t>-15.56%</w:t>
            </w:r>
          </w:p>
        </w:tc>
        <w:tc>
          <w:tcPr>
            <w:tcW w:w="0" w:type="auto"/>
            <w:shd w:val="clear" w:color="auto" w:fill="auto"/>
            <w:vAlign w:val="center"/>
          </w:tcPr>
          <w:p w14:paraId="53DA923B" w14:textId="77777777" w:rsidR="00FF392E" w:rsidRPr="00FF392E" w:rsidRDefault="00FF392E" w:rsidP="00FF392E">
            <w:pPr>
              <w:jc w:val="center"/>
              <w:rPr>
                <w:rFonts w:ascii="Times New Roman" w:eastAsia="等线" w:hAnsi="Times New Roman" w:cs="Times New Roman"/>
                <w:color w:val="000000"/>
                <w:sz w:val="20"/>
                <w:szCs w:val="20"/>
              </w:rPr>
            </w:pPr>
            <w:r w:rsidRPr="00FF392E">
              <w:rPr>
                <w:rFonts w:ascii="Times New Roman" w:eastAsia="等线" w:hAnsi="Times New Roman" w:cs="Times New Roman"/>
                <w:color w:val="000000"/>
                <w:sz w:val="20"/>
                <w:szCs w:val="20"/>
              </w:rPr>
              <w:t>-12.56%</w:t>
            </w:r>
          </w:p>
        </w:tc>
      </w:tr>
      <w:tr w:rsidR="00FF392E" w:rsidRPr="002F69F6" w14:paraId="53DA9245" w14:textId="77777777" w:rsidTr="00FF392E">
        <w:trPr>
          <w:trHeight w:val="278"/>
        </w:trPr>
        <w:tc>
          <w:tcPr>
            <w:tcW w:w="0" w:type="auto"/>
            <w:vMerge/>
            <w:shd w:val="clear" w:color="auto" w:fill="auto"/>
            <w:vAlign w:val="center"/>
          </w:tcPr>
          <w:p w14:paraId="53DA923D" w14:textId="77777777" w:rsidR="00FF392E" w:rsidRPr="005B61E5" w:rsidRDefault="00FF392E" w:rsidP="0098593F">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923E" w14:textId="77777777" w:rsidR="00FF392E" w:rsidRPr="005B61E5" w:rsidRDefault="00FF392E" w:rsidP="0098593F">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50%</w:t>
            </w:r>
          </w:p>
        </w:tc>
        <w:tc>
          <w:tcPr>
            <w:tcW w:w="0" w:type="auto"/>
            <w:shd w:val="clear" w:color="auto" w:fill="auto"/>
            <w:vAlign w:val="center"/>
          </w:tcPr>
          <w:p w14:paraId="53DA923F" w14:textId="77777777" w:rsidR="00FF392E" w:rsidRPr="00FF392E" w:rsidRDefault="00FF392E" w:rsidP="00FF392E">
            <w:pPr>
              <w:jc w:val="center"/>
              <w:rPr>
                <w:rFonts w:ascii="Times New Roman" w:eastAsia="等线" w:hAnsi="Times New Roman" w:cs="Times New Roman"/>
                <w:color w:val="000000"/>
                <w:sz w:val="20"/>
                <w:szCs w:val="20"/>
              </w:rPr>
            </w:pPr>
            <w:r w:rsidRPr="00FF392E">
              <w:rPr>
                <w:rFonts w:ascii="Times New Roman" w:eastAsia="等线" w:hAnsi="Times New Roman" w:cs="Times New Roman"/>
                <w:color w:val="000000"/>
                <w:sz w:val="20"/>
                <w:szCs w:val="20"/>
              </w:rPr>
              <w:t>-0.45%</w:t>
            </w:r>
          </w:p>
        </w:tc>
        <w:tc>
          <w:tcPr>
            <w:tcW w:w="0" w:type="auto"/>
            <w:shd w:val="clear" w:color="auto" w:fill="auto"/>
            <w:vAlign w:val="center"/>
          </w:tcPr>
          <w:p w14:paraId="53DA9240" w14:textId="77777777" w:rsidR="00FF392E" w:rsidRPr="00FF392E" w:rsidRDefault="00FF392E" w:rsidP="00FF392E">
            <w:pPr>
              <w:jc w:val="center"/>
              <w:rPr>
                <w:rFonts w:ascii="Times New Roman" w:eastAsia="等线" w:hAnsi="Times New Roman" w:cs="Times New Roman"/>
                <w:color w:val="000000"/>
                <w:sz w:val="20"/>
                <w:szCs w:val="20"/>
              </w:rPr>
            </w:pPr>
            <w:r w:rsidRPr="00FF392E">
              <w:rPr>
                <w:rFonts w:ascii="Times New Roman" w:eastAsia="等线" w:hAnsi="Times New Roman" w:cs="Times New Roman"/>
                <w:color w:val="000000"/>
                <w:sz w:val="20"/>
                <w:szCs w:val="20"/>
              </w:rPr>
              <w:t>8.42%</w:t>
            </w:r>
          </w:p>
        </w:tc>
        <w:tc>
          <w:tcPr>
            <w:tcW w:w="0" w:type="auto"/>
            <w:shd w:val="clear" w:color="auto" w:fill="auto"/>
            <w:vAlign w:val="center"/>
          </w:tcPr>
          <w:p w14:paraId="53DA9241" w14:textId="77777777" w:rsidR="00FF392E" w:rsidRPr="00FF392E" w:rsidRDefault="00FF392E" w:rsidP="00FF392E">
            <w:pPr>
              <w:jc w:val="center"/>
              <w:rPr>
                <w:rFonts w:ascii="Times New Roman" w:eastAsia="等线" w:hAnsi="Times New Roman" w:cs="Times New Roman"/>
                <w:color w:val="000000"/>
                <w:sz w:val="20"/>
                <w:szCs w:val="20"/>
              </w:rPr>
            </w:pPr>
            <w:r w:rsidRPr="00FF392E">
              <w:rPr>
                <w:rFonts w:ascii="Times New Roman" w:eastAsia="等线" w:hAnsi="Times New Roman" w:cs="Times New Roman"/>
                <w:color w:val="000000"/>
                <w:sz w:val="20"/>
                <w:szCs w:val="20"/>
              </w:rPr>
              <w:t>-32.91%</w:t>
            </w:r>
          </w:p>
        </w:tc>
        <w:tc>
          <w:tcPr>
            <w:tcW w:w="0" w:type="auto"/>
            <w:shd w:val="clear" w:color="auto" w:fill="auto"/>
            <w:vAlign w:val="center"/>
          </w:tcPr>
          <w:p w14:paraId="53DA9242" w14:textId="77777777" w:rsidR="00FF392E" w:rsidRPr="00FF392E" w:rsidRDefault="00FF392E" w:rsidP="00FF392E">
            <w:pPr>
              <w:jc w:val="center"/>
              <w:rPr>
                <w:rFonts w:ascii="Times New Roman" w:eastAsia="等线" w:hAnsi="Times New Roman" w:cs="Times New Roman"/>
                <w:color w:val="000000"/>
                <w:sz w:val="20"/>
                <w:szCs w:val="20"/>
              </w:rPr>
            </w:pPr>
            <w:r w:rsidRPr="00FF392E">
              <w:rPr>
                <w:rFonts w:ascii="Times New Roman" w:eastAsia="等线" w:hAnsi="Times New Roman" w:cs="Times New Roman"/>
                <w:color w:val="000000"/>
                <w:sz w:val="20"/>
                <w:szCs w:val="20"/>
              </w:rPr>
              <w:t>-18.62%</w:t>
            </w:r>
          </w:p>
        </w:tc>
        <w:tc>
          <w:tcPr>
            <w:tcW w:w="0" w:type="auto"/>
            <w:shd w:val="clear" w:color="auto" w:fill="auto"/>
            <w:vAlign w:val="center"/>
          </w:tcPr>
          <w:p w14:paraId="53DA9243" w14:textId="77777777" w:rsidR="00FF392E" w:rsidRPr="00FF392E" w:rsidRDefault="00FF392E" w:rsidP="00FF392E">
            <w:pPr>
              <w:jc w:val="center"/>
              <w:rPr>
                <w:rFonts w:ascii="Times New Roman" w:eastAsia="等线" w:hAnsi="Times New Roman" w:cs="Times New Roman"/>
                <w:color w:val="000000"/>
                <w:sz w:val="20"/>
                <w:szCs w:val="20"/>
              </w:rPr>
            </w:pPr>
            <w:r w:rsidRPr="00FF392E">
              <w:rPr>
                <w:rFonts w:ascii="Times New Roman" w:eastAsia="等线" w:hAnsi="Times New Roman" w:cs="Times New Roman"/>
                <w:color w:val="000000"/>
                <w:sz w:val="20"/>
                <w:szCs w:val="20"/>
              </w:rPr>
              <w:t>-17.65%</w:t>
            </w:r>
          </w:p>
        </w:tc>
        <w:tc>
          <w:tcPr>
            <w:tcW w:w="0" w:type="auto"/>
            <w:shd w:val="clear" w:color="auto" w:fill="auto"/>
            <w:vAlign w:val="center"/>
          </w:tcPr>
          <w:p w14:paraId="53DA9244" w14:textId="77777777" w:rsidR="00FF392E" w:rsidRPr="00FF392E" w:rsidRDefault="00FF392E" w:rsidP="00FF392E">
            <w:pPr>
              <w:jc w:val="center"/>
              <w:rPr>
                <w:rFonts w:ascii="Times New Roman" w:eastAsia="等线" w:hAnsi="Times New Roman" w:cs="Times New Roman"/>
                <w:color w:val="000000"/>
                <w:sz w:val="20"/>
                <w:szCs w:val="20"/>
              </w:rPr>
            </w:pPr>
            <w:r w:rsidRPr="00FF392E">
              <w:rPr>
                <w:rFonts w:ascii="Times New Roman" w:eastAsia="等线" w:hAnsi="Times New Roman" w:cs="Times New Roman"/>
                <w:color w:val="000000"/>
                <w:sz w:val="20"/>
                <w:szCs w:val="20"/>
              </w:rPr>
              <w:t>-15.97%</w:t>
            </w:r>
          </w:p>
        </w:tc>
      </w:tr>
      <w:tr w:rsidR="00FF392E" w:rsidRPr="002F69F6" w14:paraId="53DA924E" w14:textId="77777777" w:rsidTr="00FF392E">
        <w:trPr>
          <w:trHeight w:val="278"/>
        </w:trPr>
        <w:tc>
          <w:tcPr>
            <w:tcW w:w="0" w:type="auto"/>
            <w:vMerge/>
            <w:shd w:val="clear" w:color="auto" w:fill="auto"/>
            <w:vAlign w:val="center"/>
          </w:tcPr>
          <w:p w14:paraId="53DA9246" w14:textId="77777777" w:rsidR="00FF392E" w:rsidRPr="005B61E5" w:rsidRDefault="00FF392E" w:rsidP="0098593F">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9247" w14:textId="77777777" w:rsidR="00FF392E" w:rsidRPr="005B61E5" w:rsidRDefault="00FF392E" w:rsidP="0098593F">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95%</w:t>
            </w:r>
          </w:p>
        </w:tc>
        <w:tc>
          <w:tcPr>
            <w:tcW w:w="0" w:type="auto"/>
            <w:shd w:val="clear" w:color="auto" w:fill="auto"/>
            <w:vAlign w:val="center"/>
          </w:tcPr>
          <w:p w14:paraId="53DA9248" w14:textId="77777777" w:rsidR="00FF392E" w:rsidRPr="00FF392E" w:rsidRDefault="00FF392E" w:rsidP="00FF392E">
            <w:pPr>
              <w:jc w:val="center"/>
              <w:rPr>
                <w:rFonts w:ascii="Times New Roman" w:eastAsia="等线" w:hAnsi="Times New Roman" w:cs="Times New Roman"/>
                <w:color w:val="000000"/>
                <w:sz w:val="20"/>
                <w:szCs w:val="20"/>
              </w:rPr>
            </w:pPr>
            <w:r w:rsidRPr="00FF392E">
              <w:rPr>
                <w:rFonts w:ascii="Times New Roman" w:eastAsia="等线" w:hAnsi="Times New Roman" w:cs="Times New Roman"/>
                <w:color w:val="000000"/>
                <w:sz w:val="20"/>
                <w:szCs w:val="20"/>
              </w:rPr>
              <w:t>-10.89%</w:t>
            </w:r>
          </w:p>
        </w:tc>
        <w:tc>
          <w:tcPr>
            <w:tcW w:w="0" w:type="auto"/>
            <w:shd w:val="clear" w:color="auto" w:fill="auto"/>
            <w:vAlign w:val="center"/>
          </w:tcPr>
          <w:p w14:paraId="53DA9249" w14:textId="77777777" w:rsidR="00FF392E" w:rsidRPr="00FF392E" w:rsidRDefault="00FF392E" w:rsidP="00FF392E">
            <w:pPr>
              <w:jc w:val="center"/>
              <w:rPr>
                <w:rFonts w:ascii="Times New Roman" w:eastAsia="等线" w:hAnsi="Times New Roman" w:cs="Times New Roman"/>
                <w:color w:val="000000"/>
                <w:sz w:val="20"/>
                <w:szCs w:val="20"/>
              </w:rPr>
            </w:pPr>
            <w:r w:rsidRPr="00FF392E">
              <w:rPr>
                <w:rFonts w:ascii="Times New Roman" w:eastAsia="等线" w:hAnsi="Times New Roman" w:cs="Times New Roman"/>
                <w:color w:val="000000"/>
                <w:sz w:val="20"/>
                <w:szCs w:val="20"/>
              </w:rPr>
              <w:t>-13.76%</w:t>
            </w:r>
          </w:p>
        </w:tc>
        <w:tc>
          <w:tcPr>
            <w:tcW w:w="0" w:type="auto"/>
            <w:shd w:val="clear" w:color="auto" w:fill="auto"/>
            <w:vAlign w:val="center"/>
          </w:tcPr>
          <w:p w14:paraId="53DA924A" w14:textId="77777777" w:rsidR="00FF392E" w:rsidRPr="00FF392E" w:rsidRDefault="00FF392E" w:rsidP="00FF392E">
            <w:pPr>
              <w:jc w:val="center"/>
              <w:rPr>
                <w:rFonts w:ascii="Times New Roman" w:eastAsia="等线" w:hAnsi="Times New Roman" w:cs="Times New Roman"/>
                <w:color w:val="000000"/>
                <w:sz w:val="20"/>
                <w:szCs w:val="20"/>
              </w:rPr>
            </w:pPr>
            <w:r w:rsidRPr="00FF392E">
              <w:rPr>
                <w:rFonts w:ascii="Times New Roman" w:eastAsia="等线" w:hAnsi="Times New Roman" w:cs="Times New Roman"/>
                <w:color w:val="000000"/>
                <w:sz w:val="20"/>
                <w:szCs w:val="20"/>
              </w:rPr>
              <w:t>-78.35%</w:t>
            </w:r>
          </w:p>
        </w:tc>
        <w:tc>
          <w:tcPr>
            <w:tcW w:w="0" w:type="auto"/>
            <w:shd w:val="clear" w:color="auto" w:fill="auto"/>
            <w:vAlign w:val="center"/>
          </w:tcPr>
          <w:p w14:paraId="53DA924B" w14:textId="77777777" w:rsidR="00FF392E" w:rsidRPr="00FF392E" w:rsidRDefault="00FF392E" w:rsidP="00FF392E">
            <w:pPr>
              <w:jc w:val="center"/>
              <w:rPr>
                <w:rFonts w:ascii="Times New Roman" w:eastAsia="等线" w:hAnsi="Times New Roman" w:cs="Times New Roman"/>
                <w:color w:val="000000"/>
                <w:sz w:val="20"/>
                <w:szCs w:val="20"/>
              </w:rPr>
            </w:pPr>
            <w:r w:rsidRPr="00FF392E">
              <w:rPr>
                <w:rFonts w:ascii="Times New Roman" w:eastAsia="等线" w:hAnsi="Times New Roman" w:cs="Times New Roman"/>
                <w:color w:val="000000"/>
                <w:sz w:val="20"/>
                <w:szCs w:val="20"/>
              </w:rPr>
              <w:t>-24.02%</w:t>
            </w:r>
          </w:p>
        </w:tc>
        <w:tc>
          <w:tcPr>
            <w:tcW w:w="0" w:type="auto"/>
            <w:shd w:val="clear" w:color="auto" w:fill="auto"/>
            <w:vAlign w:val="center"/>
          </w:tcPr>
          <w:p w14:paraId="53DA924C" w14:textId="77777777" w:rsidR="00FF392E" w:rsidRPr="00FF392E" w:rsidRDefault="00FF392E" w:rsidP="00FF392E">
            <w:pPr>
              <w:jc w:val="center"/>
              <w:rPr>
                <w:rFonts w:ascii="Times New Roman" w:eastAsia="等线" w:hAnsi="Times New Roman" w:cs="Times New Roman"/>
                <w:color w:val="000000"/>
                <w:sz w:val="20"/>
                <w:szCs w:val="20"/>
              </w:rPr>
            </w:pPr>
            <w:r w:rsidRPr="00FF392E">
              <w:rPr>
                <w:rFonts w:ascii="Times New Roman" w:eastAsia="等线" w:hAnsi="Times New Roman" w:cs="Times New Roman"/>
                <w:color w:val="000000"/>
                <w:sz w:val="20"/>
                <w:szCs w:val="20"/>
              </w:rPr>
              <w:t>-23.48%</w:t>
            </w:r>
          </w:p>
        </w:tc>
        <w:tc>
          <w:tcPr>
            <w:tcW w:w="0" w:type="auto"/>
            <w:shd w:val="clear" w:color="auto" w:fill="auto"/>
            <w:vAlign w:val="center"/>
          </w:tcPr>
          <w:p w14:paraId="53DA924D" w14:textId="77777777" w:rsidR="00FF392E" w:rsidRPr="00FF392E" w:rsidRDefault="00FF392E" w:rsidP="00FF392E">
            <w:pPr>
              <w:jc w:val="center"/>
              <w:rPr>
                <w:rFonts w:ascii="Times New Roman" w:eastAsia="等线" w:hAnsi="Times New Roman" w:cs="Times New Roman"/>
                <w:color w:val="000000"/>
                <w:sz w:val="20"/>
                <w:szCs w:val="20"/>
              </w:rPr>
            </w:pPr>
            <w:r w:rsidRPr="00FF392E">
              <w:rPr>
                <w:rFonts w:ascii="Times New Roman" w:eastAsia="等线" w:hAnsi="Times New Roman" w:cs="Times New Roman"/>
                <w:color w:val="000000"/>
                <w:sz w:val="20"/>
                <w:szCs w:val="20"/>
              </w:rPr>
              <w:t>-0.21%</w:t>
            </w:r>
          </w:p>
        </w:tc>
      </w:tr>
      <w:tr w:rsidR="00FF392E" w:rsidRPr="002F69F6" w14:paraId="53DA9257" w14:textId="77777777" w:rsidTr="00FF392E">
        <w:trPr>
          <w:trHeight w:val="278"/>
        </w:trPr>
        <w:tc>
          <w:tcPr>
            <w:tcW w:w="0" w:type="auto"/>
            <w:vMerge w:val="restart"/>
            <w:shd w:val="clear" w:color="auto" w:fill="auto"/>
            <w:vAlign w:val="center"/>
          </w:tcPr>
          <w:p w14:paraId="53DA924F" w14:textId="4D9CBFD6" w:rsidR="00FF392E" w:rsidRPr="0051380B" w:rsidRDefault="00FF392E" w:rsidP="0098593F">
            <w:pPr>
              <w:widowControl/>
              <w:jc w:val="center"/>
              <w:rPr>
                <w:rFonts w:ascii="Times New Roman" w:eastAsia="等线" w:hAnsi="Times New Roman" w:cs="Times New Roman"/>
                <w:b/>
                <w:bCs/>
                <w:kern w:val="0"/>
                <w:sz w:val="20"/>
                <w:szCs w:val="20"/>
              </w:rPr>
            </w:pPr>
            <w:r w:rsidRPr="002F69F6">
              <w:rPr>
                <w:rFonts w:ascii="Times New Roman" w:eastAsia="等线" w:hAnsi="Times New Roman" w:cs="Times New Roman"/>
                <w:b/>
                <w:bCs/>
                <w:kern w:val="0"/>
                <w:sz w:val="20"/>
                <w:szCs w:val="20"/>
              </w:rPr>
              <w:t>UL p</w:t>
            </w:r>
            <w:r w:rsidRPr="0051380B">
              <w:rPr>
                <w:rFonts w:ascii="Times New Roman" w:eastAsia="等线" w:hAnsi="Times New Roman" w:cs="Times New Roman"/>
                <w:b/>
                <w:bCs/>
                <w:kern w:val="0"/>
                <w:sz w:val="20"/>
                <w:szCs w:val="20"/>
              </w:rPr>
              <w:t xml:space="preserve">acket-Latency </w:t>
            </w:r>
            <w:r w:rsidR="002E1E45">
              <w:rPr>
                <w:rFonts w:ascii="Times New Roman" w:eastAsia="等线" w:hAnsi="Times New Roman" w:cs="Times New Roman" w:hint="eastAsia"/>
                <w:b/>
                <w:bCs/>
                <w:color w:val="000000"/>
                <w:kern w:val="0"/>
                <w:sz w:val="20"/>
                <w:szCs w:val="20"/>
              </w:rPr>
              <w:t>increase</w:t>
            </w:r>
          </w:p>
        </w:tc>
        <w:tc>
          <w:tcPr>
            <w:tcW w:w="0" w:type="auto"/>
            <w:shd w:val="clear" w:color="auto" w:fill="auto"/>
            <w:vAlign w:val="center"/>
            <w:hideMark/>
          </w:tcPr>
          <w:p w14:paraId="53DA9250" w14:textId="77777777" w:rsidR="00FF392E" w:rsidRPr="005B61E5" w:rsidRDefault="00FF392E" w:rsidP="0098593F">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Mean</w:t>
            </w:r>
          </w:p>
        </w:tc>
        <w:tc>
          <w:tcPr>
            <w:tcW w:w="0" w:type="auto"/>
            <w:shd w:val="clear" w:color="auto" w:fill="auto"/>
            <w:vAlign w:val="center"/>
          </w:tcPr>
          <w:p w14:paraId="53DA9251" w14:textId="77777777" w:rsidR="00FF392E" w:rsidRPr="00FF392E" w:rsidRDefault="00FF392E" w:rsidP="00FF392E">
            <w:pPr>
              <w:jc w:val="center"/>
              <w:rPr>
                <w:rFonts w:ascii="Times New Roman" w:eastAsia="等线" w:hAnsi="Times New Roman" w:cs="Times New Roman"/>
                <w:color w:val="000000"/>
                <w:sz w:val="20"/>
                <w:szCs w:val="20"/>
              </w:rPr>
            </w:pPr>
            <w:r w:rsidRPr="00FF392E">
              <w:rPr>
                <w:rFonts w:ascii="Times New Roman" w:eastAsia="等线" w:hAnsi="Times New Roman" w:cs="Times New Roman"/>
                <w:color w:val="000000"/>
                <w:sz w:val="20"/>
                <w:szCs w:val="20"/>
              </w:rPr>
              <w:t>-2.18%</w:t>
            </w:r>
          </w:p>
        </w:tc>
        <w:tc>
          <w:tcPr>
            <w:tcW w:w="0" w:type="auto"/>
            <w:shd w:val="clear" w:color="auto" w:fill="auto"/>
            <w:vAlign w:val="center"/>
          </w:tcPr>
          <w:p w14:paraId="53DA9252" w14:textId="77777777" w:rsidR="00FF392E" w:rsidRPr="00FF392E" w:rsidRDefault="00FF392E" w:rsidP="00FF392E">
            <w:pPr>
              <w:jc w:val="center"/>
              <w:rPr>
                <w:rFonts w:ascii="Times New Roman" w:eastAsia="等线" w:hAnsi="Times New Roman" w:cs="Times New Roman"/>
                <w:color w:val="000000"/>
                <w:sz w:val="20"/>
                <w:szCs w:val="20"/>
              </w:rPr>
            </w:pPr>
            <w:r w:rsidRPr="00FF392E">
              <w:rPr>
                <w:rFonts w:ascii="Times New Roman" w:eastAsia="等线" w:hAnsi="Times New Roman" w:cs="Times New Roman"/>
                <w:color w:val="000000"/>
                <w:sz w:val="20"/>
                <w:szCs w:val="20"/>
              </w:rPr>
              <w:t>1.52%</w:t>
            </w:r>
          </w:p>
        </w:tc>
        <w:tc>
          <w:tcPr>
            <w:tcW w:w="0" w:type="auto"/>
            <w:shd w:val="clear" w:color="auto" w:fill="auto"/>
            <w:vAlign w:val="center"/>
          </w:tcPr>
          <w:p w14:paraId="53DA9253" w14:textId="77777777" w:rsidR="00FF392E" w:rsidRPr="00FF392E" w:rsidRDefault="00FF392E" w:rsidP="00FF392E">
            <w:pPr>
              <w:jc w:val="center"/>
              <w:rPr>
                <w:rFonts w:ascii="Times New Roman" w:eastAsia="等线" w:hAnsi="Times New Roman" w:cs="Times New Roman"/>
                <w:color w:val="000000"/>
                <w:sz w:val="20"/>
                <w:szCs w:val="20"/>
              </w:rPr>
            </w:pPr>
            <w:r w:rsidRPr="00FF392E">
              <w:rPr>
                <w:rFonts w:ascii="Times New Roman" w:eastAsia="等线" w:hAnsi="Times New Roman" w:cs="Times New Roman"/>
                <w:color w:val="000000"/>
                <w:sz w:val="20"/>
                <w:szCs w:val="20"/>
              </w:rPr>
              <w:t>-36.52%</w:t>
            </w:r>
          </w:p>
        </w:tc>
        <w:tc>
          <w:tcPr>
            <w:tcW w:w="0" w:type="auto"/>
            <w:shd w:val="clear" w:color="auto" w:fill="auto"/>
            <w:vAlign w:val="center"/>
          </w:tcPr>
          <w:p w14:paraId="53DA9254" w14:textId="77777777" w:rsidR="00FF392E" w:rsidRPr="00FF392E" w:rsidRDefault="00FF392E" w:rsidP="00FF392E">
            <w:pPr>
              <w:jc w:val="center"/>
              <w:rPr>
                <w:rFonts w:ascii="Times New Roman" w:eastAsia="等线" w:hAnsi="Times New Roman" w:cs="Times New Roman"/>
                <w:color w:val="000000"/>
                <w:sz w:val="20"/>
                <w:szCs w:val="20"/>
              </w:rPr>
            </w:pPr>
            <w:r w:rsidRPr="00FF392E">
              <w:rPr>
                <w:rFonts w:ascii="Times New Roman" w:eastAsia="等线" w:hAnsi="Times New Roman" w:cs="Times New Roman"/>
                <w:color w:val="000000"/>
                <w:sz w:val="20"/>
                <w:szCs w:val="20"/>
              </w:rPr>
              <w:t>19.21%</w:t>
            </w:r>
          </w:p>
        </w:tc>
        <w:tc>
          <w:tcPr>
            <w:tcW w:w="0" w:type="auto"/>
            <w:shd w:val="clear" w:color="auto" w:fill="auto"/>
            <w:vAlign w:val="center"/>
          </w:tcPr>
          <w:p w14:paraId="53DA9255" w14:textId="77777777" w:rsidR="00FF392E" w:rsidRPr="00FF392E" w:rsidRDefault="00FF392E" w:rsidP="00FF392E">
            <w:pPr>
              <w:jc w:val="center"/>
              <w:rPr>
                <w:rFonts w:ascii="Times New Roman" w:eastAsia="等线" w:hAnsi="Times New Roman" w:cs="Times New Roman"/>
                <w:color w:val="000000"/>
                <w:sz w:val="20"/>
                <w:szCs w:val="20"/>
              </w:rPr>
            </w:pPr>
            <w:r w:rsidRPr="00FF392E">
              <w:rPr>
                <w:rFonts w:ascii="Times New Roman" w:eastAsia="等线" w:hAnsi="Times New Roman" w:cs="Times New Roman"/>
                <w:color w:val="000000"/>
                <w:sz w:val="20"/>
                <w:szCs w:val="20"/>
              </w:rPr>
              <w:t>17.78%</w:t>
            </w:r>
          </w:p>
        </w:tc>
        <w:tc>
          <w:tcPr>
            <w:tcW w:w="0" w:type="auto"/>
            <w:shd w:val="clear" w:color="auto" w:fill="auto"/>
            <w:vAlign w:val="center"/>
          </w:tcPr>
          <w:p w14:paraId="53DA9256" w14:textId="77777777" w:rsidR="00FF392E" w:rsidRPr="00FF392E" w:rsidRDefault="00FF392E" w:rsidP="00FF392E">
            <w:pPr>
              <w:jc w:val="center"/>
              <w:rPr>
                <w:rFonts w:ascii="Times New Roman" w:eastAsia="等线" w:hAnsi="Times New Roman" w:cs="Times New Roman"/>
                <w:color w:val="000000"/>
                <w:sz w:val="20"/>
                <w:szCs w:val="20"/>
              </w:rPr>
            </w:pPr>
            <w:r w:rsidRPr="00FF392E">
              <w:rPr>
                <w:rFonts w:ascii="Times New Roman" w:eastAsia="等线" w:hAnsi="Times New Roman" w:cs="Times New Roman"/>
                <w:color w:val="000000"/>
                <w:sz w:val="20"/>
                <w:szCs w:val="20"/>
              </w:rPr>
              <w:t>18.00%</w:t>
            </w:r>
          </w:p>
        </w:tc>
      </w:tr>
      <w:tr w:rsidR="00FF392E" w:rsidRPr="002F69F6" w14:paraId="53DA9260" w14:textId="77777777" w:rsidTr="00FF392E">
        <w:trPr>
          <w:trHeight w:val="278"/>
        </w:trPr>
        <w:tc>
          <w:tcPr>
            <w:tcW w:w="0" w:type="auto"/>
            <w:vMerge/>
            <w:shd w:val="clear" w:color="auto" w:fill="auto"/>
            <w:vAlign w:val="center"/>
          </w:tcPr>
          <w:p w14:paraId="53DA9258" w14:textId="77777777" w:rsidR="00FF392E" w:rsidRPr="005B61E5" w:rsidRDefault="00FF392E" w:rsidP="0098593F">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9259" w14:textId="77777777" w:rsidR="00FF392E" w:rsidRPr="005B61E5" w:rsidRDefault="00FF392E" w:rsidP="0098593F">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w:t>
            </w:r>
          </w:p>
        </w:tc>
        <w:tc>
          <w:tcPr>
            <w:tcW w:w="0" w:type="auto"/>
            <w:shd w:val="clear" w:color="auto" w:fill="auto"/>
            <w:vAlign w:val="center"/>
          </w:tcPr>
          <w:p w14:paraId="53DA925A" w14:textId="77777777" w:rsidR="00FF392E" w:rsidRPr="00FF392E" w:rsidRDefault="00FF392E" w:rsidP="00FF392E">
            <w:pPr>
              <w:jc w:val="center"/>
              <w:rPr>
                <w:rFonts w:ascii="Times New Roman" w:eastAsia="等线" w:hAnsi="Times New Roman" w:cs="Times New Roman"/>
                <w:color w:val="000000"/>
                <w:sz w:val="20"/>
                <w:szCs w:val="20"/>
              </w:rPr>
            </w:pPr>
            <w:r w:rsidRPr="00FF392E">
              <w:rPr>
                <w:rFonts w:ascii="Times New Roman" w:eastAsia="等线" w:hAnsi="Times New Roman" w:cs="Times New Roman"/>
                <w:color w:val="000000"/>
                <w:sz w:val="20"/>
                <w:szCs w:val="20"/>
              </w:rPr>
              <w:t>-34.14%</w:t>
            </w:r>
          </w:p>
        </w:tc>
        <w:tc>
          <w:tcPr>
            <w:tcW w:w="0" w:type="auto"/>
            <w:shd w:val="clear" w:color="auto" w:fill="auto"/>
            <w:vAlign w:val="center"/>
          </w:tcPr>
          <w:p w14:paraId="53DA925B" w14:textId="77777777" w:rsidR="00FF392E" w:rsidRPr="00FF392E" w:rsidRDefault="00FF392E" w:rsidP="00FF392E">
            <w:pPr>
              <w:jc w:val="center"/>
              <w:rPr>
                <w:rFonts w:ascii="Times New Roman" w:eastAsia="等线" w:hAnsi="Times New Roman" w:cs="Times New Roman"/>
                <w:color w:val="000000"/>
                <w:sz w:val="20"/>
                <w:szCs w:val="20"/>
              </w:rPr>
            </w:pPr>
            <w:r w:rsidRPr="00FF392E">
              <w:rPr>
                <w:rFonts w:ascii="Times New Roman" w:eastAsia="等线" w:hAnsi="Times New Roman" w:cs="Times New Roman"/>
                <w:color w:val="000000"/>
                <w:sz w:val="20"/>
                <w:szCs w:val="20"/>
              </w:rPr>
              <w:t>-29.78%</w:t>
            </w:r>
          </w:p>
        </w:tc>
        <w:tc>
          <w:tcPr>
            <w:tcW w:w="0" w:type="auto"/>
            <w:shd w:val="clear" w:color="auto" w:fill="auto"/>
            <w:vAlign w:val="center"/>
          </w:tcPr>
          <w:p w14:paraId="53DA925C" w14:textId="77777777" w:rsidR="00FF392E" w:rsidRPr="00FF392E" w:rsidRDefault="00FF392E" w:rsidP="00FF392E">
            <w:pPr>
              <w:jc w:val="center"/>
              <w:rPr>
                <w:rFonts w:ascii="Times New Roman" w:eastAsia="等线" w:hAnsi="Times New Roman" w:cs="Times New Roman"/>
                <w:color w:val="000000"/>
                <w:sz w:val="20"/>
                <w:szCs w:val="20"/>
              </w:rPr>
            </w:pPr>
            <w:r w:rsidRPr="00FF392E">
              <w:rPr>
                <w:rFonts w:ascii="Times New Roman" w:eastAsia="等线" w:hAnsi="Times New Roman" w:cs="Times New Roman"/>
                <w:color w:val="000000"/>
                <w:sz w:val="20"/>
                <w:szCs w:val="20"/>
              </w:rPr>
              <w:t>-5.63%</w:t>
            </w:r>
          </w:p>
        </w:tc>
        <w:tc>
          <w:tcPr>
            <w:tcW w:w="0" w:type="auto"/>
            <w:shd w:val="clear" w:color="auto" w:fill="auto"/>
            <w:vAlign w:val="center"/>
          </w:tcPr>
          <w:p w14:paraId="53DA925D" w14:textId="77777777" w:rsidR="00FF392E" w:rsidRPr="00FF392E" w:rsidRDefault="00FF392E" w:rsidP="00FF392E">
            <w:pPr>
              <w:jc w:val="center"/>
              <w:rPr>
                <w:rFonts w:ascii="Times New Roman" w:eastAsia="等线" w:hAnsi="Times New Roman" w:cs="Times New Roman"/>
                <w:color w:val="000000"/>
                <w:sz w:val="20"/>
                <w:szCs w:val="20"/>
              </w:rPr>
            </w:pPr>
            <w:r w:rsidRPr="00FF392E">
              <w:rPr>
                <w:rFonts w:ascii="Times New Roman" w:eastAsia="等线" w:hAnsi="Times New Roman" w:cs="Times New Roman"/>
                <w:color w:val="000000"/>
                <w:sz w:val="20"/>
                <w:szCs w:val="20"/>
              </w:rPr>
              <w:t>-41.36%</w:t>
            </w:r>
          </w:p>
        </w:tc>
        <w:tc>
          <w:tcPr>
            <w:tcW w:w="0" w:type="auto"/>
            <w:shd w:val="clear" w:color="auto" w:fill="auto"/>
            <w:vAlign w:val="center"/>
          </w:tcPr>
          <w:p w14:paraId="53DA925E" w14:textId="77777777" w:rsidR="00FF392E" w:rsidRPr="00FF392E" w:rsidRDefault="00FF392E" w:rsidP="00FF392E">
            <w:pPr>
              <w:jc w:val="center"/>
              <w:rPr>
                <w:rFonts w:ascii="Times New Roman" w:eastAsia="等线" w:hAnsi="Times New Roman" w:cs="Times New Roman"/>
                <w:color w:val="000000"/>
                <w:sz w:val="20"/>
                <w:szCs w:val="20"/>
              </w:rPr>
            </w:pPr>
            <w:r w:rsidRPr="00FF392E">
              <w:rPr>
                <w:rFonts w:ascii="Times New Roman" w:eastAsia="等线" w:hAnsi="Times New Roman" w:cs="Times New Roman"/>
                <w:color w:val="000000"/>
                <w:sz w:val="20"/>
                <w:szCs w:val="20"/>
              </w:rPr>
              <w:t>27.99%</w:t>
            </w:r>
          </w:p>
        </w:tc>
        <w:tc>
          <w:tcPr>
            <w:tcW w:w="0" w:type="auto"/>
            <w:shd w:val="clear" w:color="auto" w:fill="auto"/>
            <w:vAlign w:val="center"/>
          </w:tcPr>
          <w:p w14:paraId="53DA925F" w14:textId="77777777" w:rsidR="00FF392E" w:rsidRPr="00FF392E" w:rsidRDefault="00FF392E" w:rsidP="00FF392E">
            <w:pPr>
              <w:jc w:val="center"/>
              <w:rPr>
                <w:rFonts w:ascii="Times New Roman" w:eastAsia="等线" w:hAnsi="Times New Roman" w:cs="Times New Roman"/>
                <w:color w:val="000000"/>
                <w:sz w:val="20"/>
                <w:szCs w:val="20"/>
              </w:rPr>
            </w:pPr>
            <w:r w:rsidRPr="00FF392E">
              <w:rPr>
                <w:rFonts w:ascii="Times New Roman" w:eastAsia="等线" w:hAnsi="Times New Roman" w:cs="Times New Roman"/>
                <w:color w:val="000000"/>
                <w:sz w:val="20"/>
                <w:szCs w:val="20"/>
              </w:rPr>
              <w:t>18.98%</w:t>
            </w:r>
          </w:p>
        </w:tc>
      </w:tr>
      <w:tr w:rsidR="00FF392E" w:rsidRPr="002F69F6" w14:paraId="53DA9269" w14:textId="77777777" w:rsidTr="00FF392E">
        <w:trPr>
          <w:trHeight w:val="278"/>
        </w:trPr>
        <w:tc>
          <w:tcPr>
            <w:tcW w:w="0" w:type="auto"/>
            <w:vMerge/>
            <w:shd w:val="clear" w:color="auto" w:fill="auto"/>
            <w:vAlign w:val="center"/>
          </w:tcPr>
          <w:p w14:paraId="53DA9261" w14:textId="77777777" w:rsidR="00FF392E" w:rsidRPr="005B61E5" w:rsidRDefault="00FF392E" w:rsidP="0098593F">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9262" w14:textId="77777777" w:rsidR="00FF392E" w:rsidRPr="005B61E5" w:rsidRDefault="00FF392E" w:rsidP="0098593F">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50%</w:t>
            </w:r>
          </w:p>
        </w:tc>
        <w:tc>
          <w:tcPr>
            <w:tcW w:w="0" w:type="auto"/>
            <w:shd w:val="clear" w:color="auto" w:fill="auto"/>
            <w:vAlign w:val="center"/>
          </w:tcPr>
          <w:p w14:paraId="53DA9263" w14:textId="77777777" w:rsidR="00FF392E" w:rsidRPr="00FF392E" w:rsidRDefault="00FF392E" w:rsidP="00FF392E">
            <w:pPr>
              <w:jc w:val="center"/>
              <w:rPr>
                <w:rFonts w:ascii="Times New Roman" w:eastAsia="等线" w:hAnsi="Times New Roman" w:cs="Times New Roman"/>
                <w:color w:val="000000"/>
                <w:sz w:val="20"/>
                <w:szCs w:val="20"/>
              </w:rPr>
            </w:pPr>
            <w:r w:rsidRPr="00FF392E">
              <w:rPr>
                <w:rFonts w:ascii="Times New Roman" w:eastAsia="等线" w:hAnsi="Times New Roman" w:cs="Times New Roman"/>
                <w:color w:val="000000"/>
                <w:sz w:val="20"/>
                <w:szCs w:val="20"/>
              </w:rPr>
              <w:t>-15.35%</w:t>
            </w:r>
          </w:p>
        </w:tc>
        <w:tc>
          <w:tcPr>
            <w:tcW w:w="0" w:type="auto"/>
            <w:shd w:val="clear" w:color="auto" w:fill="auto"/>
            <w:vAlign w:val="center"/>
          </w:tcPr>
          <w:p w14:paraId="53DA9264" w14:textId="77777777" w:rsidR="00FF392E" w:rsidRPr="00FF392E" w:rsidRDefault="00FF392E" w:rsidP="00FF392E">
            <w:pPr>
              <w:jc w:val="center"/>
              <w:rPr>
                <w:rFonts w:ascii="Times New Roman" w:eastAsia="等线" w:hAnsi="Times New Roman" w:cs="Times New Roman"/>
                <w:color w:val="000000"/>
                <w:sz w:val="20"/>
                <w:szCs w:val="20"/>
              </w:rPr>
            </w:pPr>
            <w:r w:rsidRPr="00FF392E">
              <w:rPr>
                <w:rFonts w:ascii="Times New Roman" w:eastAsia="等线" w:hAnsi="Times New Roman" w:cs="Times New Roman"/>
                <w:color w:val="000000"/>
                <w:sz w:val="20"/>
                <w:szCs w:val="20"/>
              </w:rPr>
              <w:t>26.62%</w:t>
            </w:r>
          </w:p>
        </w:tc>
        <w:tc>
          <w:tcPr>
            <w:tcW w:w="0" w:type="auto"/>
            <w:shd w:val="clear" w:color="auto" w:fill="auto"/>
            <w:vAlign w:val="center"/>
          </w:tcPr>
          <w:p w14:paraId="53DA9265" w14:textId="77777777" w:rsidR="00FF392E" w:rsidRPr="00FF392E" w:rsidRDefault="00FF392E" w:rsidP="00FF392E">
            <w:pPr>
              <w:jc w:val="center"/>
              <w:rPr>
                <w:rFonts w:ascii="Times New Roman" w:eastAsia="等线" w:hAnsi="Times New Roman" w:cs="Times New Roman"/>
                <w:color w:val="000000"/>
                <w:sz w:val="20"/>
                <w:szCs w:val="20"/>
              </w:rPr>
            </w:pPr>
            <w:r w:rsidRPr="00FF392E">
              <w:rPr>
                <w:rFonts w:ascii="Times New Roman" w:eastAsia="等线" w:hAnsi="Times New Roman" w:cs="Times New Roman"/>
                <w:color w:val="000000"/>
                <w:sz w:val="20"/>
                <w:szCs w:val="20"/>
              </w:rPr>
              <w:t>-33.71%</w:t>
            </w:r>
          </w:p>
        </w:tc>
        <w:tc>
          <w:tcPr>
            <w:tcW w:w="0" w:type="auto"/>
            <w:shd w:val="clear" w:color="auto" w:fill="auto"/>
            <w:vAlign w:val="center"/>
          </w:tcPr>
          <w:p w14:paraId="53DA9266" w14:textId="77777777" w:rsidR="00FF392E" w:rsidRPr="00FF392E" w:rsidRDefault="00FF392E" w:rsidP="00FF392E">
            <w:pPr>
              <w:jc w:val="center"/>
              <w:rPr>
                <w:rFonts w:ascii="Times New Roman" w:eastAsia="等线" w:hAnsi="Times New Roman" w:cs="Times New Roman"/>
                <w:color w:val="000000"/>
                <w:sz w:val="20"/>
                <w:szCs w:val="20"/>
              </w:rPr>
            </w:pPr>
            <w:r w:rsidRPr="00FF392E">
              <w:rPr>
                <w:rFonts w:ascii="Times New Roman" w:eastAsia="等线" w:hAnsi="Times New Roman" w:cs="Times New Roman"/>
                <w:color w:val="000000"/>
                <w:sz w:val="20"/>
                <w:szCs w:val="20"/>
              </w:rPr>
              <w:t>6.78%</w:t>
            </w:r>
          </w:p>
        </w:tc>
        <w:tc>
          <w:tcPr>
            <w:tcW w:w="0" w:type="auto"/>
            <w:shd w:val="clear" w:color="auto" w:fill="auto"/>
            <w:vAlign w:val="center"/>
          </w:tcPr>
          <w:p w14:paraId="53DA9267" w14:textId="77777777" w:rsidR="00FF392E" w:rsidRPr="00FF392E" w:rsidRDefault="00FF392E" w:rsidP="00FF392E">
            <w:pPr>
              <w:jc w:val="center"/>
              <w:rPr>
                <w:rFonts w:ascii="Times New Roman" w:eastAsia="等线" w:hAnsi="Times New Roman" w:cs="Times New Roman"/>
                <w:color w:val="000000"/>
                <w:sz w:val="20"/>
                <w:szCs w:val="20"/>
              </w:rPr>
            </w:pPr>
            <w:r w:rsidRPr="00FF392E">
              <w:rPr>
                <w:rFonts w:ascii="Times New Roman" w:eastAsia="等线" w:hAnsi="Times New Roman" w:cs="Times New Roman"/>
                <w:color w:val="000000"/>
                <w:sz w:val="20"/>
                <w:szCs w:val="20"/>
              </w:rPr>
              <w:t>43.07%</w:t>
            </w:r>
          </w:p>
        </w:tc>
        <w:tc>
          <w:tcPr>
            <w:tcW w:w="0" w:type="auto"/>
            <w:shd w:val="clear" w:color="auto" w:fill="auto"/>
            <w:vAlign w:val="center"/>
          </w:tcPr>
          <w:p w14:paraId="53DA9268" w14:textId="77777777" w:rsidR="00FF392E" w:rsidRPr="00FF392E" w:rsidRDefault="00FF392E" w:rsidP="00FF392E">
            <w:pPr>
              <w:jc w:val="center"/>
              <w:rPr>
                <w:rFonts w:ascii="Times New Roman" w:eastAsia="等线" w:hAnsi="Times New Roman" w:cs="Times New Roman"/>
                <w:color w:val="000000"/>
                <w:sz w:val="20"/>
                <w:szCs w:val="20"/>
              </w:rPr>
            </w:pPr>
            <w:r w:rsidRPr="00FF392E">
              <w:rPr>
                <w:rFonts w:ascii="Times New Roman" w:eastAsia="等线" w:hAnsi="Times New Roman" w:cs="Times New Roman"/>
                <w:color w:val="000000"/>
                <w:sz w:val="20"/>
                <w:szCs w:val="20"/>
              </w:rPr>
              <w:t>42.10%</w:t>
            </w:r>
          </w:p>
        </w:tc>
      </w:tr>
      <w:tr w:rsidR="00FF392E" w:rsidRPr="002F69F6" w14:paraId="53DA9272" w14:textId="77777777" w:rsidTr="00FF392E">
        <w:trPr>
          <w:trHeight w:val="278"/>
        </w:trPr>
        <w:tc>
          <w:tcPr>
            <w:tcW w:w="0" w:type="auto"/>
            <w:vMerge/>
            <w:shd w:val="clear" w:color="auto" w:fill="auto"/>
            <w:vAlign w:val="center"/>
          </w:tcPr>
          <w:p w14:paraId="53DA926A" w14:textId="77777777" w:rsidR="00FF392E" w:rsidRPr="005B61E5" w:rsidRDefault="00FF392E" w:rsidP="0098593F">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926B" w14:textId="77777777" w:rsidR="00FF392E" w:rsidRPr="005B61E5" w:rsidRDefault="00FF392E" w:rsidP="0098593F">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95%</w:t>
            </w:r>
          </w:p>
        </w:tc>
        <w:tc>
          <w:tcPr>
            <w:tcW w:w="0" w:type="auto"/>
            <w:shd w:val="clear" w:color="auto" w:fill="auto"/>
            <w:vAlign w:val="center"/>
          </w:tcPr>
          <w:p w14:paraId="53DA926C" w14:textId="77777777" w:rsidR="00FF392E" w:rsidRPr="00FF392E" w:rsidRDefault="00FF392E" w:rsidP="00FF392E">
            <w:pPr>
              <w:jc w:val="center"/>
              <w:rPr>
                <w:rFonts w:ascii="Times New Roman" w:eastAsia="等线" w:hAnsi="Times New Roman" w:cs="Times New Roman"/>
                <w:color w:val="000000"/>
                <w:sz w:val="20"/>
                <w:szCs w:val="20"/>
              </w:rPr>
            </w:pPr>
            <w:r w:rsidRPr="00FF392E">
              <w:rPr>
                <w:rFonts w:ascii="Times New Roman" w:eastAsia="等线" w:hAnsi="Times New Roman" w:cs="Times New Roman"/>
                <w:color w:val="000000"/>
                <w:sz w:val="20"/>
                <w:szCs w:val="20"/>
              </w:rPr>
              <w:t>20.45%</w:t>
            </w:r>
          </w:p>
        </w:tc>
        <w:tc>
          <w:tcPr>
            <w:tcW w:w="0" w:type="auto"/>
            <w:shd w:val="clear" w:color="auto" w:fill="auto"/>
            <w:vAlign w:val="center"/>
          </w:tcPr>
          <w:p w14:paraId="53DA926D" w14:textId="77777777" w:rsidR="00FF392E" w:rsidRPr="00FF392E" w:rsidRDefault="00FF392E" w:rsidP="00FF392E">
            <w:pPr>
              <w:jc w:val="center"/>
              <w:rPr>
                <w:rFonts w:ascii="Times New Roman" w:eastAsia="等线" w:hAnsi="Times New Roman" w:cs="Times New Roman"/>
                <w:color w:val="000000"/>
                <w:sz w:val="20"/>
                <w:szCs w:val="20"/>
              </w:rPr>
            </w:pPr>
            <w:r w:rsidRPr="00FF392E">
              <w:rPr>
                <w:rFonts w:ascii="Times New Roman" w:eastAsia="等线" w:hAnsi="Times New Roman" w:cs="Times New Roman"/>
                <w:color w:val="000000"/>
                <w:sz w:val="20"/>
                <w:szCs w:val="20"/>
              </w:rPr>
              <w:t>15.87%</w:t>
            </w:r>
          </w:p>
        </w:tc>
        <w:tc>
          <w:tcPr>
            <w:tcW w:w="0" w:type="auto"/>
            <w:shd w:val="clear" w:color="auto" w:fill="auto"/>
            <w:vAlign w:val="center"/>
          </w:tcPr>
          <w:p w14:paraId="53DA926E" w14:textId="77777777" w:rsidR="00FF392E" w:rsidRPr="00FF392E" w:rsidRDefault="00FF392E" w:rsidP="00FF392E">
            <w:pPr>
              <w:jc w:val="center"/>
              <w:rPr>
                <w:rFonts w:ascii="Times New Roman" w:eastAsia="等线" w:hAnsi="Times New Roman" w:cs="Times New Roman"/>
                <w:color w:val="000000"/>
                <w:sz w:val="20"/>
                <w:szCs w:val="20"/>
              </w:rPr>
            </w:pPr>
            <w:r w:rsidRPr="00FF392E">
              <w:rPr>
                <w:rFonts w:ascii="Times New Roman" w:eastAsia="等线" w:hAnsi="Times New Roman" w:cs="Times New Roman"/>
                <w:color w:val="000000"/>
                <w:sz w:val="20"/>
                <w:szCs w:val="20"/>
              </w:rPr>
              <w:t>-37.62%</w:t>
            </w:r>
          </w:p>
        </w:tc>
        <w:tc>
          <w:tcPr>
            <w:tcW w:w="0" w:type="auto"/>
            <w:shd w:val="clear" w:color="auto" w:fill="auto"/>
            <w:vAlign w:val="center"/>
          </w:tcPr>
          <w:p w14:paraId="53DA926F" w14:textId="77777777" w:rsidR="00FF392E" w:rsidRPr="00FF392E" w:rsidRDefault="00FF392E" w:rsidP="00FF392E">
            <w:pPr>
              <w:jc w:val="center"/>
              <w:rPr>
                <w:rFonts w:ascii="Times New Roman" w:eastAsia="等线" w:hAnsi="Times New Roman" w:cs="Times New Roman"/>
                <w:color w:val="000000"/>
                <w:sz w:val="20"/>
                <w:szCs w:val="20"/>
              </w:rPr>
            </w:pPr>
            <w:r w:rsidRPr="00FF392E">
              <w:rPr>
                <w:rFonts w:ascii="Times New Roman" w:eastAsia="等线" w:hAnsi="Times New Roman" w:cs="Times New Roman"/>
                <w:color w:val="000000"/>
                <w:sz w:val="20"/>
                <w:szCs w:val="20"/>
              </w:rPr>
              <w:t>30.48%</w:t>
            </w:r>
          </w:p>
        </w:tc>
        <w:tc>
          <w:tcPr>
            <w:tcW w:w="0" w:type="auto"/>
            <w:shd w:val="clear" w:color="auto" w:fill="auto"/>
            <w:vAlign w:val="center"/>
          </w:tcPr>
          <w:p w14:paraId="53DA9270" w14:textId="77777777" w:rsidR="00FF392E" w:rsidRPr="00FF392E" w:rsidRDefault="00FF392E" w:rsidP="00FF392E">
            <w:pPr>
              <w:jc w:val="center"/>
              <w:rPr>
                <w:rFonts w:ascii="Times New Roman" w:eastAsia="等线" w:hAnsi="Times New Roman" w:cs="Times New Roman"/>
                <w:color w:val="000000"/>
                <w:sz w:val="20"/>
                <w:szCs w:val="20"/>
              </w:rPr>
            </w:pPr>
            <w:r w:rsidRPr="00FF392E">
              <w:rPr>
                <w:rFonts w:ascii="Times New Roman" w:eastAsia="等线" w:hAnsi="Times New Roman" w:cs="Times New Roman"/>
                <w:color w:val="000000"/>
                <w:sz w:val="20"/>
                <w:szCs w:val="20"/>
              </w:rPr>
              <w:t>8.84%</w:t>
            </w:r>
          </w:p>
        </w:tc>
        <w:tc>
          <w:tcPr>
            <w:tcW w:w="0" w:type="auto"/>
            <w:shd w:val="clear" w:color="auto" w:fill="auto"/>
            <w:vAlign w:val="center"/>
          </w:tcPr>
          <w:p w14:paraId="53DA9271" w14:textId="77777777" w:rsidR="00FF392E" w:rsidRPr="00FF392E" w:rsidRDefault="00FF392E" w:rsidP="00FF392E">
            <w:pPr>
              <w:jc w:val="center"/>
              <w:rPr>
                <w:rFonts w:ascii="Times New Roman" w:eastAsia="等线" w:hAnsi="Times New Roman" w:cs="Times New Roman"/>
                <w:color w:val="000000"/>
                <w:sz w:val="20"/>
                <w:szCs w:val="20"/>
              </w:rPr>
            </w:pPr>
            <w:r w:rsidRPr="00FF392E">
              <w:rPr>
                <w:rFonts w:ascii="Times New Roman" w:eastAsia="等线" w:hAnsi="Times New Roman" w:cs="Times New Roman"/>
                <w:color w:val="000000"/>
                <w:sz w:val="20"/>
                <w:szCs w:val="20"/>
              </w:rPr>
              <w:t>8.91%</w:t>
            </w:r>
          </w:p>
        </w:tc>
      </w:tr>
    </w:tbl>
    <w:p w14:paraId="53DA9273" w14:textId="77777777" w:rsidR="00FF392E" w:rsidRDefault="00FF392E" w:rsidP="00A439F4">
      <w:pPr>
        <w:rPr>
          <w:lang w:val="en-GB"/>
        </w:rPr>
      </w:pPr>
    </w:p>
    <w:p w14:paraId="53DA9274" w14:textId="77777777" w:rsidR="003678B2" w:rsidRDefault="00FF392E" w:rsidP="00671130">
      <w:pPr>
        <w:jc w:val="center"/>
        <w:rPr>
          <w:rFonts w:ascii="Times New Roman" w:eastAsia="等线" w:hAnsi="Times New Roman" w:cs="Times New Roman"/>
          <w:b/>
          <w:kern w:val="0"/>
          <w:sz w:val="20"/>
          <w:szCs w:val="20"/>
          <w:lang w:val="en-GB"/>
        </w:rPr>
      </w:pPr>
      <w:r w:rsidRPr="005B61E5">
        <w:rPr>
          <w:rFonts w:ascii="Times New Roman" w:eastAsia="等线" w:hAnsi="Times New Roman" w:cs="Times New Roman" w:hint="eastAsia"/>
          <w:b/>
          <w:kern w:val="0"/>
          <w:sz w:val="20"/>
          <w:szCs w:val="20"/>
          <w:lang w:val="en-GB"/>
        </w:rPr>
        <w:t>Table 7.4.1.</w:t>
      </w:r>
      <w:r>
        <w:rPr>
          <w:rFonts w:ascii="Times New Roman" w:eastAsia="等线" w:hAnsi="Times New Roman" w:cs="Times New Roman" w:hint="eastAsia"/>
          <w:b/>
          <w:kern w:val="0"/>
          <w:sz w:val="20"/>
          <w:szCs w:val="20"/>
          <w:lang w:val="en-GB"/>
        </w:rPr>
        <w:t>2</w:t>
      </w:r>
      <w:r w:rsidRPr="005B61E5">
        <w:rPr>
          <w:rFonts w:ascii="Times New Roman" w:eastAsia="等线" w:hAnsi="Times New Roman" w:cs="Times New Roman" w:hint="eastAsia"/>
          <w:b/>
          <w:kern w:val="0"/>
          <w:sz w:val="20"/>
          <w:szCs w:val="20"/>
          <w:lang w:val="en-GB"/>
        </w:rPr>
        <w:t>.1</w:t>
      </w:r>
      <w:r>
        <w:rPr>
          <w:rFonts w:ascii="Times New Roman" w:eastAsia="等线" w:hAnsi="Times New Roman" w:cs="Times New Roman" w:hint="eastAsia"/>
          <w:b/>
          <w:kern w:val="0"/>
          <w:sz w:val="20"/>
          <w:szCs w:val="20"/>
          <w:lang w:val="en-GB"/>
        </w:rPr>
        <w:t xml:space="preserve">.1-3: </w:t>
      </w:r>
      <w:r w:rsidR="003678B2">
        <w:rPr>
          <w:rFonts w:ascii="Times New Roman" w:eastAsia="等线" w:hAnsi="Times New Roman" w:cs="Times New Roman" w:hint="eastAsia"/>
          <w:b/>
          <w:kern w:val="0"/>
          <w:sz w:val="20"/>
          <w:szCs w:val="20"/>
          <w:lang w:val="en-GB"/>
        </w:rPr>
        <w:t xml:space="preserve">Urban Macro (FR1) dynamic SBFD vs. semi-static SBFD, </w:t>
      </w:r>
      <w:r w:rsidR="003678B2" w:rsidRPr="005B61E5">
        <w:rPr>
          <w:rFonts w:ascii="Times New Roman" w:eastAsia="等线" w:hAnsi="Times New Roman" w:cs="Times New Roman"/>
          <w:b/>
          <w:kern w:val="0"/>
          <w:sz w:val="20"/>
          <w:szCs w:val="20"/>
          <w:lang w:val="en-GB"/>
        </w:rPr>
        <w:t>{XXXXU}</w:t>
      </w:r>
    </w:p>
    <w:p w14:paraId="53DA9275" w14:textId="77777777" w:rsidR="003678B2" w:rsidRPr="005B61E5" w:rsidRDefault="003678B2" w:rsidP="003678B2">
      <w:pPr>
        <w:jc w:val="center"/>
        <w:rPr>
          <w:rFonts w:ascii="Times New Roman" w:eastAsia="等线" w:hAnsi="Times New Roman" w:cs="Times New Roman"/>
          <w:b/>
          <w:kern w:val="0"/>
          <w:sz w:val="20"/>
          <w:szCs w:val="20"/>
          <w:lang w:val="en-GB"/>
        </w:rPr>
      </w:pPr>
      <w:r>
        <w:rPr>
          <w:rFonts w:ascii="Times New Roman" w:eastAsia="等线" w:hAnsi="Times New Roman" w:cs="Times New Roman" w:hint="eastAsia"/>
          <w:b/>
          <w:kern w:val="0"/>
          <w:sz w:val="20"/>
          <w:szCs w:val="20"/>
          <w:lang w:val="en-GB"/>
        </w:rPr>
        <w:t>(dynamic SBFD Option 3, w</w:t>
      </w:r>
      <w:r w:rsidR="005B6783">
        <w:rPr>
          <w:rFonts w:ascii="Times New Roman" w:eastAsia="等线" w:hAnsi="Times New Roman" w:cs="Times New Roman" w:hint="eastAsia"/>
          <w:b/>
          <w:kern w:val="0"/>
          <w:sz w:val="20"/>
          <w:szCs w:val="20"/>
          <w:lang w:val="en-GB"/>
        </w:rPr>
        <w:t>/</w:t>
      </w:r>
      <w:r>
        <w:rPr>
          <w:rFonts w:ascii="Times New Roman" w:eastAsia="等线" w:hAnsi="Times New Roman" w:cs="Times New Roman" w:hint="eastAsia"/>
          <w:b/>
          <w:kern w:val="0"/>
          <w:sz w:val="20"/>
          <w:szCs w:val="20"/>
          <w:lang w:val="en-GB"/>
        </w:rPr>
        <w:t xml:space="preserve"> CLI handling)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90"/>
        <w:gridCol w:w="1139"/>
        <w:gridCol w:w="1568"/>
        <w:gridCol w:w="1943"/>
        <w:gridCol w:w="1614"/>
      </w:tblGrid>
      <w:tr w:rsidR="00FF392E" w:rsidRPr="002F69F6" w14:paraId="53DA9277" w14:textId="77777777" w:rsidTr="0098593F">
        <w:trPr>
          <w:trHeight w:val="278"/>
        </w:trPr>
        <w:tc>
          <w:tcPr>
            <w:tcW w:w="0" w:type="auto"/>
            <w:gridSpan w:val="5"/>
            <w:shd w:val="clear" w:color="auto" w:fill="auto"/>
            <w:vAlign w:val="center"/>
          </w:tcPr>
          <w:p w14:paraId="53DA9276" w14:textId="77777777" w:rsidR="00FF392E" w:rsidRPr="002F69F6" w:rsidRDefault="00FF392E" w:rsidP="00FF392E">
            <w:pPr>
              <w:widowControl/>
              <w:jc w:val="center"/>
              <w:rPr>
                <w:rFonts w:ascii="Times New Roman" w:eastAsia="等线" w:hAnsi="Times New Roman" w:cs="Times New Roman"/>
                <w:b/>
                <w:color w:val="000000"/>
                <w:kern w:val="0"/>
                <w:sz w:val="20"/>
                <w:szCs w:val="20"/>
              </w:rPr>
            </w:pPr>
            <w:r w:rsidRPr="002F69F6">
              <w:rPr>
                <w:rFonts w:ascii="Times New Roman" w:eastAsia="等线" w:hAnsi="Times New Roman" w:cs="Times New Roman"/>
                <w:b/>
                <w:i/>
                <w:kern w:val="0"/>
                <w:sz w:val="20"/>
                <w:szCs w:val="20"/>
              </w:rPr>
              <w:t xml:space="preserve">Simple description of key assumptions (RSI based on 1dB </w:t>
            </w:r>
            <w:proofErr w:type="spellStart"/>
            <w:r w:rsidRPr="002F69F6">
              <w:rPr>
                <w:rFonts w:ascii="Times New Roman" w:eastAsia="等线" w:hAnsi="Times New Roman" w:cs="Times New Roman"/>
                <w:b/>
                <w:i/>
                <w:kern w:val="0"/>
                <w:sz w:val="20"/>
                <w:szCs w:val="20"/>
              </w:rPr>
              <w:t>desense</w:t>
            </w:r>
            <w:proofErr w:type="spellEnd"/>
            <w:r w:rsidRPr="002F69F6">
              <w:rPr>
                <w:rFonts w:ascii="Times New Roman" w:eastAsia="等线" w:hAnsi="Times New Roman" w:cs="Times New Roman"/>
                <w:b/>
                <w:i/>
                <w:kern w:val="0"/>
                <w:sz w:val="20"/>
                <w:szCs w:val="20"/>
              </w:rPr>
              <w:t xml:space="preserve">, </w:t>
            </w:r>
            <w:r w:rsidRPr="002F69F6">
              <w:rPr>
                <w:rFonts w:ascii="Times New Roman" w:hAnsi="Times New Roman" w:cs="Times New Roman"/>
                <w:b/>
                <w:bCs/>
                <w:i/>
                <w:iCs/>
                <w:sz w:val="20"/>
                <w:szCs w:val="20"/>
              </w:rPr>
              <w:t xml:space="preserve">Twice area &amp; same </w:t>
            </w:r>
            <w:proofErr w:type="spellStart"/>
            <w:r w:rsidRPr="002F69F6">
              <w:rPr>
                <w:rFonts w:ascii="Times New Roman" w:hAnsi="Times New Roman" w:cs="Times New Roman"/>
                <w:b/>
                <w:bCs/>
                <w:i/>
                <w:iCs/>
                <w:sz w:val="20"/>
                <w:szCs w:val="20"/>
              </w:rPr>
              <w:t>TxRUs</w:t>
            </w:r>
            <w:proofErr w:type="spellEnd"/>
            <w:r w:rsidRPr="002F69F6">
              <w:rPr>
                <w:rFonts w:ascii="Times New Roman" w:hAnsi="Times New Roman" w:cs="Times New Roman"/>
                <w:b/>
                <w:bCs/>
                <w:i/>
                <w:iCs/>
                <w:sz w:val="20"/>
                <w:szCs w:val="20"/>
              </w:rPr>
              <w:t xml:space="preserve"> (Option 2), SBFD slot configuration {XXXXU}, dynamic SBFD Option </w:t>
            </w:r>
            <w:r>
              <w:rPr>
                <w:rFonts w:ascii="Times New Roman" w:hAnsi="Times New Roman" w:cs="Times New Roman" w:hint="eastAsia"/>
                <w:b/>
                <w:bCs/>
                <w:i/>
                <w:iCs/>
                <w:sz w:val="20"/>
                <w:szCs w:val="20"/>
              </w:rPr>
              <w:t>3</w:t>
            </w:r>
            <w:r w:rsidRPr="002F69F6">
              <w:rPr>
                <w:rFonts w:ascii="Times New Roman" w:hAnsi="Times New Roman" w:cs="Times New Roman"/>
                <w:b/>
                <w:bCs/>
                <w:i/>
                <w:iCs/>
                <w:sz w:val="20"/>
                <w:szCs w:val="20"/>
              </w:rPr>
              <w:t xml:space="preserve">, </w:t>
            </w:r>
            <w:r w:rsidRPr="0031569C">
              <w:rPr>
                <w:rFonts w:ascii="Times New Roman" w:hAnsi="Times New Roman" w:cs="Times New Roman"/>
                <w:b/>
                <w:bCs/>
                <w:i/>
                <w:iCs/>
                <w:sz w:val="20"/>
                <w:szCs w:val="20"/>
              </w:rPr>
              <w:t>DL: 0.5Mbytes, UL: 0.125Mbyte</w:t>
            </w:r>
            <w:r w:rsidRPr="002F69F6">
              <w:rPr>
                <w:rFonts w:ascii="Times New Roman" w:eastAsia="等线" w:hAnsi="Times New Roman" w:cs="Times New Roman"/>
                <w:b/>
                <w:i/>
                <w:kern w:val="0"/>
                <w:sz w:val="20"/>
                <w:szCs w:val="20"/>
              </w:rPr>
              <w:t>)</w:t>
            </w:r>
          </w:p>
        </w:tc>
      </w:tr>
      <w:tr w:rsidR="00FF392E" w:rsidRPr="002F69F6" w14:paraId="53DA927A" w14:textId="77777777" w:rsidTr="0098593F">
        <w:trPr>
          <w:trHeight w:val="278"/>
        </w:trPr>
        <w:tc>
          <w:tcPr>
            <w:tcW w:w="0" w:type="auto"/>
            <w:gridSpan w:val="2"/>
            <w:vMerge w:val="restart"/>
            <w:shd w:val="clear" w:color="auto" w:fill="auto"/>
            <w:vAlign w:val="center"/>
          </w:tcPr>
          <w:p w14:paraId="53DA9278" w14:textId="77777777" w:rsidR="00FF392E" w:rsidRPr="002F69F6" w:rsidRDefault="00FF392E" w:rsidP="0098593F">
            <w:pPr>
              <w:widowControl/>
              <w:jc w:val="center"/>
              <w:rPr>
                <w:rFonts w:ascii="Times New Roman" w:eastAsia="等线" w:hAnsi="Times New Roman" w:cs="Times New Roman"/>
                <w:b/>
                <w:bCs/>
                <w:kern w:val="0"/>
                <w:sz w:val="20"/>
                <w:szCs w:val="20"/>
              </w:rPr>
            </w:pPr>
          </w:p>
        </w:tc>
        <w:tc>
          <w:tcPr>
            <w:tcW w:w="0" w:type="auto"/>
            <w:gridSpan w:val="3"/>
            <w:shd w:val="clear" w:color="auto" w:fill="auto"/>
            <w:vAlign w:val="center"/>
          </w:tcPr>
          <w:p w14:paraId="53DA9279" w14:textId="77777777" w:rsidR="00FF392E" w:rsidRPr="002F69F6" w:rsidRDefault="00FF392E" w:rsidP="0098593F">
            <w:pPr>
              <w:widowControl/>
              <w:jc w:val="center"/>
              <w:rPr>
                <w:rFonts w:ascii="Times New Roman" w:eastAsia="等线" w:hAnsi="Times New Roman" w:cs="Times New Roman"/>
                <w:b/>
                <w:color w:val="000000"/>
                <w:kern w:val="0"/>
                <w:sz w:val="20"/>
                <w:szCs w:val="20"/>
              </w:rPr>
            </w:pPr>
            <w:r w:rsidRPr="002F69F6">
              <w:rPr>
                <w:rFonts w:ascii="Times New Roman" w:eastAsia="等线" w:hAnsi="Times New Roman" w:cs="Times New Roman"/>
                <w:b/>
                <w:color w:val="000000"/>
                <w:kern w:val="0"/>
                <w:sz w:val="20"/>
                <w:szCs w:val="20"/>
              </w:rPr>
              <w:t>[vivo]</w:t>
            </w:r>
          </w:p>
        </w:tc>
      </w:tr>
      <w:tr w:rsidR="00FF392E" w:rsidRPr="002F69F6" w14:paraId="53DA927F" w14:textId="77777777" w:rsidTr="0098593F">
        <w:trPr>
          <w:trHeight w:val="278"/>
        </w:trPr>
        <w:tc>
          <w:tcPr>
            <w:tcW w:w="0" w:type="auto"/>
            <w:gridSpan w:val="2"/>
            <w:vMerge/>
            <w:shd w:val="clear" w:color="auto" w:fill="auto"/>
            <w:vAlign w:val="center"/>
          </w:tcPr>
          <w:p w14:paraId="53DA927B" w14:textId="77777777" w:rsidR="00FF392E" w:rsidRPr="002F69F6" w:rsidRDefault="00FF392E" w:rsidP="0098593F">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53DA927C" w14:textId="77777777" w:rsidR="00FF392E" w:rsidRPr="002F69F6" w:rsidRDefault="00FF392E" w:rsidP="0098593F">
            <w:pPr>
              <w:widowControl/>
              <w:jc w:val="center"/>
              <w:rPr>
                <w:rFonts w:ascii="Times New Roman" w:eastAsia="等线" w:hAnsi="Times New Roman" w:cs="Times New Roman"/>
                <w:b/>
                <w:color w:val="000000"/>
                <w:kern w:val="0"/>
                <w:sz w:val="20"/>
                <w:szCs w:val="20"/>
              </w:rPr>
            </w:pPr>
            <w:r w:rsidRPr="002F69F6">
              <w:rPr>
                <w:rFonts w:ascii="Times New Roman" w:eastAsia="等线" w:hAnsi="Times New Roman" w:cs="Times New Roman"/>
                <w:b/>
                <w:color w:val="000000"/>
                <w:kern w:val="0"/>
                <w:sz w:val="20"/>
                <w:szCs w:val="20"/>
              </w:rPr>
              <w:t>Low load</w:t>
            </w:r>
          </w:p>
        </w:tc>
        <w:tc>
          <w:tcPr>
            <w:tcW w:w="0" w:type="auto"/>
            <w:shd w:val="clear" w:color="auto" w:fill="auto"/>
            <w:vAlign w:val="center"/>
          </w:tcPr>
          <w:p w14:paraId="53DA927D" w14:textId="77777777" w:rsidR="00FF392E" w:rsidRPr="002F69F6" w:rsidRDefault="00FF392E" w:rsidP="0098593F">
            <w:pPr>
              <w:widowControl/>
              <w:jc w:val="center"/>
              <w:rPr>
                <w:rFonts w:ascii="Times New Roman" w:eastAsia="等线" w:hAnsi="Times New Roman" w:cs="Times New Roman"/>
                <w:b/>
                <w:color w:val="000000"/>
                <w:kern w:val="0"/>
                <w:sz w:val="20"/>
                <w:szCs w:val="20"/>
              </w:rPr>
            </w:pPr>
            <w:r w:rsidRPr="002F69F6">
              <w:rPr>
                <w:rFonts w:ascii="Times New Roman" w:eastAsia="等线" w:hAnsi="Times New Roman" w:cs="Times New Roman"/>
                <w:b/>
                <w:color w:val="000000"/>
                <w:kern w:val="0"/>
                <w:sz w:val="20"/>
                <w:szCs w:val="20"/>
              </w:rPr>
              <w:t>Medium load</w:t>
            </w:r>
          </w:p>
        </w:tc>
        <w:tc>
          <w:tcPr>
            <w:tcW w:w="0" w:type="auto"/>
            <w:shd w:val="clear" w:color="auto" w:fill="auto"/>
            <w:vAlign w:val="center"/>
          </w:tcPr>
          <w:p w14:paraId="53DA927E" w14:textId="77777777" w:rsidR="00FF392E" w:rsidRPr="002F69F6" w:rsidRDefault="00FF392E" w:rsidP="0098593F">
            <w:pPr>
              <w:widowControl/>
              <w:jc w:val="center"/>
              <w:rPr>
                <w:rFonts w:ascii="Times New Roman" w:eastAsia="等线" w:hAnsi="Times New Roman" w:cs="Times New Roman"/>
                <w:b/>
                <w:color w:val="000000"/>
                <w:kern w:val="0"/>
                <w:sz w:val="20"/>
                <w:szCs w:val="20"/>
              </w:rPr>
            </w:pPr>
            <w:r w:rsidRPr="002F69F6">
              <w:rPr>
                <w:rFonts w:ascii="Times New Roman" w:eastAsia="等线" w:hAnsi="Times New Roman" w:cs="Times New Roman"/>
                <w:b/>
                <w:color w:val="000000"/>
                <w:kern w:val="0"/>
                <w:sz w:val="20"/>
                <w:szCs w:val="20"/>
              </w:rPr>
              <w:t>High load</w:t>
            </w:r>
          </w:p>
        </w:tc>
      </w:tr>
      <w:tr w:rsidR="00FF392E" w:rsidRPr="002F69F6" w14:paraId="53DA9285" w14:textId="77777777" w:rsidTr="00FF392E">
        <w:trPr>
          <w:trHeight w:val="278"/>
        </w:trPr>
        <w:tc>
          <w:tcPr>
            <w:tcW w:w="0" w:type="auto"/>
            <w:vMerge w:val="restart"/>
            <w:shd w:val="clear" w:color="auto" w:fill="auto"/>
            <w:vAlign w:val="center"/>
          </w:tcPr>
          <w:p w14:paraId="53DA9280" w14:textId="77777777" w:rsidR="00FF392E" w:rsidRPr="0051380B" w:rsidRDefault="00FF392E" w:rsidP="0098593F">
            <w:pPr>
              <w:widowControl/>
              <w:jc w:val="center"/>
              <w:rPr>
                <w:rFonts w:ascii="Times New Roman" w:eastAsia="等线" w:hAnsi="Times New Roman" w:cs="Times New Roman"/>
                <w:b/>
                <w:bCs/>
                <w:kern w:val="0"/>
                <w:sz w:val="20"/>
                <w:szCs w:val="20"/>
              </w:rPr>
            </w:pPr>
            <w:r w:rsidRPr="002F69F6">
              <w:rPr>
                <w:rFonts w:ascii="Times New Roman" w:eastAsia="等线" w:hAnsi="Times New Roman" w:cs="Times New Roman"/>
                <w:b/>
                <w:bCs/>
                <w:kern w:val="0"/>
                <w:sz w:val="20"/>
                <w:szCs w:val="20"/>
              </w:rPr>
              <w:t>DL a</w:t>
            </w:r>
            <w:r w:rsidRPr="0051380B">
              <w:rPr>
                <w:rFonts w:ascii="Times New Roman" w:eastAsia="等线" w:hAnsi="Times New Roman" w:cs="Times New Roman"/>
                <w:b/>
                <w:bCs/>
                <w:kern w:val="0"/>
                <w:sz w:val="20"/>
                <w:szCs w:val="20"/>
              </w:rPr>
              <w:t xml:space="preserve">verage-UPT </w:t>
            </w:r>
            <w:r w:rsidRPr="002F69F6">
              <w:rPr>
                <w:rFonts w:ascii="Times New Roman" w:eastAsia="等线" w:hAnsi="Times New Roman" w:cs="Times New Roman"/>
                <w:b/>
                <w:bCs/>
                <w:color w:val="000000"/>
                <w:kern w:val="0"/>
                <w:sz w:val="20"/>
                <w:szCs w:val="20"/>
              </w:rPr>
              <w:t>gain</w:t>
            </w:r>
          </w:p>
        </w:tc>
        <w:tc>
          <w:tcPr>
            <w:tcW w:w="0" w:type="auto"/>
            <w:shd w:val="clear" w:color="auto" w:fill="auto"/>
            <w:vAlign w:val="center"/>
            <w:hideMark/>
          </w:tcPr>
          <w:p w14:paraId="53DA9281" w14:textId="77777777" w:rsidR="00FF392E" w:rsidRPr="005B61E5" w:rsidRDefault="00FF392E" w:rsidP="0098593F">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Mean</w:t>
            </w:r>
          </w:p>
        </w:tc>
        <w:tc>
          <w:tcPr>
            <w:tcW w:w="0" w:type="auto"/>
            <w:shd w:val="clear" w:color="auto" w:fill="auto"/>
            <w:vAlign w:val="center"/>
          </w:tcPr>
          <w:p w14:paraId="53DA9282" w14:textId="77777777" w:rsidR="00FF392E" w:rsidRDefault="00FF392E" w:rsidP="00FF392E">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9.97%</w:t>
            </w:r>
          </w:p>
        </w:tc>
        <w:tc>
          <w:tcPr>
            <w:tcW w:w="0" w:type="auto"/>
            <w:shd w:val="clear" w:color="auto" w:fill="auto"/>
            <w:vAlign w:val="center"/>
          </w:tcPr>
          <w:p w14:paraId="53DA9283" w14:textId="77777777" w:rsidR="00FF392E" w:rsidRDefault="00FF392E" w:rsidP="00FF392E">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-0.11%</w:t>
            </w:r>
          </w:p>
        </w:tc>
        <w:tc>
          <w:tcPr>
            <w:tcW w:w="0" w:type="auto"/>
            <w:shd w:val="clear" w:color="auto" w:fill="auto"/>
            <w:vAlign w:val="center"/>
          </w:tcPr>
          <w:p w14:paraId="53DA9284" w14:textId="77777777" w:rsidR="00FF392E" w:rsidRDefault="00FF392E" w:rsidP="00FF392E">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-14.03%</w:t>
            </w:r>
          </w:p>
        </w:tc>
      </w:tr>
      <w:tr w:rsidR="00FF392E" w:rsidRPr="002F69F6" w14:paraId="53DA928B" w14:textId="77777777" w:rsidTr="00FF392E">
        <w:trPr>
          <w:trHeight w:val="278"/>
        </w:trPr>
        <w:tc>
          <w:tcPr>
            <w:tcW w:w="0" w:type="auto"/>
            <w:vMerge/>
            <w:shd w:val="clear" w:color="auto" w:fill="auto"/>
            <w:vAlign w:val="center"/>
          </w:tcPr>
          <w:p w14:paraId="53DA9286" w14:textId="77777777" w:rsidR="00FF392E" w:rsidRPr="005B61E5" w:rsidRDefault="00FF392E" w:rsidP="0098593F">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9287" w14:textId="77777777" w:rsidR="00FF392E" w:rsidRPr="005B61E5" w:rsidRDefault="00FF392E" w:rsidP="0098593F">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w:t>
            </w:r>
          </w:p>
        </w:tc>
        <w:tc>
          <w:tcPr>
            <w:tcW w:w="0" w:type="auto"/>
            <w:shd w:val="clear" w:color="auto" w:fill="auto"/>
            <w:vAlign w:val="center"/>
          </w:tcPr>
          <w:p w14:paraId="53DA9288" w14:textId="77777777" w:rsidR="00FF392E" w:rsidRDefault="00FF392E" w:rsidP="00FF392E">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3.86%</w:t>
            </w:r>
          </w:p>
        </w:tc>
        <w:tc>
          <w:tcPr>
            <w:tcW w:w="0" w:type="auto"/>
            <w:shd w:val="clear" w:color="auto" w:fill="auto"/>
            <w:vAlign w:val="center"/>
          </w:tcPr>
          <w:p w14:paraId="53DA9289" w14:textId="77777777" w:rsidR="00FF392E" w:rsidRDefault="00FF392E" w:rsidP="00FF392E">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-18.29%</w:t>
            </w:r>
          </w:p>
        </w:tc>
        <w:tc>
          <w:tcPr>
            <w:tcW w:w="0" w:type="auto"/>
            <w:shd w:val="clear" w:color="auto" w:fill="auto"/>
            <w:vAlign w:val="center"/>
          </w:tcPr>
          <w:p w14:paraId="53DA928A" w14:textId="77777777" w:rsidR="00FF392E" w:rsidRDefault="00FF392E" w:rsidP="00FF392E">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-32.49%</w:t>
            </w:r>
          </w:p>
        </w:tc>
      </w:tr>
      <w:tr w:rsidR="00FF392E" w:rsidRPr="002F69F6" w14:paraId="53DA9291" w14:textId="77777777" w:rsidTr="00FF392E">
        <w:trPr>
          <w:trHeight w:val="278"/>
        </w:trPr>
        <w:tc>
          <w:tcPr>
            <w:tcW w:w="0" w:type="auto"/>
            <w:vMerge/>
            <w:shd w:val="clear" w:color="auto" w:fill="auto"/>
            <w:vAlign w:val="center"/>
          </w:tcPr>
          <w:p w14:paraId="53DA928C" w14:textId="77777777" w:rsidR="00FF392E" w:rsidRPr="005B61E5" w:rsidRDefault="00FF392E" w:rsidP="0098593F">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928D" w14:textId="77777777" w:rsidR="00FF392E" w:rsidRPr="005B61E5" w:rsidRDefault="00FF392E" w:rsidP="0098593F">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50%</w:t>
            </w:r>
          </w:p>
        </w:tc>
        <w:tc>
          <w:tcPr>
            <w:tcW w:w="0" w:type="auto"/>
            <w:shd w:val="clear" w:color="auto" w:fill="auto"/>
            <w:vAlign w:val="center"/>
          </w:tcPr>
          <w:p w14:paraId="53DA928E" w14:textId="77777777" w:rsidR="00FF392E" w:rsidRDefault="00FF392E" w:rsidP="00FF392E">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9.49%</w:t>
            </w:r>
          </w:p>
        </w:tc>
        <w:tc>
          <w:tcPr>
            <w:tcW w:w="0" w:type="auto"/>
            <w:shd w:val="clear" w:color="auto" w:fill="auto"/>
            <w:vAlign w:val="center"/>
          </w:tcPr>
          <w:p w14:paraId="53DA928F" w14:textId="77777777" w:rsidR="00FF392E" w:rsidRDefault="00FF392E" w:rsidP="00FF392E">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-0.39%</w:t>
            </w:r>
          </w:p>
        </w:tc>
        <w:tc>
          <w:tcPr>
            <w:tcW w:w="0" w:type="auto"/>
            <w:shd w:val="clear" w:color="auto" w:fill="auto"/>
            <w:vAlign w:val="center"/>
          </w:tcPr>
          <w:p w14:paraId="53DA9290" w14:textId="77777777" w:rsidR="00FF392E" w:rsidRDefault="00FF392E" w:rsidP="00FF392E">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-16.04%</w:t>
            </w:r>
          </w:p>
        </w:tc>
      </w:tr>
      <w:tr w:rsidR="00FF392E" w:rsidRPr="002F69F6" w14:paraId="53DA9297" w14:textId="77777777" w:rsidTr="00FF392E">
        <w:trPr>
          <w:trHeight w:val="278"/>
        </w:trPr>
        <w:tc>
          <w:tcPr>
            <w:tcW w:w="0" w:type="auto"/>
            <w:vMerge/>
            <w:shd w:val="clear" w:color="auto" w:fill="auto"/>
            <w:vAlign w:val="center"/>
          </w:tcPr>
          <w:p w14:paraId="53DA9292" w14:textId="77777777" w:rsidR="00FF392E" w:rsidRPr="005B61E5" w:rsidRDefault="00FF392E" w:rsidP="0098593F">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9293" w14:textId="77777777" w:rsidR="00FF392E" w:rsidRPr="005B61E5" w:rsidRDefault="00FF392E" w:rsidP="0098593F">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95%</w:t>
            </w:r>
          </w:p>
        </w:tc>
        <w:tc>
          <w:tcPr>
            <w:tcW w:w="0" w:type="auto"/>
            <w:shd w:val="clear" w:color="auto" w:fill="auto"/>
            <w:vAlign w:val="center"/>
          </w:tcPr>
          <w:p w14:paraId="53DA9294" w14:textId="77777777" w:rsidR="00FF392E" w:rsidRDefault="00FF392E" w:rsidP="00FF392E">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16.27%</w:t>
            </w:r>
          </w:p>
        </w:tc>
        <w:tc>
          <w:tcPr>
            <w:tcW w:w="0" w:type="auto"/>
            <w:shd w:val="clear" w:color="auto" w:fill="auto"/>
            <w:vAlign w:val="center"/>
          </w:tcPr>
          <w:p w14:paraId="53DA9295" w14:textId="77777777" w:rsidR="00FF392E" w:rsidRDefault="00FF392E" w:rsidP="00FF392E">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6.08%</w:t>
            </w:r>
          </w:p>
        </w:tc>
        <w:tc>
          <w:tcPr>
            <w:tcW w:w="0" w:type="auto"/>
            <w:shd w:val="clear" w:color="auto" w:fill="auto"/>
            <w:vAlign w:val="center"/>
          </w:tcPr>
          <w:p w14:paraId="53DA9296" w14:textId="77777777" w:rsidR="00FF392E" w:rsidRDefault="00FF392E" w:rsidP="00FF392E">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-6.20%</w:t>
            </w:r>
          </w:p>
        </w:tc>
      </w:tr>
      <w:tr w:rsidR="00FF392E" w:rsidRPr="002F69F6" w14:paraId="53DA929D" w14:textId="77777777" w:rsidTr="00FF392E">
        <w:trPr>
          <w:trHeight w:val="278"/>
        </w:trPr>
        <w:tc>
          <w:tcPr>
            <w:tcW w:w="0" w:type="auto"/>
            <w:vMerge w:val="restart"/>
            <w:shd w:val="clear" w:color="auto" w:fill="auto"/>
            <w:vAlign w:val="center"/>
          </w:tcPr>
          <w:p w14:paraId="53DA9298" w14:textId="77777777" w:rsidR="00FF392E" w:rsidRPr="0051380B" w:rsidRDefault="00FF392E" w:rsidP="0098593F">
            <w:pPr>
              <w:widowControl/>
              <w:jc w:val="center"/>
              <w:rPr>
                <w:rFonts w:ascii="Times New Roman" w:eastAsia="等线" w:hAnsi="Times New Roman" w:cs="Times New Roman"/>
                <w:b/>
                <w:bCs/>
                <w:kern w:val="0"/>
                <w:sz w:val="20"/>
                <w:szCs w:val="20"/>
              </w:rPr>
            </w:pPr>
            <w:r w:rsidRPr="002F69F6">
              <w:rPr>
                <w:rFonts w:ascii="Times New Roman" w:eastAsia="等线" w:hAnsi="Times New Roman" w:cs="Times New Roman"/>
                <w:b/>
                <w:bCs/>
                <w:kern w:val="0"/>
                <w:sz w:val="20"/>
                <w:szCs w:val="20"/>
              </w:rPr>
              <w:t>UL a</w:t>
            </w:r>
            <w:r w:rsidRPr="0051380B">
              <w:rPr>
                <w:rFonts w:ascii="Times New Roman" w:eastAsia="等线" w:hAnsi="Times New Roman" w:cs="Times New Roman"/>
                <w:b/>
                <w:bCs/>
                <w:kern w:val="0"/>
                <w:sz w:val="20"/>
                <w:szCs w:val="20"/>
              </w:rPr>
              <w:t xml:space="preserve">verage-UPT </w:t>
            </w:r>
            <w:r w:rsidRPr="002F69F6">
              <w:rPr>
                <w:rFonts w:ascii="Times New Roman" w:eastAsia="等线" w:hAnsi="Times New Roman" w:cs="Times New Roman"/>
                <w:b/>
                <w:bCs/>
                <w:color w:val="000000"/>
                <w:kern w:val="0"/>
                <w:sz w:val="20"/>
                <w:szCs w:val="20"/>
              </w:rPr>
              <w:t>gain</w:t>
            </w:r>
          </w:p>
        </w:tc>
        <w:tc>
          <w:tcPr>
            <w:tcW w:w="0" w:type="auto"/>
            <w:shd w:val="clear" w:color="auto" w:fill="auto"/>
            <w:vAlign w:val="center"/>
            <w:hideMark/>
          </w:tcPr>
          <w:p w14:paraId="53DA9299" w14:textId="77777777" w:rsidR="00FF392E" w:rsidRPr="005B61E5" w:rsidRDefault="00FF392E" w:rsidP="0098593F">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Mean</w:t>
            </w:r>
          </w:p>
        </w:tc>
        <w:tc>
          <w:tcPr>
            <w:tcW w:w="0" w:type="auto"/>
            <w:shd w:val="clear" w:color="auto" w:fill="auto"/>
            <w:vAlign w:val="center"/>
          </w:tcPr>
          <w:p w14:paraId="53DA929A" w14:textId="77777777" w:rsidR="00FF392E" w:rsidRDefault="00FF392E" w:rsidP="00FF392E">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32.11%</w:t>
            </w:r>
          </w:p>
        </w:tc>
        <w:tc>
          <w:tcPr>
            <w:tcW w:w="0" w:type="auto"/>
            <w:shd w:val="clear" w:color="auto" w:fill="auto"/>
            <w:vAlign w:val="center"/>
          </w:tcPr>
          <w:p w14:paraId="53DA929B" w14:textId="77777777" w:rsidR="00FF392E" w:rsidRDefault="00FF392E" w:rsidP="00FF392E">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42.20%</w:t>
            </w:r>
          </w:p>
        </w:tc>
        <w:tc>
          <w:tcPr>
            <w:tcW w:w="0" w:type="auto"/>
            <w:shd w:val="clear" w:color="auto" w:fill="auto"/>
            <w:vAlign w:val="center"/>
          </w:tcPr>
          <w:p w14:paraId="53DA929C" w14:textId="77777777" w:rsidR="00FF392E" w:rsidRDefault="00FF392E" w:rsidP="00FF392E">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22.15%</w:t>
            </w:r>
          </w:p>
        </w:tc>
      </w:tr>
      <w:tr w:rsidR="00FF392E" w:rsidRPr="002F69F6" w14:paraId="53DA92A3" w14:textId="77777777" w:rsidTr="00FF392E">
        <w:trPr>
          <w:trHeight w:val="278"/>
        </w:trPr>
        <w:tc>
          <w:tcPr>
            <w:tcW w:w="0" w:type="auto"/>
            <w:vMerge/>
            <w:shd w:val="clear" w:color="auto" w:fill="auto"/>
            <w:vAlign w:val="center"/>
          </w:tcPr>
          <w:p w14:paraId="53DA929E" w14:textId="77777777" w:rsidR="00FF392E" w:rsidRPr="005B61E5" w:rsidRDefault="00FF392E" w:rsidP="0098593F">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929F" w14:textId="77777777" w:rsidR="00FF392E" w:rsidRPr="005B61E5" w:rsidRDefault="00FF392E" w:rsidP="0098593F">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w:t>
            </w:r>
          </w:p>
        </w:tc>
        <w:tc>
          <w:tcPr>
            <w:tcW w:w="0" w:type="auto"/>
            <w:shd w:val="clear" w:color="auto" w:fill="auto"/>
            <w:vAlign w:val="center"/>
          </w:tcPr>
          <w:p w14:paraId="53DA92A0" w14:textId="77777777" w:rsidR="00FF392E" w:rsidRDefault="00FF392E" w:rsidP="00FF392E">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44.65%</w:t>
            </w:r>
          </w:p>
        </w:tc>
        <w:tc>
          <w:tcPr>
            <w:tcW w:w="0" w:type="auto"/>
            <w:shd w:val="clear" w:color="auto" w:fill="auto"/>
            <w:vAlign w:val="center"/>
          </w:tcPr>
          <w:p w14:paraId="53DA92A1" w14:textId="77777777" w:rsidR="00FF392E" w:rsidRDefault="00FF392E" w:rsidP="00FF392E">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19.24%</w:t>
            </w:r>
          </w:p>
        </w:tc>
        <w:tc>
          <w:tcPr>
            <w:tcW w:w="0" w:type="auto"/>
            <w:shd w:val="clear" w:color="auto" w:fill="auto"/>
            <w:vAlign w:val="center"/>
          </w:tcPr>
          <w:p w14:paraId="53DA92A2" w14:textId="77777777" w:rsidR="00FF392E" w:rsidRDefault="00FF392E" w:rsidP="00FF392E">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-4.13%</w:t>
            </w:r>
          </w:p>
        </w:tc>
      </w:tr>
      <w:tr w:rsidR="00FF392E" w:rsidRPr="002F69F6" w14:paraId="53DA92A9" w14:textId="77777777" w:rsidTr="00FF392E">
        <w:trPr>
          <w:trHeight w:val="278"/>
        </w:trPr>
        <w:tc>
          <w:tcPr>
            <w:tcW w:w="0" w:type="auto"/>
            <w:vMerge/>
            <w:shd w:val="clear" w:color="auto" w:fill="auto"/>
            <w:vAlign w:val="center"/>
          </w:tcPr>
          <w:p w14:paraId="53DA92A4" w14:textId="77777777" w:rsidR="00FF392E" w:rsidRPr="005B61E5" w:rsidRDefault="00FF392E" w:rsidP="0098593F">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92A5" w14:textId="77777777" w:rsidR="00FF392E" w:rsidRPr="005B61E5" w:rsidRDefault="00FF392E" w:rsidP="0098593F">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50%</w:t>
            </w:r>
          </w:p>
        </w:tc>
        <w:tc>
          <w:tcPr>
            <w:tcW w:w="0" w:type="auto"/>
            <w:shd w:val="clear" w:color="auto" w:fill="auto"/>
            <w:vAlign w:val="center"/>
          </w:tcPr>
          <w:p w14:paraId="53DA92A6" w14:textId="77777777" w:rsidR="00FF392E" w:rsidRDefault="00FF392E" w:rsidP="00FF392E">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23.82%</w:t>
            </w:r>
          </w:p>
        </w:tc>
        <w:tc>
          <w:tcPr>
            <w:tcW w:w="0" w:type="auto"/>
            <w:shd w:val="clear" w:color="auto" w:fill="auto"/>
            <w:vAlign w:val="center"/>
          </w:tcPr>
          <w:p w14:paraId="53DA92A7" w14:textId="77777777" w:rsidR="00FF392E" w:rsidRDefault="00FF392E" w:rsidP="00FF392E">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50.97%</w:t>
            </w:r>
          </w:p>
        </w:tc>
        <w:tc>
          <w:tcPr>
            <w:tcW w:w="0" w:type="auto"/>
            <w:shd w:val="clear" w:color="auto" w:fill="auto"/>
            <w:vAlign w:val="center"/>
          </w:tcPr>
          <w:p w14:paraId="53DA92A8" w14:textId="77777777" w:rsidR="00FF392E" w:rsidRDefault="00FF392E" w:rsidP="00FF392E">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0.19%</w:t>
            </w:r>
          </w:p>
        </w:tc>
      </w:tr>
      <w:tr w:rsidR="00FF392E" w:rsidRPr="002F69F6" w14:paraId="53DA92AF" w14:textId="77777777" w:rsidTr="00FF392E">
        <w:trPr>
          <w:trHeight w:val="278"/>
        </w:trPr>
        <w:tc>
          <w:tcPr>
            <w:tcW w:w="0" w:type="auto"/>
            <w:vMerge/>
            <w:shd w:val="clear" w:color="auto" w:fill="auto"/>
            <w:vAlign w:val="center"/>
          </w:tcPr>
          <w:p w14:paraId="53DA92AA" w14:textId="77777777" w:rsidR="00FF392E" w:rsidRPr="005B61E5" w:rsidRDefault="00FF392E" w:rsidP="0098593F">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92AB" w14:textId="77777777" w:rsidR="00FF392E" w:rsidRPr="005B61E5" w:rsidRDefault="00FF392E" w:rsidP="0098593F">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95%</w:t>
            </w:r>
          </w:p>
        </w:tc>
        <w:tc>
          <w:tcPr>
            <w:tcW w:w="0" w:type="auto"/>
            <w:shd w:val="clear" w:color="auto" w:fill="auto"/>
            <w:vAlign w:val="center"/>
          </w:tcPr>
          <w:p w14:paraId="53DA92AC" w14:textId="77777777" w:rsidR="00FF392E" w:rsidRDefault="00FF392E" w:rsidP="00FF392E">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41.75%</w:t>
            </w:r>
          </w:p>
        </w:tc>
        <w:tc>
          <w:tcPr>
            <w:tcW w:w="0" w:type="auto"/>
            <w:shd w:val="clear" w:color="auto" w:fill="auto"/>
            <w:vAlign w:val="center"/>
          </w:tcPr>
          <w:p w14:paraId="53DA92AD" w14:textId="77777777" w:rsidR="00FF392E" w:rsidRDefault="00FF392E" w:rsidP="00FF392E">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46.53%</w:t>
            </w:r>
          </w:p>
        </w:tc>
        <w:tc>
          <w:tcPr>
            <w:tcW w:w="0" w:type="auto"/>
            <w:shd w:val="clear" w:color="auto" w:fill="auto"/>
            <w:vAlign w:val="center"/>
          </w:tcPr>
          <w:p w14:paraId="53DA92AE" w14:textId="77777777" w:rsidR="00FF392E" w:rsidRDefault="00FF392E" w:rsidP="00FF392E">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33.55%</w:t>
            </w:r>
          </w:p>
        </w:tc>
      </w:tr>
      <w:tr w:rsidR="00FF392E" w:rsidRPr="002F69F6" w14:paraId="53DA92B5" w14:textId="77777777" w:rsidTr="00FF392E">
        <w:trPr>
          <w:trHeight w:val="278"/>
        </w:trPr>
        <w:tc>
          <w:tcPr>
            <w:tcW w:w="0" w:type="auto"/>
            <w:vMerge w:val="restart"/>
            <w:shd w:val="clear" w:color="auto" w:fill="auto"/>
            <w:vAlign w:val="center"/>
          </w:tcPr>
          <w:p w14:paraId="53DA92B0" w14:textId="1178569A" w:rsidR="00FF392E" w:rsidRPr="0051380B" w:rsidRDefault="00FF392E" w:rsidP="0098593F">
            <w:pPr>
              <w:widowControl/>
              <w:jc w:val="center"/>
              <w:rPr>
                <w:rFonts w:ascii="Times New Roman" w:eastAsia="等线" w:hAnsi="Times New Roman" w:cs="Times New Roman"/>
                <w:b/>
                <w:bCs/>
                <w:kern w:val="0"/>
                <w:sz w:val="20"/>
                <w:szCs w:val="20"/>
              </w:rPr>
            </w:pPr>
            <w:r w:rsidRPr="002F69F6">
              <w:rPr>
                <w:rFonts w:ascii="Times New Roman" w:eastAsia="等线" w:hAnsi="Times New Roman" w:cs="Times New Roman"/>
                <w:b/>
                <w:bCs/>
                <w:kern w:val="0"/>
                <w:sz w:val="20"/>
                <w:szCs w:val="20"/>
              </w:rPr>
              <w:t>DL p</w:t>
            </w:r>
            <w:r w:rsidRPr="0051380B">
              <w:rPr>
                <w:rFonts w:ascii="Times New Roman" w:eastAsia="等线" w:hAnsi="Times New Roman" w:cs="Times New Roman"/>
                <w:b/>
                <w:bCs/>
                <w:kern w:val="0"/>
                <w:sz w:val="20"/>
                <w:szCs w:val="20"/>
              </w:rPr>
              <w:t xml:space="preserve">acket-Latency </w:t>
            </w:r>
            <w:r w:rsidR="002E1E45">
              <w:rPr>
                <w:rFonts w:ascii="Times New Roman" w:eastAsia="等线" w:hAnsi="Times New Roman" w:cs="Times New Roman" w:hint="eastAsia"/>
                <w:b/>
                <w:bCs/>
                <w:color w:val="000000"/>
                <w:kern w:val="0"/>
                <w:sz w:val="20"/>
                <w:szCs w:val="20"/>
              </w:rPr>
              <w:t>increase</w:t>
            </w:r>
          </w:p>
        </w:tc>
        <w:tc>
          <w:tcPr>
            <w:tcW w:w="0" w:type="auto"/>
            <w:shd w:val="clear" w:color="auto" w:fill="auto"/>
            <w:vAlign w:val="center"/>
            <w:hideMark/>
          </w:tcPr>
          <w:p w14:paraId="53DA92B1" w14:textId="77777777" w:rsidR="00FF392E" w:rsidRPr="005B61E5" w:rsidRDefault="00FF392E" w:rsidP="0098593F">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Mean</w:t>
            </w:r>
          </w:p>
        </w:tc>
        <w:tc>
          <w:tcPr>
            <w:tcW w:w="0" w:type="auto"/>
            <w:shd w:val="clear" w:color="auto" w:fill="auto"/>
            <w:vAlign w:val="center"/>
          </w:tcPr>
          <w:p w14:paraId="53DA92B2" w14:textId="77777777" w:rsidR="00FF392E" w:rsidRDefault="00FF392E" w:rsidP="00FF392E">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-16.18%</w:t>
            </w:r>
          </w:p>
        </w:tc>
        <w:tc>
          <w:tcPr>
            <w:tcW w:w="0" w:type="auto"/>
            <w:shd w:val="clear" w:color="auto" w:fill="auto"/>
            <w:vAlign w:val="center"/>
          </w:tcPr>
          <w:p w14:paraId="53DA92B3" w14:textId="77777777" w:rsidR="00FF392E" w:rsidRDefault="00FF392E" w:rsidP="00FF392E">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-20.09%</w:t>
            </w:r>
          </w:p>
        </w:tc>
        <w:tc>
          <w:tcPr>
            <w:tcW w:w="0" w:type="auto"/>
            <w:shd w:val="clear" w:color="auto" w:fill="auto"/>
            <w:vAlign w:val="center"/>
          </w:tcPr>
          <w:p w14:paraId="53DA92B4" w14:textId="77777777" w:rsidR="00FF392E" w:rsidRDefault="00FF392E" w:rsidP="00FF392E">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65.80%</w:t>
            </w:r>
          </w:p>
        </w:tc>
      </w:tr>
      <w:tr w:rsidR="00FF392E" w:rsidRPr="002F69F6" w14:paraId="53DA92BB" w14:textId="77777777" w:rsidTr="00FF392E">
        <w:trPr>
          <w:trHeight w:val="278"/>
        </w:trPr>
        <w:tc>
          <w:tcPr>
            <w:tcW w:w="0" w:type="auto"/>
            <w:vMerge/>
            <w:shd w:val="clear" w:color="auto" w:fill="auto"/>
            <w:vAlign w:val="center"/>
          </w:tcPr>
          <w:p w14:paraId="53DA92B6" w14:textId="77777777" w:rsidR="00FF392E" w:rsidRPr="005B61E5" w:rsidRDefault="00FF392E" w:rsidP="0098593F">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92B7" w14:textId="77777777" w:rsidR="00FF392E" w:rsidRPr="005B61E5" w:rsidRDefault="00FF392E" w:rsidP="0098593F">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w:t>
            </w:r>
          </w:p>
        </w:tc>
        <w:tc>
          <w:tcPr>
            <w:tcW w:w="0" w:type="auto"/>
            <w:shd w:val="clear" w:color="auto" w:fill="auto"/>
            <w:vAlign w:val="center"/>
          </w:tcPr>
          <w:p w14:paraId="53DA92B8" w14:textId="77777777" w:rsidR="00FF392E" w:rsidRDefault="00FF392E" w:rsidP="00FF392E">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-18.27%</w:t>
            </w:r>
          </w:p>
        </w:tc>
        <w:tc>
          <w:tcPr>
            <w:tcW w:w="0" w:type="auto"/>
            <w:shd w:val="clear" w:color="auto" w:fill="auto"/>
            <w:vAlign w:val="center"/>
          </w:tcPr>
          <w:p w14:paraId="53DA92B9" w14:textId="77777777" w:rsidR="00FF392E" w:rsidRDefault="00FF392E" w:rsidP="00FF392E">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-16.11%</w:t>
            </w:r>
          </w:p>
        </w:tc>
        <w:tc>
          <w:tcPr>
            <w:tcW w:w="0" w:type="auto"/>
            <w:shd w:val="clear" w:color="auto" w:fill="auto"/>
            <w:vAlign w:val="center"/>
          </w:tcPr>
          <w:p w14:paraId="53DA92BA" w14:textId="77777777" w:rsidR="00FF392E" w:rsidRDefault="00FF392E" w:rsidP="00FF392E">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-4.16%</w:t>
            </w:r>
          </w:p>
        </w:tc>
      </w:tr>
      <w:tr w:rsidR="00FF392E" w:rsidRPr="002F69F6" w14:paraId="53DA92C1" w14:textId="77777777" w:rsidTr="00FF392E">
        <w:trPr>
          <w:trHeight w:val="278"/>
        </w:trPr>
        <w:tc>
          <w:tcPr>
            <w:tcW w:w="0" w:type="auto"/>
            <w:vMerge/>
            <w:shd w:val="clear" w:color="auto" w:fill="auto"/>
            <w:vAlign w:val="center"/>
          </w:tcPr>
          <w:p w14:paraId="53DA92BC" w14:textId="77777777" w:rsidR="00FF392E" w:rsidRPr="005B61E5" w:rsidRDefault="00FF392E" w:rsidP="0098593F">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92BD" w14:textId="77777777" w:rsidR="00FF392E" w:rsidRPr="005B61E5" w:rsidRDefault="00FF392E" w:rsidP="0098593F">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50%</w:t>
            </w:r>
          </w:p>
        </w:tc>
        <w:tc>
          <w:tcPr>
            <w:tcW w:w="0" w:type="auto"/>
            <w:shd w:val="clear" w:color="auto" w:fill="auto"/>
            <w:vAlign w:val="center"/>
          </w:tcPr>
          <w:p w14:paraId="53DA92BE" w14:textId="77777777" w:rsidR="00FF392E" w:rsidRDefault="00FF392E" w:rsidP="00FF392E">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-4.84%</w:t>
            </w:r>
          </w:p>
        </w:tc>
        <w:tc>
          <w:tcPr>
            <w:tcW w:w="0" w:type="auto"/>
            <w:shd w:val="clear" w:color="auto" w:fill="auto"/>
            <w:vAlign w:val="center"/>
          </w:tcPr>
          <w:p w14:paraId="53DA92BF" w14:textId="77777777" w:rsidR="00FF392E" w:rsidRDefault="00FF392E" w:rsidP="00FF392E">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7.67%</w:t>
            </w:r>
          </w:p>
        </w:tc>
        <w:tc>
          <w:tcPr>
            <w:tcW w:w="0" w:type="auto"/>
            <w:shd w:val="clear" w:color="auto" w:fill="auto"/>
            <w:vAlign w:val="center"/>
          </w:tcPr>
          <w:p w14:paraId="53DA92C0" w14:textId="77777777" w:rsidR="00FF392E" w:rsidRDefault="00FF392E" w:rsidP="00FF392E">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26.11%</w:t>
            </w:r>
          </w:p>
        </w:tc>
      </w:tr>
      <w:tr w:rsidR="00FF392E" w:rsidRPr="002F69F6" w14:paraId="53DA92C7" w14:textId="77777777" w:rsidTr="00FF392E">
        <w:trPr>
          <w:trHeight w:val="278"/>
        </w:trPr>
        <w:tc>
          <w:tcPr>
            <w:tcW w:w="0" w:type="auto"/>
            <w:vMerge/>
            <w:shd w:val="clear" w:color="auto" w:fill="auto"/>
            <w:vAlign w:val="center"/>
          </w:tcPr>
          <w:p w14:paraId="53DA92C2" w14:textId="77777777" w:rsidR="00FF392E" w:rsidRPr="005B61E5" w:rsidRDefault="00FF392E" w:rsidP="0098593F">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92C3" w14:textId="77777777" w:rsidR="00FF392E" w:rsidRPr="005B61E5" w:rsidRDefault="00FF392E" w:rsidP="0098593F">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95%</w:t>
            </w:r>
          </w:p>
        </w:tc>
        <w:tc>
          <w:tcPr>
            <w:tcW w:w="0" w:type="auto"/>
            <w:shd w:val="clear" w:color="auto" w:fill="auto"/>
            <w:vAlign w:val="center"/>
          </w:tcPr>
          <w:p w14:paraId="53DA92C4" w14:textId="77777777" w:rsidR="00FF392E" w:rsidRDefault="00FF392E" w:rsidP="00FF392E">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59.44%</w:t>
            </w:r>
          </w:p>
        </w:tc>
        <w:tc>
          <w:tcPr>
            <w:tcW w:w="0" w:type="auto"/>
            <w:shd w:val="clear" w:color="auto" w:fill="auto"/>
            <w:vAlign w:val="center"/>
          </w:tcPr>
          <w:p w14:paraId="53DA92C5" w14:textId="77777777" w:rsidR="00FF392E" w:rsidRDefault="00FF392E" w:rsidP="00FF392E">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-5.90%</w:t>
            </w:r>
          </w:p>
        </w:tc>
        <w:tc>
          <w:tcPr>
            <w:tcW w:w="0" w:type="auto"/>
            <w:shd w:val="clear" w:color="auto" w:fill="auto"/>
            <w:vAlign w:val="center"/>
          </w:tcPr>
          <w:p w14:paraId="53DA92C6" w14:textId="77777777" w:rsidR="00FF392E" w:rsidRDefault="00FF392E" w:rsidP="00FF392E">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91.48%</w:t>
            </w:r>
          </w:p>
        </w:tc>
      </w:tr>
      <w:tr w:rsidR="00FF392E" w:rsidRPr="002F69F6" w14:paraId="53DA92CD" w14:textId="77777777" w:rsidTr="00FF392E">
        <w:trPr>
          <w:trHeight w:val="278"/>
        </w:trPr>
        <w:tc>
          <w:tcPr>
            <w:tcW w:w="0" w:type="auto"/>
            <w:vMerge w:val="restart"/>
            <w:shd w:val="clear" w:color="auto" w:fill="auto"/>
            <w:vAlign w:val="center"/>
          </w:tcPr>
          <w:p w14:paraId="53DA92C8" w14:textId="509F0DF6" w:rsidR="00FF392E" w:rsidRPr="0051380B" w:rsidRDefault="00FF392E" w:rsidP="0098593F">
            <w:pPr>
              <w:widowControl/>
              <w:jc w:val="center"/>
              <w:rPr>
                <w:rFonts w:ascii="Times New Roman" w:eastAsia="等线" w:hAnsi="Times New Roman" w:cs="Times New Roman"/>
                <w:b/>
                <w:bCs/>
                <w:kern w:val="0"/>
                <w:sz w:val="20"/>
                <w:szCs w:val="20"/>
              </w:rPr>
            </w:pPr>
            <w:r w:rsidRPr="002F69F6">
              <w:rPr>
                <w:rFonts w:ascii="Times New Roman" w:eastAsia="等线" w:hAnsi="Times New Roman" w:cs="Times New Roman"/>
                <w:b/>
                <w:bCs/>
                <w:kern w:val="0"/>
                <w:sz w:val="20"/>
                <w:szCs w:val="20"/>
              </w:rPr>
              <w:t>UL p</w:t>
            </w:r>
            <w:r w:rsidRPr="0051380B">
              <w:rPr>
                <w:rFonts w:ascii="Times New Roman" w:eastAsia="等线" w:hAnsi="Times New Roman" w:cs="Times New Roman"/>
                <w:b/>
                <w:bCs/>
                <w:kern w:val="0"/>
                <w:sz w:val="20"/>
                <w:szCs w:val="20"/>
              </w:rPr>
              <w:t xml:space="preserve">acket-Latency </w:t>
            </w:r>
            <w:r w:rsidR="002E1E45">
              <w:rPr>
                <w:rFonts w:ascii="Times New Roman" w:eastAsia="等线" w:hAnsi="Times New Roman" w:cs="Times New Roman" w:hint="eastAsia"/>
                <w:b/>
                <w:bCs/>
                <w:color w:val="000000"/>
                <w:kern w:val="0"/>
                <w:sz w:val="20"/>
                <w:szCs w:val="20"/>
              </w:rPr>
              <w:t>increase</w:t>
            </w:r>
          </w:p>
        </w:tc>
        <w:tc>
          <w:tcPr>
            <w:tcW w:w="0" w:type="auto"/>
            <w:shd w:val="clear" w:color="auto" w:fill="auto"/>
            <w:vAlign w:val="center"/>
            <w:hideMark/>
          </w:tcPr>
          <w:p w14:paraId="53DA92C9" w14:textId="77777777" w:rsidR="00FF392E" w:rsidRPr="005B61E5" w:rsidRDefault="00FF392E" w:rsidP="0098593F">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Mean</w:t>
            </w:r>
          </w:p>
        </w:tc>
        <w:tc>
          <w:tcPr>
            <w:tcW w:w="0" w:type="auto"/>
            <w:shd w:val="clear" w:color="auto" w:fill="auto"/>
            <w:vAlign w:val="center"/>
          </w:tcPr>
          <w:p w14:paraId="53DA92CA" w14:textId="77777777" w:rsidR="00FF392E" w:rsidRDefault="00FF392E" w:rsidP="00FF392E">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-22.88%</w:t>
            </w:r>
          </w:p>
        </w:tc>
        <w:tc>
          <w:tcPr>
            <w:tcW w:w="0" w:type="auto"/>
            <w:shd w:val="clear" w:color="auto" w:fill="auto"/>
            <w:vAlign w:val="center"/>
          </w:tcPr>
          <w:p w14:paraId="53DA92CB" w14:textId="77777777" w:rsidR="00FF392E" w:rsidRDefault="00FF392E" w:rsidP="00FF392E">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-27.94%</w:t>
            </w:r>
          </w:p>
        </w:tc>
        <w:tc>
          <w:tcPr>
            <w:tcW w:w="0" w:type="auto"/>
            <w:shd w:val="clear" w:color="auto" w:fill="auto"/>
            <w:vAlign w:val="center"/>
          </w:tcPr>
          <w:p w14:paraId="53DA92CC" w14:textId="77777777" w:rsidR="00FF392E" w:rsidRDefault="00FF392E" w:rsidP="00FF392E">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-23.03%</w:t>
            </w:r>
          </w:p>
        </w:tc>
      </w:tr>
      <w:tr w:rsidR="00FF392E" w:rsidRPr="002F69F6" w14:paraId="53DA92D3" w14:textId="77777777" w:rsidTr="00FF392E">
        <w:trPr>
          <w:trHeight w:val="278"/>
        </w:trPr>
        <w:tc>
          <w:tcPr>
            <w:tcW w:w="0" w:type="auto"/>
            <w:vMerge/>
            <w:shd w:val="clear" w:color="auto" w:fill="auto"/>
            <w:vAlign w:val="center"/>
          </w:tcPr>
          <w:p w14:paraId="53DA92CE" w14:textId="77777777" w:rsidR="00FF392E" w:rsidRPr="005B61E5" w:rsidRDefault="00FF392E" w:rsidP="0098593F">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92CF" w14:textId="77777777" w:rsidR="00FF392E" w:rsidRPr="005B61E5" w:rsidRDefault="00FF392E" w:rsidP="0098593F">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w:t>
            </w:r>
          </w:p>
        </w:tc>
        <w:tc>
          <w:tcPr>
            <w:tcW w:w="0" w:type="auto"/>
            <w:shd w:val="clear" w:color="auto" w:fill="auto"/>
            <w:vAlign w:val="center"/>
          </w:tcPr>
          <w:p w14:paraId="53DA92D0" w14:textId="77777777" w:rsidR="00FF392E" w:rsidRDefault="00FF392E" w:rsidP="00FF392E">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-32.30%</w:t>
            </w:r>
          </w:p>
        </w:tc>
        <w:tc>
          <w:tcPr>
            <w:tcW w:w="0" w:type="auto"/>
            <w:shd w:val="clear" w:color="auto" w:fill="auto"/>
            <w:vAlign w:val="center"/>
          </w:tcPr>
          <w:p w14:paraId="53DA92D1" w14:textId="77777777" w:rsidR="00FF392E" w:rsidRDefault="00FF392E" w:rsidP="00FF392E">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-31.33%</w:t>
            </w:r>
          </w:p>
        </w:tc>
        <w:tc>
          <w:tcPr>
            <w:tcW w:w="0" w:type="auto"/>
            <w:shd w:val="clear" w:color="auto" w:fill="auto"/>
            <w:vAlign w:val="center"/>
          </w:tcPr>
          <w:p w14:paraId="53DA92D2" w14:textId="77777777" w:rsidR="00FF392E" w:rsidRDefault="00FF392E" w:rsidP="00FF392E">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-23.67%</w:t>
            </w:r>
          </w:p>
        </w:tc>
      </w:tr>
      <w:tr w:rsidR="00FF392E" w:rsidRPr="002F69F6" w14:paraId="53DA92D9" w14:textId="77777777" w:rsidTr="00FF392E">
        <w:trPr>
          <w:trHeight w:val="278"/>
        </w:trPr>
        <w:tc>
          <w:tcPr>
            <w:tcW w:w="0" w:type="auto"/>
            <w:vMerge/>
            <w:shd w:val="clear" w:color="auto" w:fill="auto"/>
            <w:vAlign w:val="center"/>
          </w:tcPr>
          <w:p w14:paraId="53DA92D4" w14:textId="77777777" w:rsidR="00FF392E" w:rsidRPr="005B61E5" w:rsidRDefault="00FF392E" w:rsidP="0098593F">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92D5" w14:textId="77777777" w:rsidR="00FF392E" w:rsidRPr="005B61E5" w:rsidRDefault="00FF392E" w:rsidP="0098593F">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50%</w:t>
            </w:r>
          </w:p>
        </w:tc>
        <w:tc>
          <w:tcPr>
            <w:tcW w:w="0" w:type="auto"/>
            <w:shd w:val="clear" w:color="auto" w:fill="auto"/>
            <w:vAlign w:val="center"/>
          </w:tcPr>
          <w:p w14:paraId="53DA92D6" w14:textId="77777777" w:rsidR="00FF392E" w:rsidRDefault="00FF392E" w:rsidP="00FF392E">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-17.68%</w:t>
            </w:r>
          </w:p>
        </w:tc>
        <w:tc>
          <w:tcPr>
            <w:tcW w:w="0" w:type="auto"/>
            <w:shd w:val="clear" w:color="auto" w:fill="auto"/>
            <w:vAlign w:val="center"/>
          </w:tcPr>
          <w:p w14:paraId="53DA92D7" w14:textId="77777777" w:rsidR="00FF392E" w:rsidRDefault="00FF392E" w:rsidP="00FF392E">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-33.45%</w:t>
            </w:r>
          </w:p>
        </w:tc>
        <w:tc>
          <w:tcPr>
            <w:tcW w:w="0" w:type="auto"/>
            <w:shd w:val="clear" w:color="auto" w:fill="auto"/>
            <w:vAlign w:val="center"/>
          </w:tcPr>
          <w:p w14:paraId="53DA92D8" w14:textId="77777777" w:rsidR="00FF392E" w:rsidRDefault="00FF392E" w:rsidP="00FF392E">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-6.63%</w:t>
            </w:r>
          </w:p>
        </w:tc>
      </w:tr>
      <w:tr w:rsidR="00FF392E" w:rsidRPr="002F69F6" w14:paraId="53DA92DF" w14:textId="77777777" w:rsidTr="00FF392E">
        <w:trPr>
          <w:trHeight w:val="278"/>
        </w:trPr>
        <w:tc>
          <w:tcPr>
            <w:tcW w:w="0" w:type="auto"/>
            <w:vMerge/>
            <w:shd w:val="clear" w:color="auto" w:fill="auto"/>
            <w:vAlign w:val="center"/>
          </w:tcPr>
          <w:p w14:paraId="53DA92DA" w14:textId="77777777" w:rsidR="00FF392E" w:rsidRPr="005B61E5" w:rsidRDefault="00FF392E" w:rsidP="0098593F">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92DB" w14:textId="77777777" w:rsidR="00FF392E" w:rsidRPr="005B61E5" w:rsidRDefault="00FF392E" w:rsidP="0098593F">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95%</w:t>
            </w:r>
          </w:p>
        </w:tc>
        <w:tc>
          <w:tcPr>
            <w:tcW w:w="0" w:type="auto"/>
            <w:shd w:val="clear" w:color="auto" w:fill="auto"/>
            <w:vAlign w:val="center"/>
          </w:tcPr>
          <w:p w14:paraId="53DA92DC" w14:textId="77777777" w:rsidR="00FF392E" w:rsidRDefault="00FF392E" w:rsidP="00FF392E">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-8.29%</w:t>
            </w:r>
          </w:p>
        </w:tc>
        <w:tc>
          <w:tcPr>
            <w:tcW w:w="0" w:type="auto"/>
            <w:shd w:val="clear" w:color="auto" w:fill="auto"/>
            <w:vAlign w:val="center"/>
          </w:tcPr>
          <w:p w14:paraId="53DA92DD" w14:textId="77777777" w:rsidR="00FF392E" w:rsidRDefault="00FF392E" w:rsidP="00FF392E">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0.75%</w:t>
            </w:r>
          </w:p>
        </w:tc>
        <w:tc>
          <w:tcPr>
            <w:tcW w:w="0" w:type="auto"/>
            <w:shd w:val="clear" w:color="auto" w:fill="auto"/>
            <w:vAlign w:val="center"/>
          </w:tcPr>
          <w:p w14:paraId="53DA92DE" w14:textId="77777777" w:rsidR="00FF392E" w:rsidRDefault="00FF392E" w:rsidP="00FF392E">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-8.26%</w:t>
            </w:r>
          </w:p>
        </w:tc>
      </w:tr>
    </w:tbl>
    <w:p w14:paraId="53DA92E0" w14:textId="77777777" w:rsidR="00FF392E" w:rsidRPr="00FF392E" w:rsidRDefault="00FF392E" w:rsidP="00A439F4">
      <w:pPr>
        <w:rPr>
          <w:lang w:val="en-GB"/>
        </w:rPr>
      </w:pPr>
    </w:p>
    <w:p w14:paraId="53DA92E1" w14:textId="77777777" w:rsidR="00A439F4" w:rsidRDefault="00A439F4" w:rsidP="00A439F4">
      <w:pPr>
        <w:keepNext/>
        <w:keepLines/>
        <w:widowControl/>
        <w:spacing w:before="120" w:after="180"/>
        <w:ind w:left="1985" w:hanging="1985"/>
        <w:jc w:val="left"/>
        <w:outlineLvl w:val="5"/>
        <w:rPr>
          <w:rFonts w:ascii="Arial" w:eastAsia="等线" w:hAnsi="Arial" w:cs="Times New Roman"/>
          <w:kern w:val="0"/>
          <w:sz w:val="20"/>
          <w:szCs w:val="20"/>
          <w:lang w:val="en-GB"/>
        </w:rPr>
      </w:pPr>
      <w:r>
        <w:rPr>
          <w:rFonts w:ascii="Arial" w:eastAsia="等线" w:hAnsi="Arial" w:cs="Times New Roman"/>
          <w:kern w:val="0"/>
          <w:sz w:val="20"/>
          <w:szCs w:val="20"/>
          <w:lang w:val="en-GB" w:eastAsia="en-US"/>
        </w:rPr>
        <w:t>7.</w:t>
      </w:r>
      <w:r>
        <w:rPr>
          <w:rFonts w:ascii="Arial" w:eastAsia="等线" w:hAnsi="Arial" w:cs="Times New Roman" w:hint="eastAsia"/>
          <w:kern w:val="0"/>
          <w:sz w:val="20"/>
          <w:szCs w:val="20"/>
          <w:lang w:val="en-GB"/>
        </w:rPr>
        <w:t>4</w:t>
      </w:r>
      <w:r w:rsidRPr="001360D2">
        <w:rPr>
          <w:rFonts w:ascii="Arial" w:eastAsia="等线" w:hAnsi="Arial" w:cs="Times New Roman"/>
          <w:kern w:val="0"/>
          <w:sz w:val="20"/>
          <w:szCs w:val="20"/>
          <w:lang w:val="en-GB" w:eastAsia="en-US"/>
        </w:rPr>
        <w:t>.1.</w:t>
      </w:r>
      <w:r>
        <w:rPr>
          <w:rFonts w:ascii="Arial" w:eastAsia="等线" w:hAnsi="Arial" w:cs="Times New Roman" w:hint="eastAsia"/>
          <w:kern w:val="0"/>
          <w:sz w:val="20"/>
          <w:szCs w:val="20"/>
          <w:lang w:val="en-GB"/>
        </w:rPr>
        <w:t>2</w:t>
      </w:r>
      <w:r w:rsidRPr="001360D2">
        <w:rPr>
          <w:rFonts w:ascii="Arial" w:eastAsia="等线" w:hAnsi="Arial" w:cs="Times New Roman"/>
          <w:kern w:val="0"/>
          <w:sz w:val="20"/>
          <w:szCs w:val="20"/>
          <w:lang w:val="en-GB" w:eastAsia="en-US"/>
        </w:rPr>
        <w:t>.</w:t>
      </w:r>
      <w:r>
        <w:rPr>
          <w:rFonts w:ascii="Arial" w:eastAsia="等线" w:hAnsi="Arial" w:cs="Times New Roman" w:hint="eastAsia"/>
          <w:kern w:val="0"/>
          <w:sz w:val="20"/>
          <w:szCs w:val="20"/>
          <w:lang w:val="en-GB"/>
        </w:rPr>
        <w:t>2</w:t>
      </w:r>
      <w:r w:rsidRPr="001360D2">
        <w:rPr>
          <w:rFonts w:ascii="Arial" w:eastAsia="等线" w:hAnsi="Arial" w:cs="Times New Roman"/>
          <w:kern w:val="0"/>
          <w:sz w:val="20"/>
          <w:szCs w:val="20"/>
          <w:lang w:val="en-GB" w:eastAsia="en-US"/>
        </w:rPr>
        <w:t>.</w:t>
      </w:r>
      <w:r>
        <w:rPr>
          <w:rFonts w:ascii="Arial" w:eastAsia="等线" w:hAnsi="Arial" w:cs="Times New Roman" w:hint="eastAsia"/>
          <w:kern w:val="0"/>
          <w:sz w:val="20"/>
          <w:szCs w:val="20"/>
          <w:lang w:val="en-GB"/>
        </w:rPr>
        <w:t>2</w:t>
      </w:r>
      <w:r w:rsidRPr="001360D2">
        <w:rPr>
          <w:rFonts w:ascii="Arial" w:eastAsia="等线" w:hAnsi="Arial" w:cs="Times New Roman"/>
          <w:kern w:val="0"/>
          <w:sz w:val="20"/>
          <w:szCs w:val="20"/>
          <w:lang w:val="en-GB" w:eastAsia="en-US"/>
        </w:rPr>
        <w:tab/>
      </w:r>
      <w:r>
        <w:rPr>
          <w:rFonts w:ascii="Arial" w:eastAsia="等线" w:hAnsi="Arial" w:cs="Times New Roman" w:hint="eastAsia"/>
          <w:kern w:val="0"/>
          <w:sz w:val="20"/>
          <w:szCs w:val="20"/>
          <w:lang w:val="en-GB"/>
        </w:rPr>
        <w:t>S</w:t>
      </w:r>
      <w:r w:rsidR="00E07D6C">
        <w:rPr>
          <w:rFonts w:ascii="Arial" w:eastAsia="等线" w:hAnsi="Arial" w:cs="Times New Roman" w:hint="eastAsia"/>
          <w:kern w:val="0"/>
          <w:sz w:val="20"/>
          <w:szCs w:val="20"/>
          <w:lang w:val="en-GB"/>
        </w:rPr>
        <w:t>BFD s</w:t>
      </w:r>
      <w:r>
        <w:rPr>
          <w:rFonts w:ascii="Arial" w:eastAsia="等线" w:hAnsi="Arial" w:cs="Times New Roman" w:hint="eastAsia"/>
          <w:kern w:val="0"/>
          <w:sz w:val="20"/>
          <w:szCs w:val="20"/>
          <w:lang w:val="en-GB"/>
        </w:rPr>
        <w:t xml:space="preserve">lot configuration </w:t>
      </w:r>
      <w:r w:rsidRPr="001360D2">
        <w:rPr>
          <w:rFonts w:ascii="Arial" w:eastAsia="等线" w:hAnsi="Arial" w:cs="Times New Roman"/>
          <w:kern w:val="0"/>
          <w:sz w:val="20"/>
          <w:szCs w:val="20"/>
          <w:lang w:val="en-GB" w:eastAsia="en-US"/>
        </w:rPr>
        <w:t>{XXXX</w:t>
      </w:r>
      <w:r>
        <w:rPr>
          <w:rFonts w:ascii="Arial" w:eastAsia="等线" w:hAnsi="Arial" w:cs="Times New Roman" w:hint="eastAsia"/>
          <w:kern w:val="0"/>
          <w:sz w:val="20"/>
          <w:szCs w:val="20"/>
          <w:lang w:val="en-GB"/>
        </w:rPr>
        <w:t>X</w:t>
      </w:r>
      <w:r w:rsidRPr="001360D2">
        <w:rPr>
          <w:rFonts w:ascii="Arial" w:eastAsia="等线" w:hAnsi="Arial" w:cs="Times New Roman"/>
          <w:kern w:val="0"/>
          <w:sz w:val="20"/>
          <w:szCs w:val="20"/>
          <w:lang w:val="en-GB" w:eastAsia="en-US"/>
        </w:rPr>
        <w:t>}</w:t>
      </w:r>
      <w:r>
        <w:rPr>
          <w:rFonts w:ascii="Arial" w:eastAsia="等线" w:hAnsi="Arial" w:cs="Times New Roman" w:hint="eastAsia"/>
          <w:kern w:val="0"/>
          <w:sz w:val="20"/>
          <w:szCs w:val="20"/>
          <w:lang w:val="en-GB"/>
        </w:rPr>
        <w:t xml:space="preserve"> </w:t>
      </w:r>
    </w:p>
    <w:p w14:paraId="53DA92E2" w14:textId="77777777" w:rsidR="00021991" w:rsidRDefault="00021991" w:rsidP="00021991">
      <w:pPr>
        <w:rPr>
          <w:rFonts w:ascii="Times New Roman" w:eastAsia="等线" w:hAnsi="Times New Roman" w:cs="Times New Roman"/>
          <w:kern w:val="0"/>
          <w:sz w:val="20"/>
          <w:szCs w:val="20"/>
          <w:lang w:val="en-GB"/>
        </w:rPr>
      </w:pPr>
      <w:r>
        <w:rPr>
          <w:rFonts w:ascii="Times New Roman" w:eastAsia="等线" w:hAnsi="Times New Roman" w:cs="Times New Roman" w:hint="eastAsia"/>
          <w:kern w:val="0"/>
          <w:sz w:val="20"/>
          <w:szCs w:val="20"/>
          <w:lang w:val="en-GB"/>
        </w:rPr>
        <w:t xml:space="preserve">In this sub-section, SBFD </w:t>
      </w:r>
      <w:r w:rsidRPr="00FD24C9">
        <w:rPr>
          <w:rFonts w:ascii="Times New Roman" w:eastAsia="等线" w:hAnsi="Times New Roman" w:cs="Times New Roman" w:hint="eastAsia"/>
          <w:kern w:val="0"/>
          <w:sz w:val="20"/>
          <w:szCs w:val="20"/>
          <w:lang w:val="en-GB"/>
        </w:rPr>
        <w:t>slot configuration</w:t>
      </w:r>
      <w:r>
        <w:rPr>
          <w:rFonts w:ascii="Times New Roman" w:eastAsia="等线" w:hAnsi="Times New Roman" w:cs="Times New Roman" w:hint="eastAsia"/>
          <w:kern w:val="0"/>
          <w:sz w:val="20"/>
          <w:szCs w:val="20"/>
          <w:lang w:val="en-GB"/>
        </w:rPr>
        <w:t xml:space="preserve"> </w:t>
      </w:r>
      <w:r w:rsidRPr="00FD24C9">
        <w:rPr>
          <w:rFonts w:ascii="Times New Roman" w:eastAsia="等线" w:hAnsi="Times New Roman" w:cs="Times New Roman" w:hint="eastAsia"/>
          <w:kern w:val="0"/>
          <w:sz w:val="20"/>
          <w:szCs w:val="20"/>
          <w:lang w:val="en-GB"/>
        </w:rPr>
        <w:t>{XXXX</w:t>
      </w:r>
      <w:r>
        <w:rPr>
          <w:rFonts w:ascii="Times New Roman" w:eastAsia="等线" w:hAnsi="Times New Roman" w:cs="Times New Roman" w:hint="eastAsia"/>
          <w:kern w:val="0"/>
          <w:sz w:val="20"/>
          <w:szCs w:val="20"/>
          <w:lang w:val="en-GB"/>
        </w:rPr>
        <w:t>X</w:t>
      </w:r>
      <w:r w:rsidRPr="00FD24C9">
        <w:rPr>
          <w:rFonts w:ascii="Times New Roman" w:eastAsia="等线" w:hAnsi="Times New Roman" w:cs="Times New Roman" w:hint="eastAsia"/>
          <w:kern w:val="0"/>
          <w:sz w:val="20"/>
          <w:szCs w:val="20"/>
          <w:lang w:val="en-GB"/>
        </w:rPr>
        <w:t>}</w:t>
      </w:r>
      <w:r>
        <w:rPr>
          <w:rFonts w:ascii="Times New Roman" w:eastAsia="等线" w:hAnsi="Times New Roman" w:cs="Times New Roman" w:hint="eastAsia"/>
          <w:kern w:val="0"/>
          <w:sz w:val="20"/>
          <w:szCs w:val="20"/>
          <w:lang w:val="en-GB"/>
        </w:rPr>
        <w:t xml:space="preserve"> is assumed.</w:t>
      </w:r>
    </w:p>
    <w:p w14:paraId="53DA92E3" w14:textId="77777777" w:rsidR="003678B2" w:rsidRDefault="00EC0FEF" w:rsidP="003678B2">
      <w:pPr>
        <w:jc w:val="center"/>
        <w:rPr>
          <w:rFonts w:ascii="Times New Roman" w:eastAsia="等线" w:hAnsi="Times New Roman" w:cs="Times New Roman"/>
          <w:b/>
          <w:kern w:val="0"/>
          <w:sz w:val="20"/>
          <w:szCs w:val="20"/>
          <w:lang w:val="en-GB"/>
        </w:rPr>
      </w:pPr>
      <w:r w:rsidRPr="005B61E5">
        <w:rPr>
          <w:rFonts w:ascii="Times New Roman" w:eastAsia="等线" w:hAnsi="Times New Roman" w:cs="Times New Roman" w:hint="eastAsia"/>
          <w:b/>
          <w:kern w:val="0"/>
          <w:sz w:val="20"/>
          <w:szCs w:val="20"/>
          <w:lang w:val="en-GB"/>
        </w:rPr>
        <w:t>Table 7.4.1.</w:t>
      </w:r>
      <w:r>
        <w:rPr>
          <w:rFonts w:ascii="Times New Roman" w:eastAsia="等线" w:hAnsi="Times New Roman" w:cs="Times New Roman" w:hint="eastAsia"/>
          <w:b/>
          <w:kern w:val="0"/>
          <w:sz w:val="20"/>
          <w:szCs w:val="20"/>
          <w:lang w:val="en-GB"/>
        </w:rPr>
        <w:t>2</w:t>
      </w:r>
      <w:r w:rsidRPr="005B61E5">
        <w:rPr>
          <w:rFonts w:ascii="Times New Roman" w:eastAsia="等线" w:hAnsi="Times New Roman" w:cs="Times New Roman" w:hint="eastAsia"/>
          <w:b/>
          <w:kern w:val="0"/>
          <w:sz w:val="20"/>
          <w:szCs w:val="20"/>
          <w:lang w:val="en-GB"/>
        </w:rPr>
        <w:t>.</w:t>
      </w:r>
      <w:r>
        <w:rPr>
          <w:rFonts w:ascii="Times New Roman" w:eastAsia="等线" w:hAnsi="Times New Roman" w:cs="Times New Roman" w:hint="eastAsia"/>
          <w:b/>
          <w:kern w:val="0"/>
          <w:sz w:val="20"/>
          <w:szCs w:val="20"/>
          <w:lang w:val="en-GB"/>
        </w:rPr>
        <w:t xml:space="preserve">2.2-1: </w:t>
      </w:r>
      <w:r w:rsidR="003678B2">
        <w:rPr>
          <w:rFonts w:ascii="Times New Roman" w:eastAsia="等线" w:hAnsi="Times New Roman" w:cs="Times New Roman" w:hint="eastAsia"/>
          <w:b/>
          <w:kern w:val="0"/>
          <w:sz w:val="20"/>
          <w:szCs w:val="20"/>
          <w:lang w:val="en-GB"/>
        </w:rPr>
        <w:t xml:space="preserve">Urban Macro (FR1) dynamic SBFD vs. semi-static SBFD, </w:t>
      </w:r>
      <w:r w:rsidR="003678B2" w:rsidRPr="005B61E5">
        <w:rPr>
          <w:rFonts w:ascii="Times New Roman" w:eastAsia="等线" w:hAnsi="Times New Roman" w:cs="Times New Roman"/>
          <w:b/>
          <w:kern w:val="0"/>
          <w:sz w:val="20"/>
          <w:szCs w:val="20"/>
          <w:lang w:val="en-GB"/>
        </w:rPr>
        <w:t>{XXXX</w:t>
      </w:r>
      <w:r w:rsidR="003678B2">
        <w:rPr>
          <w:rFonts w:ascii="Times New Roman" w:eastAsia="等线" w:hAnsi="Times New Roman" w:cs="Times New Roman" w:hint="eastAsia"/>
          <w:b/>
          <w:kern w:val="0"/>
          <w:sz w:val="20"/>
          <w:szCs w:val="20"/>
          <w:lang w:val="en-GB"/>
        </w:rPr>
        <w:t>X</w:t>
      </w:r>
      <w:r w:rsidR="003678B2" w:rsidRPr="005B61E5">
        <w:rPr>
          <w:rFonts w:ascii="Times New Roman" w:eastAsia="等线" w:hAnsi="Times New Roman" w:cs="Times New Roman"/>
          <w:b/>
          <w:kern w:val="0"/>
          <w:sz w:val="20"/>
          <w:szCs w:val="20"/>
          <w:lang w:val="en-GB"/>
        </w:rPr>
        <w:t>}</w:t>
      </w:r>
    </w:p>
    <w:p w14:paraId="53DA92E4" w14:textId="77777777" w:rsidR="00EC0FEF" w:rsidRPr="005B61E5" w:rsidRDefault="003678B2" w:rsidP="003678B2">
      <w:pPr>
        <w:jc w:val="center"/>
        <w:rPr>
          <w:rFonts w:ascii="Times New Roman" w:eastAsia="等线" w:hAnsi="Times New Roman" w:cs="Times New Roman"/>
          <w:b/>
          <w:kern w:val="0"/>
          <w:sz w:val="20"/>
          <w:szCs w:val="20"/>
          <w:lang w:val="en-GB"/>
        </w:rPr>
      </w:pPr>
      <w:r>
        <w:rPr>
          <w:rFonts w:ascii="Times New Roman" w:eastAsia="等线" w:hAnsi="Times New Roman" w:cs="Times New Roman" w:hint="eastAsia"/>
          <w:b/>
          <w:kern w:val="0"/>
          <w:sz w:val="20"/>
          <w:szCs w:val="20"/>
          <w:lang w:val="en-GB"/>
        </w:rPr>
        <w:t>(dynamic SBFD Option 3, w/ &amp; w/o CLI handling)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6"/>
        <w:gridCol w:w="815"/>
        <w:gridCol w:w="1055"/>
        <w:gridCol w:w="1250"/>
        <w:gridCol w:w="1114"/>
        <w:gridCol w:w="1050"/>
        <w:gridCol w:w="1250"/>
        <w:gridCol w:w="1114"/>
      </w:tblGrid>
      <w:tr w:rsidR="00EC0FEF" w:rsidRPr="002F69F6" w14:paraId="53DA92E6" w14:textId="77777777" w:rsidTr="0098593F">
        <w:trPr>
          <w:trHeight w:val="278"/>
        </w:trPr>
        <w:tc>
          <w:tcPr>
            <w:tcW w:w="0" w:type="auto"/>
            <w:gridSpan w:val="8"/>
            <w:shd w:val="clear" w:color="auto" w:fill="auto"/>
            <w:vAlign w:val="center"/>
          </w:tcPr>
          <w:p w14:paraId="53DA92E5" w14:textId="77777777" w:rsidR="00EC0FEF" w:rsidRPr="002F69F6" w:rsidRDefault="00EC0FEF" w:rsidP="00EC0FEF">
            <w:pPr>
              <w:widowControl/>
              <w:jc w:val="center"/>
              <w:rPr>
                <w:rFonts w:ascii="Times New Roman" w:eastAsia="等线" w:hAnsi="Times New Roman" w:cs="Times New Roman"/>
                <w:b/>
                <w:i/>
                <w:color w:val="000000"/>
                <w:kern w:val="0"/>
                <w:sz w:val="20"/>
                <w:szCs w:val="20"/>
              </w:rPr>
            </w:pPr>
            <w:r w:rsidRPr="002F69F6">
              <w:rPr>
                <w:rFonts w:ascii="Times New Roman" w:eastAsia="等线" w:hAnsi="Times New Roman" w:cs="Times New Roman"/>
                <w:b/>
                <w:i/>
                <w:kern w:val="0"/>
                <w:sz w:val="20"/>
                <w:szCs w:val="20"/>
              </w:rPr>
              <w:t xml:space="preserve">Simple description of key assumptions (RSI based on 1dB </w:t>
            </w:r>
            <w:proofErr w:type="spellStart"/>
            <w:r w:rsidRPr="002F69F6">
              <w:rPr>
                <w:rFonts w:ascii="Times New Roman" w:eastAsia="等线" w:hAnsi="Times New Roman" w:cs="Times New Roman"/>
                <w:b/>
                <w:i/>
                <w:kern w:val="0"/>
                <w:sz w:val="20"/>
                <w:szCs w:val="20"/>
              </w:rPr>
              <w:t>desense</w:t>
            </w:r>
            <w:proofErr w:type="spellEnd"/>
            <w:r w:rsidRPr="002F69F6">
              <w:rPr>
                <w:rFonts w:ascii="Times New Roman" w:eastAsia="等线" w:hAnsi="Times New Roman" w:cs="Times New Roman"/>
                <w:b/>
                <w:i/>
                <w:kern w:val="0"/>
                <w:sz w:val="20"/>
                <w:szCs w:val="20"/>
              </w:rPr>
              <w:t xml:space="preserve">, </w:t>
            </w:r>
            <w:r w:rsidRPr="002F69F6">
              <w:rPr>
                <w:rFonts w:ascii="Times New Roman" w:hAnsi="Times New Roman" w:cs="Times New Roman"/>
                <w:b/>
                <w:bCs/>
                <w:i/>
                <w:iCs/>
                <w:sz w:val="20"/>
                <w:szCs w:val="20"/>
              </w:rPr>
              <w:t xml:space="preserve">Twice area &amp; same </w:t>
            </w:r>
            <w:proofErr w:type="spellStart"/>
            <w:r w:rsidRPr="002F69F6">
              <w:rPr>
                <w:rFonts w:ascii="Times New Roman" w:hAnsi="Times New Roman" w:cs="Times New Roman"/>
                <w:b/>
                <w:bCs/>
                <w:i/>
                <w:iCs/>
                <w:sz w:val="20"/>
                <w:szCs w:val="20"/>
              </w:rPr>
              <w:t>TxRUs</w:t>
            </w:r>
            <w:proofErr w:type="spellEnd"/>
            <w:r w:rsidRPr="002F69F6">
              <w:rPr>
                <w:rFonts w:ascii="Times New Roman" w:hAnsi="Times New Roman" w:cs="Times New Roman"/>
                <w:b/>
                <w:bCs/>
                <w:i/>
                <w:iCs/>
                <w:sz w:val="20"/>
                <w:szCs w:val="20"/>
              </w:rPr>
              <w:t xml:space="preserve"> (Option 2), SBFD slot configuration {XXXX</w:t>
            </w:r>
            <w:r>
              <w:rPr>
                <w:rFonts w:ascii="Times New Roman" w:hAnsi="Times New Roman" w:cs="Times New Roman" w:hint="eastAsia"/>
                <w:b/>
                <w:bCs/>
                <w:i/>
                <w:iCs/>
                <w:sz w:val="20"/>
                <w:szCs w:val="20"/>
              </w:rPr>
              <w:t>X</w:t>
            </w:r>
            <w:r w:rsidRPr="002F69F6">
              <w:rPr>
                <w:rFonts w:ascii="Times New Roman" w:hAnsi="Times New Roman" w:cs="Times New Roman"/>
                <w:b/>
                <w:bCs/>
                <w:i/>
                <w:iCs/>
                <w:sz w:val="20"/>
                <w:szCs w:val="20"/>
              </w:rPr>
              <w:t>},</w:t>
            </w:r>
            <w:r>
              <w:rPr>
                <w:rFonts w:ascii="Times New Roman" w:hAnsi="Times New Roman" w:cs="Times New Roman" w:hint="eastAsia"/>
                <w:b/>
                <w:bCs/>
                <w:i/>
                <w:iCs/>
                <w:sz w:val="20"/>
                <w:szCs w:val="20"/>
              </w:rPr>
              <w:t xml:space="preserve"> </w:t>
            </w:r>
            <w:r w:rsidRPr="002F69F6">
              <w:rPr>
                <w:rFonts w:ascii="Times New Roman" w:hAnsi="Times New Roman" w:cs="Times New Roman"/>
                <w:b/>
                <w:bCs/>
                <w:i/>
                <w:iCs/>
                <w:sz w:val="20"/>
                <w:szCs w:val="20"/>
              </w:rPr>
              <w:t xml:space="preserve">dynamic SBFD Option </w:t>
            </w:r>
            <w:r>
              <w:rPr>
                <w:rFonts w:ascii="Times New Roman" w:hAnsi="Times New Roman" w:cs="Times New Roman" w:hint="eastAsia"/>
                <w:b/>
                <w:bCs/>
                <w:i/>
                <w:iCs/>
                <w:sz w:val="20"/>
                <w:szCs w:val="20"/>
              </w:rPr>
              <w:t>3</w:t>
            </w:r>
            <w:r w:rsidRPr="002F69F6">
              <w:rPr>
                <w:rFonts w:ascii="Times New Roman" w:hAnsi="Times New Roman" w:cs="Times New Roman"/>
                <w:b/>
                <w:bCs/>
                <w:i/>
                <w:iCs/>
                <w:sz w:val="20"/>
                <w:szCs w:val="20"/>
              </w:rPr>
              <w:t>, DL: 0.5Mbytes, UL: 0.125Mbyte</w:t>
            </w:r>
            <w:r w:rsidRPr="002F69F6">
              <w:rPr>
                <w:rFonts w:ascii="Times New Roman" w:eastAsia="等线" w:hAnsi="Times New Roman" w:cs="Times New Roman"/>
                <w:b/>
                <w:i/>
                <w:kern w:val="0"/>
                <w:sz w:val="20"/>
                <w:szCs w:val="20"/>
              </w:rPr>
              <w:t>)</w:t>
            </w:r>
          </w:p>
        </w:tc>
      </w:tr>
      <w:tr w:rsidR="00EC0FEF" w:rsidRPr="002F69F6" w14:paraId="53DA92E9" w14:textId="77777777" w:rsidTr="0098593F">
        <w:trPr>
          <w:trHeight w:val="278"/>
        </w:trPr>
        <w:tc>
          <w:tcPr>
            <w:tcW w:w="0" w:type="auto"/>
            <w:gridSpan w:val="2"/>
            <w:vMerge w:val="restart"/>
            <w:shd w:val="clear" w:color="auto" w:fill="auto"/>
            <w:vAlign w:val="center"/>
          </w:tcPr>
          <w:p w14:paraId="53DA92E7" w14:textId="77777777" w:rsidR="00EC0FEF" w:rsidRPr="002F69F6" w:rsidRDefault="00EC0FEF" w:rsidP="0098593F">
            <w:pPr>
              <w:widowControl/>
              <w:jc w:val="center"/>
              <w:rPr>
                <w:rFonts w:ascii="Times New Roman" w:eastAsia="等线" w:hAnsi="Times New Roman" w:cs="Times New Roman"/>
                <w:b/>
                <w:bCs/>
                <w:kern w:val="0"/>
                <w:sz w:val="20"/>
                <w:szCs w:val="20"/>
              </w:rPr>
            </w:pPr>
          </w:p>
        </w:tc>
        <w:tc>
          <w:tcPr>
            <w:tcW w:w="0" w:type="auto"/>
            <w:gridSpan w:val="6"/>
            <w:shd w:val="clear" w:color="auto" w:fill="auto"/>
            <w:vAlign w:val="center"/>
          </w:tcPr>
          <w:p w14:paraId="53DA92E8" w14:textId="77777777" w:rsidR="00EC0FEF" w:rsidRPr="002F69F6" w:rsidRDefault="00EC0FEF" w:rsidP="0098593F">
            <w:pPr>
              <w:widowControl/>
              <w:jc w:val="center"/>
              <w:rPr>
                <w:rFonts w:ascii="Times New Roman" w:eastAsia="等线" w:hAnsi="Times New Roman" w:cs="Times New Roman"/>
                <w:b/>
                <w:color w:val="000000"/>
                <w:kern w:val="0"/>
                <w:sz w:val="20"/>
                <w:szCs w:val="20"/>
              </w:rPr>
            </w:pPr>
            <w:r>
              <w:rPr>
                <w:rFonts w:ascii="Times New Roman" w:eastAsia="等线" w:hAnsi="Times New Roman" w:cs="Times New Roman" w:hint="eastAsia"/>
                <w:b/>
                <w:color w:val="000000"/>
                <w:kern w:val="0"/>
                <w:sz w:val="20"/>
                <w:szCs w:val="20"/>
              </w:rPr>
              <w:t>[vivo]</w:t>
            </w:r>
          </w:p>
        </w:tc>
      </w:tr>
      <w:tr w:rsidR="00EC0FEF" w:rsidRPr="002F69F6" w14:paraId="53DA92ED" w14:textId="77777777" w:rsidTr="0098593F">
        <w:trPr>
          <w:trHeight w:val="278"/>
        </w:trPr>
        <w:tc>
          <w:tcPr>
            <w:tcW w:w="0" w:type="auto"/>
            <w:gridSpan w:val="2"/>
            <w:vMerge/>
            <w:shd w:val="clear" w:color="auto" w:fill="auto"/>
            <w:vAlign w:val="center"/>
          </w:tcPr>
          <w:p w14:paraId="53DA92EA" w14:textId="77777777" w:rsidR="00EC0FEF" w:rsidRPr="002F69F6" w:rsidRDefault="00EC0FEF" w:rsidP="0098593F">
            <w:pPr>
              <w:widowControl/>
              <w:jc w:val="center"/>
              <w:rPr>
                <w:rFonts w:ascii="Times New Roman" w:eastAsia="等线" w:hAnsi="Times New Roman" w:cs="Times New Roman"/>
                <w:b/>
                <w:bCs/>
                <w:kern w:val="0"/>
                <w:sz w:val="20"/>
                <w:szCs w:val="20"/>
              </w:rPr>
            </w:pPr>
          </w:p>
        </w:tc>
        <w:tc>
          <w:tcPr>
            <w:tcW w:w="0" w:type="auto"/>
            <w:gridSpan w:val="3"/>
            <w:shd w:val="clear" w:color="auto" w:fill="auto"/>
            <w:vAlign w:val="center"/>
          </w:tcPr>
          <w:p w14:paraId="53DA92EB" w14:textId="77777777" w:rsidR="00EC0FEF" w:rsidRPr="002F69F6" w:rsidRDefault="00EC0FEF" w:rsidP="0098593F">
            <w:pPr>
              <w:widowControl/>
              <w:jc w:val="center"/>
              <w:rPr>
                <w:rFonts w:ascii="Times New Roman" w:eastAsia="等线" w:hAnsi="Times New Roman" w:cs="Times New Roman"/>
                <w:b/>
                <w:color w:val="000000"/>
                <w:kern w:val="0"/>
                <w:sz w:val="20"/>
                <w:szCs w:val="20"/>
              </w:rPr>
            </w:pPr>
            <w:r>
              <w:rPr>
                <w:rFonts w:ascii="Times New Roman" w:eastAsia="等线" w:hAnsi="Times New Roman" w:cs="Times New Roman" w:hint="eastAsia"/>
                <w:b/>
                <w:color w:val="000000"/>
                <w:kern w:val="0"/>
                <w:sz w:val="20"/>
                <w:szCs w:val="20"/>
              </w:rPr>
              <w:t>w/o CLI handling</w:t>
            </w:r>
          </w:p>
        </w:tc>
        <w:tc>
          <w:tcPr>
            <w:tcW w:w="0" w:type="auto"/>
            <w:gridSpan w:val="3"/>
            <w:shd w:val="clear" w:color="auto" w:fill="auto"/>
            <w:vAlign w:val="center"/>
          </w:tcPr>
          <w:p w14:paraId="53DA92EC" w14:textId="77777777" w:rsidR="00EC0FEF" w:rsidRPr="002F69F6" w:rsidRDefault="00EC0FEF" w:rsidP="0098593F">
            <w:pPr>
              <w:widowControl/>
              <w:jc w:val="center"/>
              <w:rPr>
                <w:rFonts w:ascii="Times New Roman" w:eastAsia="等线" w:hAnsi="Times New Roman" w:cs="Times New Roman"/>
                <w:b/>
                <w:color w:val="000000"/>
                <w:kern w:val="0"/>
                <w:sz w:val="20"/>
                <w:szCs w:val="20"/>
              </w:rPr>
            </w:pPr>
            <w:r>
              <w:rPr>
                <w:rFonts w:ascii="Times New Roman" w:eastAsia="等线" w:hAnsi="Times New Roman" w:cs="Times New Roman" w:hint="eastAsia"/>
                <w:b/>
                <w:color w:val="000000"/>
                <w:kern w:val="0"/>
                <w:sz w:val="20"/>
                <w:szCs w:val="20"/>
              </w:rPr>
              <w:t>w/ CLI handling</w:t>
            </w:r>
          </w:p>
        </w:tc>
      </w:tr>
      <w:tr w:rsidR="00EC0FEF" w:rsidRPr="002F69F6" w14:paraId="53DA92F5" w14:textId="77777777" w:rsidTr="0098593F">
        <w:trPr>
          <w:trHeight w:val="278"/>
        </w:trPr>
        <w:tc>
          <w:tcPr>
            <w:tcW w:w="0" w:type="auto"/>
            <w:gridSpan w:val="2"/>
            <w:vMerge/>
            <w:shd w:val="clear" w:color="auto" w:fill="auto"/>
            <w:vAlign w:val="center"/>
          </w:tcPr>
          <w:p w14:paraId="53DA92EE" w14:textId="77777777" w:rsidR="00EC0FEF" w:rsidRPr="002F69F6" w:rsidRDefault="00EC0FEF" w:rsidP="0098593F">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53DA92EF" w14:textId="77777777" w:rsidR="00EC0FEF" w:rsidRPr="002F69F6" w:rsidRDefault="00EC0FEF" w:rsidP="0098593F">
            <w:pPr>
              <w:widowControl/>
              <w:jc w:val="center"/>
              <w:rPr>
                <w:rFonts w:ascii="Times New Roman" w:eastAsia="等线" w:hAnsi="Times New Roman" w:cs="Times New Roman"/>
                <w:b/>
                <w:color w:val="000000"/>
                <w:kern w:val="0"/>
                <w:sz w:val="20"/>
                <w:szCs w:val="20"/>
              </w:rPr>
            </w:pPr>
            <w:r w:rsidRPr="002F69F6">
              <w:rPr>
                <w:rFonts w:ascii="Times New Roman" w:eastAsia="等线" w:hAnsi="Times New Roman" w:cs="Times New Roman"/>
                <w:b/>
                <w:color w:val="000000"/>
                <w:kern w:val="0"/>
                <w:sz w:val="20"/>
                <w:szCs w:val="20"/>
              </w:rPr>
              <w:t>Low load</w:t>
            </w:r>
          </w:p>
        </w:tc>
        <w:tc>
          <w:tcPr>
            <w:tcW w:w="0" w:type="auto"/>
            <w:shd w:val="clear" w:color="auto" w:fill="auto"/>
            <w:vAlign w:val="center"/>
          </w:tcPr>
          <w:p w14:paraId="53DA92F0" w14:textId="77777777" w:rsidR="00EC0FEF" w:rsidRPr="002F69F6" w:rsidRDefault="00EC0FEF" w:rsidP="0098593F">
            <w:pPr>
              <w:widowControl/>
              <w:jc w:val="center"/>
              <w:rPr>
                <w:rFonts w:ascii="Times New Roman" w:eastAsia="等线" w:hAnsi="Times New Roman" w:cs="Times New Roman"/>
                <w:b/>
                <w:color w:val="000000"/>
                <w:kern w:val="0"/>
                <w:sz w:val="20"/>
                <w:szCs w:val="20"/>
              </w:rPr>
            </w:pPr>
            <w:r w:rsidRPr="002F69F6">
              <w:rPr>
                <w:rFonts w:ascii="Times New Roman" w:eastAsia="等线" w:hAnsi="Times New Roman" w:cs="Times New Roman"/>
                <w:b/>
                <w:color w:val="000000"/>
                <w:kern w:val="0"/>
                <w:sz w:val="20"/>
                <w:szCs w:val="20"/>
              </w:rPr>
              <w:t>Medium load</w:t>
            </w:r>
          </w:p>
        </w:tc>
        <w:tc>
          <w:tcPr>
            <w:tcW w:w="0" w:type="auto"/>
            <w:shd w:val="clear" w:color="auto" w:fill="auto"/>
            <w:vAlign w:val="center"/>
          </w:tcPr>
          <w:p w14:paraId="53DA92F1" w14:textId="77777777" w:rsidR="00EC0FEF" w:rsidRPr="002F69F6" w:rsidRDefault="00EC0FEF" w:rsidP="0098593F">
            <w:pPr>
              <w:widowControl/>
              <w:jc w:val="center"/>
              <w:rPr>
                <w:rFonts w:ascii="Times New Roman" w:eastAsia="等线" w:hAnsi="Times New Roman" w:cs="Times New Roman"/>
                <w:b/>
                <w:color w:val="000000"/>
                <w:kern w:val="0"/>
                <w:sz w:val="20"/>
                <w:szCs w:val="20"/>
              </w:rPr>
            </w:pPr>
            <w:r w:rsidRPr="002F69F6">
              <w:rPr>
                <w:rFonts w:ascii="Times New Roman" w:eastAsia="等线" w:hAnsi="Times New Roman" w:cs="Times New Roman"/>
                <w:b/>
                <w:color w:val="000000"/>
                <w:kern w:val="0"/>
                <w:sz w:val="20"/>
                <w:szCs w:val="20"/>
              </w:rPr>
              <w:t>High load</w:t>
            </w:r>
          </w:p>
        </w:tc>
        <w:tc>
          <w:tcPr>
            <w:tcW w:w="0" w:type="auto"/>
            <w:shd w:val="clear" w:color="auto" w:fill="auto"/>
            <w:vAlign w:val="center"/>
          </w:tcPr>
          <w:p w14:paraId="53DA92F2" w14:textId="77777777" w:rsidR="00EC0FEF" w:rsidRPr="002F69F6" w:rsidRDefault="00EC0FEF" w:rsidP="0098593F">
            <w:pPr>
              <w:widowControl/>
              <w:jc w:val="center"/>
              <w:rPr>
                <w:rFonts w:ascii="Times New Roman" w:eastAsia="等线" w:hAnsi="Times New Roman" w:cs="Times New Roman"/>
                <w:b/>
                <w:color w:val="000000"/>
                <w:kern w:val="0"/>
                <w:sz w:val="20"/>
                <w:szCs w:val="20"/>
              </w:rPr>
            </w:pPr>
            <w:r w:rsidRPr="002F69F6">
              <w:rPr>
                <w:rFonts w:ascii="Times New Roman" w:eastAsia="等线" w:hAnsi="Times New Roman" w:cs="Times New Roman"/>
                <w:b/>
                <w:color w:val="000000"/>
                <w:kern w:val="0"/>
                <w:sz w:val="20"/>
                <w:szCs w:val="20"/>
              </w:rPr>
              <w:t>Low load</w:t>
            </w:r>
          </w:p>
        </w:tc>
        <w:tc>
          <w:tcPr>
            <w:tcW w:w="0" w:type="auto"/>
            <w:shd w:val="clear" w:color="auto" w:fill="auto"/>
            <w:vAlign w:val="center"/>
          </w:tcPr>
          <w:p w14:paraId="53DA92F3" w14:textId="77777777" w:rsidR="00EC0FEF" w:rsidRPr="002F69F6" w:rsidRDefault="00EC0FEF" w:rsidP="0098593F">
            <w:pPr>
              <w:widowControl/>
              <w:jc w:val="center"/>
              <w:rPr>
                <w:rFonts w:ascii="Times New Roman" w:eastAsia="等线" w:hAnsi="Times New Roman" w:cs="Times New Roman"/>
                <w:b/>
                <w:color w:val="000000"/>
                <w:kern w:val="0"/>
                <w:sz w:val="20"/>
                <w:szCs w:val="20"/>
              </w:rPr>
            </w:pPr>
            <w:r w:rsidRPr="002F69F6">
              <w:rPr>
                <w:rFonts w:ascii="Times New Roman" w:eastAsia="等线" w:hAnsi="Times New Roman" w:cs="Times New Roman"/>
                <w:b/>
                <w:color w:val="000000"/>
                <w:kern w:val="0"/>
                <w:sz w:val="20"/>
                <w:szCs w:val="20"/>
              </w:rPr>
              <w:t>Medium load</w:t>
            </w:r>
          </w:p>
        </w:tc>
        <w:tc>
          <w:tcPr>
            <w:tcW w:w="0" w:type="auto"/>
            <w:shd w:val="clear" w:color="auto" w:fill="auto"/>
            <w:vAlign w:val="center"/>
          </w:tcPr>
          <w:p w14:paraId="53DA92F4" w14:textId="77777777" w:rsidR="00EC0FEF" w:rsidRPr="002F69F6" w:rsidRDefault="00EC0FEF" w:rsidP="0098593F">
            <w:pPr>
              <w:widowControl/>
              <w:jc w:val="center"/>
              <w:rPr>
                <w:rFonts w:ascii="Times New Roman" w:eastAsia="等线" w:hAnsi="Times New Roman" w:cs="Times New Roman"/>
                <w:b/>
                <w:color w:val="000000"/>
                <w:kern w:val="0"/>
                <w:sz w:val="20"/>
                <w:szCs w:val="20"/>
              </w:rPr>
            </w:pPr>
            <w:r w:rsidRPr="002F69F6">
              <w:rPr>
                <w:rFonts w:ascii="Times New Roman" w:eastAsia="等线" w:hAnsi="Times New Roman" w:cs="Times New Roman"/>
                <w:b/>
                <w:color w:val="000000"/>
                <w:kern w:val="0"/>
                <w:sz w:val="20"/>
                <w:szCs w:val="20"/>
              </w:rPr>
              <w:t>High load</w:t>
            </w:r>
          </w:p>
        </w:tc>
      </w:tr>
      <w:tr w:rsidR="00EC0FEF" w:rsidRPr="002F69F6" w14:paraId="53DA92FE" w14:textId="77777777" w:rsidTr="00EC0FEF">
        <w:trPr>
          <w:trHeight w:val="278"/>
        </w:trPr>
        <w:tc>
          <w:tcPr>
            <w:tcW w:w="0" w:type="auto"/>
            <w:vMerge w:val="restart"/>
            <w:shd w:val="clear" w:color="auto" w:fill="auto"/>
            <w:vAlign w:val="center"/>
          </w:tcPr>
          <w:p w14:paraId="53DA92F6" w14:textId="77777777" w:rsidR="00EC0FEF" w:rsidRPr="0051380B" w:rsidRDefault="00EC0FEF" w:rsidP="0098593F">
            <w:pPr>
              <w:widowControl/>
              <w:jc w:val="center"/>
              <w:rPr>
                <w:rFonts w:ascii="Times New Roman" w:eastAsia="等线" w:hAnsi="Times New Roman" w:cs="Times New Roman"/>
                <w:b/>
                <w:bCs/>
                <w:kern w:val="0"/>
                <w:sz w:val="20"/>
                <w:szCs w:val="20"/>
              </w:rPr>
            </w:pPr>
            <w:r w:rsidRPr="002F69F6">
              <w:rPr>
                <w:rFonts w:ascii="Times New Roman" w:eastAsia="等线" w:hAnsi="Times New Roman" w:cs="Times New Roman"/>
                <w:b/>
                <w:bCs/>
                <w:kern w:val="0"/>
                <w:sz w:val="20"/>
                <w:szCs w:val="20"/>
              </w:rPr>
              <w:t>DL a</w:t>
            </w:r>
            <w:r w:rsidRPr="0051380B">
              <w:rPr>
                <w:rFonts w:ascii="Times New Roman" w:eastAsia="等线" w:hAnsi="Times New Roman" w:cs="Times New Roman"/>
                <w:b/>
                <w:bCs/>
                <w:kern w:val="0"/>
                <w:sz w:val="20"/>
                <w:szCs w:val="20"/>
              </w:rPr>
              <w:t xml:space="preserve">verage-UPT </w:t>
            </w:r>
            <w:r w:rsidRPr="002F69F6">
              <w:rPr>
                <w:rFonts w:ascii="Times New Roman" w:eastAsia="等线" w:hAnsi="Times New Roman" w:cs="Times New Roman"/>
                <w:b/>
                <w:bCs/>
                <w:color w:val="000000"/>
                <w:kern w:val="0"/>
                <w:sz w:val="20"/>
                <w:szCs w:val="20"/>
              </w:rPr>
              <w:t>gain</w:t>
            </w:r>
          </w:p>
        </w:tc>
        <w:tc>
          <w:tcPr>
            <w:tcW w:w="0" w:type="auto"/>
            <w:shd w:val="clear" w:color="auto" w:fill="auto"/>
            <w:vAlign w:val="center"/>
            <w:hideMark/>
          </w:tcPr>
          <w:p w14:paraId="53DA92F7" w14:textId="77777777" w:rsidR="00EC0FEF" w:rsidRPr="005B61E5" w:rsidRDefault="00EC0FEF" w:rsidP="0098593F">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Mean</w:t>
            </w:r>
          </w:p>
        </w:tc>
        <w:tc>
          <w:tcPr>
            <w:tcW w:w="0" w:type="auto"/>
            <w:shd w:val="clear" w:color="auto" w:fill="auto"/>
            <w:vAlign w:val="center"/>
          </w:tcPr>
          <w:p w14:paraId="53DA92F8" w14:textId="77777777" w:rsidR="00EC0FEF" w:rsidRPr="00EC0FEF" w:rsidRDefault="00EC0FEF" w:rsidP="00EC0FEF">
            <w:pPr>
              <w:jc w:val="center"/>
              <w:rPr>
                <w:rFonts w:ascii="Times New Roman" w:eastAsia="等线" w:hAnsi="Times New Roman" w:cs="Times New Roman"/>
                <w:color w:val="000000"/>
                <w:sz w:val="18"/>
                <w:szCs w:val="18"/>
              </w:rPr>
            </w:pPr>
            <w:r w:rsidRPr="00EC0FEF">
              <w:rPr>
                <w:rFonts w:ascii="Times New Roman" w:eastAsia="等线" w:hAnsi="Times New Roman" w:cs="Times New Roman"/>
                <w:color w:val="000000"/>
                <w:sz w:val="18"/>
                <w:szCs w:val="18"/>
              </w:rPr>
              <w:t>5.27%</w:t>
            </w:r>
          </w:p>
        </w:tc>
        <w:tc>
          <w:tcPr>
            <w:tcW w:w="0" w:type="auto"/>
            <w:shd w:val="clear" w:color="auto" w:fill="auto"/>
            <w:vAlign w:val="center"/>
          </w:tcPr>
          <w:p w14:paraId="53DA92F9" w14:textId="77777777" w:rsidR="00EC0FEF" w:rsidRPr="00EC0FEF" w:rsidRDefault="00EC0FEF" w:rsidP="00EC0FEF">
            <w:pPr>
              <w:jc w:val="center"/>
              <w:rPr>
                <w:rFonts w:ascii="Times New Roman" w:eastAsia="等线" w:hAnsi="Times New Roman" w:cs="Times New Roman"/>
                <w:color w:val="000000"/>
                <w:sz w:val="18"/>
                <w:szCs w:val="18"/>
              </w:rPr>
            </w:pPr>
            <w:r w:rsidRPr="00EC0FEF">
              <w:rPr>
                <w:rFonts w:ascii="Times New Roman" w:eastAsia="等线" w:hAnsi="Times New Roman" w:cs="Times New Roman"/>
                <w:color w:val="000000"/>
                <w:sz w:val="18"/>
                <w:szCs w:val="18"/>
              </w:rPr>
              <w:t>4.99%</w:t>
            </w:r>
          </w:p>
        </w:tc>
        <w:tc>
          <w:tcPr>
            <w:tcW w:w="0" w:type="auto"/>
            <w:shd w:val="clear" w:color="auto" w:fill="auto"/>
            <w:vAlign w:val="center"/>
          </w:tcPr>
          <w:p w14:paraId="53DA92FA" w14:textId="77777777" w:rsidR="00EC0FEF" w:rsidRPr="00EC0FEF" w:rsidRDefault="00EC0FEF" w:rsidP="00EC0FEF">
            <w:pPr>
              <w:jc w:val="center"/>
              <w:rPr>
                <w:rFonts w:ascii="Times New Roman" w:eastAsia="等线" w:hAnsi="Times New Roman" w:cs="Times New Roman"/>
                <w:color w:val="000000"/>
                <w:sz w:val="18"/>
                <w:szCs w:val="18"/>
              </w:rPr>
            </w:pPr>
            <w:r w:rsidRPr="00EC0FEF">
              <w:rPr>
                <w:rFonts w:ascii="Times New Roman" w:eastAsia="等线" w:hAnsi="Times New Roman" w:cs="Times New Roman"/>
                <w:color w:val="000000"/>
                <w:sz w:val="18"/>
                <w:szCs w:val="18"/>
              </w:rPr>
              <w:t>-1.82%</w:t>
            </w:r>
          </w:p>
        </w:tc>
        <w:tc>
          <w:tcPr>
            <w:tcW w:w="0" w:type="auto"/>
            <w:shd w:val="clear" w:color="auto" w:fill="auto"/>
            <w:vAlign w:val="center"/>
          </w:tcPr>
          <w:p w14:paraId="53DA92FB" w14:textId="77777777" w:rsidR="00EC0FEF" w:rsidRPr="00EC0FEF" w:rsidRDefault="00EC0FEF" w:rsidP="00EC0FEF">
            <w:pPr>
              <w:jc w:val="center"/>
              <w:rPr>
                <w:rFonts w:ascii="Times New Roman" w:eastAsia="等线" w:hAnsi="Times New Roman" w:cs="Times New Roman"/>
                <w:color w:val="000000"/>
                <w:sz w:val="18"/>
                <w:szCs w:val="18"/>
              </w:rPr>
            </w:pPr>
            <w:r w:rsidRPr="00EC0FEF">
              <w:rPr>
                <w:rFonts w:ascii="Times New Roman" w:eastAsia="等线" w:hAnsi="Times New Roman" w:cs="Times New Roman"/>
                <w:color w:val="000000"/>
                <w:sz w:val="18"/>
                <w:szCs w:val="18"/>
              </w:rPr>
              <w:t>7.71%</w:t>
            </w:r>
          </w:p>
        </w:tc>
        <w:tc>
          <w:tcPr>
            <w:tcW w:w="0" w:type="auto"/>
            <w:shd w:val="clear" w:color="auto" w:fill="auto"/>
            <w:vAlign w:val="center"/>
          </w:tcPr>
          <w:p w14:paraId="53DA92FC" w14:textId="77777777" w:rsidR="00EC0FEF" w:rsidRPr="00EC0FEF" w:rsidRDefault="00EC0FEF" w:rsidP="00EC0FEF">
            <w:pPr>
              <w:jc w:val="center"/>
              <w:rPr>
                <w:rFonts w:ascii="Times New Roman" w:eastAsia="等线" w:hAnsi="Times New Roman" w:cs="Times New Roman"/>
                <w:color w:val="000000"/>
                <w:sz w:val="18"/>
                <w:szCs w:val="18"/>
              </w:rPr>
            </w:pPr>
            <w:r w:rsidRPr="00EC0FEF">
              <w:rPr>
                <w:rFonts w:ascii="Times New Roman" w:eastAsia="等线" w:hAnsi="Times New Roman" w:cs="Times New Roman"/>
                <w:color w:val="000000"/>
                <w:sz w:val="18"/>
                <w:szCs w:val="18"/>
              </w:rPr>
              <w:t>-3.19%</w:t>
            </w:r>
          </w:p>
        </w:tc>
        <w:tc>
          <w:tcPr>
            <w:tcW w:w="0" w:type="auto"/>
            <w:shd w:val="clear" w:color="auto" w:fill="auto"/>
            <w:vAlign w:val="center"/>
          </w:tcPr>
          <w:p w14:paraId="53DA92FD" w14:textId="77777777" w:rsidR="00EC0FEF" w:rsidRPr="00EC0FEF" w:rsidRDefault="00EC0FEF" w:rsidP="00EC0FEF">
            <w:pPr>
              <w:jc w:val="center"/>
              <w:rPr>
                <w:rFonts w:ascii="Times New Roman" w:eastAsia="等线" w:hAnsi="Times New Roman" w:cs="Times New Roman"/>
                <w:color w:val="000000"/>
                <w:sz w:val="18"/>
                <w:szCs w:val="18"/>
              </w:rPr>
            </w:pPr>
            <w:r w:rsidRPr="00EC0FEF">
              <w:rPr>
                <w:rFonts w:ascii="Times New Roman" w:eastAsia="等线" w:hAnsi="Times New Roman" w:cs="Times New Roman"/>
                <w:color w:val="000000"/>
                <w:sz w:val="18"/>
                <w:szCs w:val="18"/>
              </w:rPr>
              <w:t>-28.18%</w:t>
            </w:r>
          </w:p>
        </w:tc>
      </w:tr>
      <w:tr w:rsidR="00EC0FEF" w:rsidRPr="002F69F6" w14:paraId="53DA9307" w14:textId="77777777" w:rsidTr="00EC0FEF">
        <w:trPr>
          <w:trHeight w:val="278"/>
        </w:trPr>
        <w:tc>
          <w:tcPr>
            <w:tcW w:w="0" w:type="auto"/>
            <w:vMerge/>
            <w:shd w:val="clear" w:color="auto" w:fill="auto"/>
            <w:vAlign w:val="center"/>
          </w:tcPr>
          <w:p w14:paraId="53DA92FF" w14:textId="77777777" w:rsidR="00EC0FEF" w:rsidRPr="005B61E5" w:rsidRDefault="00EC0FEF" w:rsidP="0098593F">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9300" w14:textId="77777777" w:rsidR="00EC0FEF" w:rsidRPr="005B61E5" w:rsidRDefault="00EC0FEF" w:rsidP="0098593F">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w:t>
            </w:r>
          </w:p>
        </w:tc>
        <w:tc>
          <w:tcPr>
            <w:tcW w:w="0" w:type="auto"/>
            <w:shd w:val="clear" w:color="auto" w:fill="auto"/>
            <w:vAlign w:val="center"/>
          </w:tcPr>
          <w:p w14:paraId="53DA9301" w14:textId="77777777" w:rsidR="00EC0FEF" w:rsidRPr="00EC0FEF" w:rsidRDefault="00EC0FEF" w:rsidP="00EC0FEF">
            <w:pPr>
              <w:jc w:val="center"/>
              <w:rPr>
                <w:rFonts w:ascii="Times New Roman" w:eastAsia="等线" w:hAnsi="Times New Roman" w:cs="Times New Roman"/>
                <w:color w:val="000000"/>
                <w:sz w:val="18"/>
                <w:szCs w:val="18"/>
              </w:rPr>
            </w:pPr>
            <w:r w:rsidRPr="00EC0FEF">
              <w:rPr>
                <w:rFonts w:ascii="Times New Roman" w:eastAsia="等线" w:hAnsi="Times New Roman" w:cs="Times New Roman"/>
                <w:color w:val="000000"/>
                <w:sz w:val="18"/>
                <w:szCs w:val="18"/>
              </w:rPr>
              <w:t>-5.78%</w:t>
            </w:r>
          </w:p>
        </w:tc>
        <w:tc>
          <w:tcPr>
            <w:tcW w:w="0" w:type="auto"/>
            <w:shd w:val="clear" w:color="auto" w:fill="auto"/>
            <w:vAlign w:val="center"/>
          </w:tcPr>
          <w:p w14:paraId="53DA9302" w14:textId="77777777" w:rsidR="00EC0FEF" w:rsidRPr="00EC0FEF" w:rsidRDefault="00EC0FEF" w:rsidP="00EC0FEF">
            <w:pPr>
              <w:jc w:val="center"/>
              <w:rPr>
                <w:rFonts w:ascii="Times New Roman" w:eastAsia="等线" w:hAnsi="Times New Roman" w:cs="Times New Roman"/>
                <w:color w:val="000000"/>
                <w:sz w:val="18"/>
                <w:szCs w:val="18"/>
              </w:rPr>
            </w:pPr>
            <w:r w:rsidRPr="00EC0FEF">
              <w:rPr>
                <w:rFonts w:ascii="Times New Roman" w:eastAsia="等线" w:hAnsi="Times New Roman" w:cs="Times New Roman"/>
                <w:color w:val="000000"/>
                <w:sz w:val="18"/>
                <w:szCs w:val="18"/>
              </w:rPr>
              <w:t>84.29%</w:t>
            </w:r>
          </w:p>
        </w:tc>
        <w:tc>
          <w:tcPr>
            <w:tcW w:w="0" w:type="auto"/>
            <w:shd w:val="clear" w:color="auto" w:fill="auto"/>
            <w:vAlign w:val="center"/>
          </w:tcPr>
          <w:p w14:paraId="53DA9303" w14:textId="77777777" w:rsidR="00EC0FEF" w:rsidRPr="00EC0FEF" w:rsidRDefault="00EC0FEF" w:rsidP="00EC0FEF">
            <w:pPr>
              <w:jc w:val="center"/>
              <w:rPr>
                <w:rFonts w:ascii="Times New Roman" w:eastAsia="等线" w:hAnsi="Times New Roman" w:cs="Times New Roman"/>
                <w:color w:val="000000"/>
                <w:sz w:val="18"/>
                <w:szCs w:val="18"/>
              </w:rPr>
            </w:pPr>
            <w:r w:rsidRPr="00EC0FEF">
              <w:rPr>
                <w:rFonts w:ascii="Times New Roman" w:eastAsia="等线" w:hAnsi="Times New Roman" w:cs="Times New Roman"/>
                <w:color w:val="000000"/>
                <w:sz w:val="18"/>
                <w:szCs w:val="18"/>
              </w:rPr>
              <w:t>-1.40%</w:t>
            </w:r>
          </w:p>
        </w:tc>
        <w:tc>
          <w:tcPr>
            <w:tcW w:w="0" w:type="auto"/>
            <w:shd w:val="clear" w:color="auto" w:fill="auto"/>
            <w:vAlign w:val="center"/>
          </w:tcPr>
          <w:p w14:paraId="53DA9304" w14:textId="77777777" w:rsidR="00EC0FEF" w:rsidRPr="00EC0FEF" w:rsidRDefault="00EC0FEF" w:rsidP="00EC0FEF">
            <w:pPr>
              <w:jc w:val="center"/>
              <w:rPr>
                <w:rFonts w:ascii="Times New Roman" w:eastAsia="等线" w:hAnsi="Times New Roman" w:cs="Times New Roman"/>
                <w:color w:val="000000"/>
                <w:sz w:val="18"/>
                <w:szCs w:val="18"/>
              </w:rPr>
            </w:pPr>
            <w:r w:rsidRPr="00EC0FEF">
              <w:rPr>
                <w:rFonts w:ascii="Times New Roman" w:eastAsia="等线" w:hAnsi="Times New Roman" w:cs="Times New Roman"/>
                <w:color w:val="000000"/>
                <w:sz w:val="18"/>
                <w:szCs w:val="18"/>
              </w:rPr>
              <w:t>8.43%</w:t>
            </w:r>
          </w:p>
        </w:tc>
        <w:tc>
          <w:tcPr>
            <w:tcW w:w="0" w:type="auto"/>
            <w:shd w:val="clear" w:color="auto" w:fill="auto"/>
            <w:vAlign w:val="center"/>
          </w:tcPr>
          <w:p w14:paraId="53DA9305" w14:textId="77777777" w:rsidR="00EC0FEF" w:rsidRPr="00EC0FEF" w:rsidRDefault="00EC0FEF" w:rsidP="00EC0FEF">
            <w:pPr>
              <w:jc w:val="center"/>
              <w:rPr>
                <w:rFonts w:ascii="Times New Roman" w:eastAsia="等线" w:hAnsi="Times New Roman" w:cs="Times New Roman"/>
                <w:color w:val="000000"/>
                <w:sz w:val="18"/>
                <w:szCs w:val="18"/>
              </w:rPr>
            </w:pPr>
            <w:r w:rsidRPr="00EC0FEF">
              <w:rPr>
                <w:rFonts w:ascii="Times New Roman" w:eastAsia="等线" w:hAnsi="Times New Roman" w:cs="Times New Roman"/>
                <w:color w:val="000000"/>
                <w:sz w:val="18"/>
                <w:szCs w:val="18"/>
              </w:rPr>
              <w:t>12.77%</w:t>
            </w:r>
          </w:p>
        </w:tc>
        <w:tc>
          <w:tcPr>
            <w:tcW w:w="0" w:type="auto"/>
            <w:shd w:val="clear" w:color="auto" w:fill="auto"/>
            <w:vAlign w:val="center"/>
          </w:tcPr>
          <w:p w14:paraId="53DA9306" w14:textId="77777777" w:rsidR="00EC0FEF" w:rsidRPr="00EC0FEF" w:rsidRDefault="00EC0FEF" w:rsidP="00EC0FEF">
            <w:pPr>
              <w:jc w:val="center"/>
              <w:rPr>
                <w:rFonts w:ascii="Times New Roman" w:eastAsia="等线" w:hAnsi="Times New Roman" w:cs="Times New Roman"/>
                <w:color w:val="000000"/>
                <w:sz w:val="18"/>
                <w:szCs w:val="18"/>
              </w:rPr>
            </w:pPr>
            <w:r w:rsidRPr="00EC0FEF">
              <w:rPr>
                <w:rFonts w:ascii="Times New Roman" w:eastAsia="等线" w:hAnsi="Times New Roman" w:cs="Times New Roman"/>
                <w:color w:val="000000"/>
                <w:sz w:val="18"/>
                <w:szCs w:val="18"/>
              </w:rPr>
              <w:t>-29.06%</w:t>
            </w:r>
          </w:p>
        </w:tc>
      </w:tr>
      <w:tr w:rsidR="00EC0FEF" w:rsidRPr="002F69F6" w14:paraId="53DA9310" w14:textId="77777777" w:rsidTr="00EC0FEF">
        <w:trPr>
          <w:trHeight w:val="278"/>
        </w:trPr>
        <w:tc>
          <w:tcPr>
            <w:tcW w:w="0" w:type="auto"/>
            <w:vMerge/>
            <w:shd w:val="clear" w:color="auto" w:fill="auto"/>
            <w:vAlign w:val="center"/>
          </w:tcPr>
          <w:p w14:paraId="53DA9308" w14:textId="77777777" w:rsidR="00EC0FEF" w:rsidRPr="005B61E5" w:rsidRDefault="00EC0FEF" w:rsidP="0098593F">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9309" w14:textId="77777777" w:rsidR="00EC0FEF" w:rsidRPr="005B61E5" w:rsidRDefault="00EC0FEF" w:rsidP="0098593F">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50%</w:t>
            </w:r>
          </w:p>
        </w:tc>
        <w:tc>
          <w:tcPr>
            <w:tcW w:w="0" w:type="auto"/>
            <w:shd w:val="clear" w:color="auto" w:fill="auto"/>
            <w:vAlign w:val="center"/>
          </w:tcPr>
          <w:p w14:paraId="53DA930A" w14:textId="77777777" w:rsidR="00EC0FEF" w:rsidRPr="00EC0FEF" w:rsidRDefault="00EC0FEF" w:rsidP="00EC0FEF">
            <w:pPr>
              <w:jc w:val="center"/>
              <w:rPr>
                <w:rFonts w:ascii="Times New Roman" w:eastAsia="等线" w:hAnsi="Times New Roman" w:cs="Times New Roman"/>
                <w:color w:val="000000"/>
                <w:sz w:val="18"/>
                <w:szCs w:val="18"/>
              </w:rPr>
            </w:pPr>
            <w:r w:rsidRPr="00EC0FEF">
              <w:rPr>
                <w:rFonts w:ascii="Times New Roman" w:eastAsia="等线" w:hAnsi="Times New Roman" w:cs="Times New Roman"/>
                <w:color w:val="000000"/>
                <w:sz w:val="18"/>
                <w:szCs w:val="18"/>
              </w:rPr>
              <w:t>4.52%</w:t>
            </w:r>
          </w:p>
        </w:tc>
        <w:tc>
          <w:tcPr>
            <w:tcW w:w="0" w:type="auto"/>
            <w:shd w:val="clear" w:color="auto" w:fill="auto"/>
            <w:vAlign w:val="center"/>
          </w:tcPr>
          <w:p w14:paraId="53DA930B" w14:textId="77777777" w:rsidR="00EC0FEF" w:rsidRPr="00EC0FEF" w:rsidRDefault="00EC0FEF" w:rsidP="00EC0FEF">
            <w:pPr>
              <w:jc w:val="center"/>
              <w:rPr>
                <w:rFonts w:ascii="Times New Roman" w:eastAsia="等线" w:hAnsi="Times New Roman" w:cs="Times New Roman"/>
                <w:color w:val="000000"/>
                <w:sz w:val="18"/>
                <w:szCs w:val="18"/>
              </w:rPr>
            </w:pPr>
            <w:r w:rsidRPr="00EC0FEF">
              <w:rPr>
                <w:rFonts w:ascii="Times New Roman" w:eastAsia="等线" w:hAnsi="Times New Roman" w:cs="Times New Roman"/>
                <w:color w:val="000000"/>
                <w:sz w:val="18"/>
                <w:szCs w:val="18"/>
              </w:rPr>
              <w:t>5.65%</w:t>
            </w:r>
          </w:p>
        </w:tc>
        <w:tc>
          <w:tcPr>
            <w:tcW w:w="0" w:type="auto"/>
            <w:shd w:val="clear" w:color="auto" w:fill="auto"/>
            <w:vAlign w:val="center"/>
          </w:tcPr>
          <w:p w14:paraId="53DA930C" w14:textId="77777777" w:rsidR="00EC0FEF" w:rsidRPr="00EC0FEF" w:rsidRDefault="00EC0FEF" w:rsidP="00EC0FEF">
            <w:pPr>
              <w:jc w:val="center"/>
              <w:rPr>
                <w:rFonts w:ascii="Times New Roman" w:eastAsia="等线" w:hAnsi="Times New Roman" w:cs="Times New Roman"/>
                <w:color w:val="000000"/>
                <w:sz w:val="18"/>
                <w:szCs w:val="18"/>
              </w:rPr>
            </w:pPr>
            <w:r w:rsidRPr="00EC0FEF">
              <w:rPr>
                <w:rFonts w:ascii="Times New Roman" w:eastAsia="等线" w:hAnsi="Times New Roman" w:cs="Times New Roman"/>
                <w:color w:val="000000"/>
                <w:sz w:val="18"/>
                <w:szCs w:val="18"/>
              </w:rPr>
              <w:t>9.59%</w:t>
            </w:r>
          </w:p>
        </w:tc>
        <w:tc>
          <w:tcPr>
            <w:tcW w:w="0" w:type="auto"/>
            <w:shd w:val="clear" w:color="auto" w:fill="auto"/>
            <w:vAlign w:val="center"/>
          </w:tcPr>
          <w:p w14:paraId="53DA930D" w14:textId="77777777" w:rsidR="00EC0FEF" w:rsidRPr="00EC0FEF" w:rsidRDefault="00EC0FEF" w:rsidP="00EC0FEF">
            <w:pPr>
              <w:jc w:val="center"/>
              <w:rPr>
                <w:rFonts w:ascii="Times New Roman" w:eastAsia="等线" w:hAnsi="Times New Roman" w:cs="Times New Roman"/>
                <w:color w:val="000000"/>
                <w:sz w:val="18"/>
                <w:szCs w:val="18"/>
              </w:rPr>
            </w:pPr>
            <w:r w:rsidRPr="00EC0FEF">
              <w:rPr>
                <w:rFonts w:ascii="Times New Roman" w:eastAsia="等线" w:hAnsi="Times New Roman" w:cs="Times New Roman"/>
                <w:color w:val="000000"/>
                <w:sz w:val="18"/>
                <w:szCs w:val="18"/>
              </w:rPr>
              <w:t>7.14%</w:t>
            </w:r>
          </w:p>
        </w:tc>
        <w:tc>
          <w:tcPr>
            <w:tcW w:w="0" w:type="auto"/>
            <w:shd w:val="clear" w:color="auto" w:fill="auto"/>
            <w:vAlign w:val="center"/>
          </w:tcPr>
          <w:p w14:paraId="53DA930E" w14:textId="77777777" w:rsidR="00EC0FEF" w:rsidRPr="00EC0FEF" w:rsidRDefault="00EC0FEF" w:rsidP="00EC0FEF">
            <w:pPr>
              <w:jc w:val="center"/>
              <w:rPr>
                <w:rFonts w:ascii="Times New Roman" w:eastAsia="等线" w:hAnsi="Times New Roman" w:cs="Times New Roman"/>
                <w:color w:val="000000"/>
                <w:sz w:val="18"/>
                <w:szCs w:val="18"/>
              </w:rPr>
            </w:pPr>
            <w:r w:rsidRPr="00EC0FEF">
              <w:rPr>
                <w:rFonts w:ascii="Times New Roman" w:eastAsia="等线" w:hAnsi="Times New Roman" w:cs="Times New Roman"/>
                <w:color w:val="000000"/>
                <w:sz w:val="18"/>
                <w:szCs w:val="18"/>
              </w:rPr>
              <w:t>-4.85%</w:t>
            </w:r>
          </w:p>
        </w:tc>
        <w:tc>
          <w:tcPr>
            <w:tcW w:w="0" w:type="auto"/>
            <w:shd w:val="clear" w:color="auto" w:fill="auto"/>
            <w:vAlign w:val="center"/>
          </w:tcPr>
          <w:p w14:paraId="53DA930F" w14:textId="77777777" w:rsidR="00EC0FEF" w:rsidRPr="00EC0FEF" w:rsidRDefault="00EC0FEF" w:rsidP="00EC0FEF">
            <w:pPr>
              <w:jc w:val="center"/>
              <w:rPr>
                <w:rFonts w:ascii="Times New Roman" w:eastAsia="等线" w:hAnsi="Times New Roman" w:cs="Times New Roman"/>
                <w:color w:val="000000"/>
                <w:sz w:val="18"/>
                <w:szCs w:val="18"/>
              </w:rPr>
            </w:pPr>
            <w:r w:rsidRPr="00EC0FEF">
              <w:rPr>
                <w:rFonts w:ascii="Times New Roman" w:eastAsia="等线" w:hAnsi="Times New Roman" w:cs="Times New Roman"/>
                <w:color w:val="000000"/>
                <w:sz w:val="18"/>
                <w:szCs w:val="18"/>
              </w:rPr>
              <w:t>-30.68%</w:t>
            </w:r>
          </w:p>
        </w:tc>
      </w:tr>
      <w:tr w:rsidR="00EC0FEF" w:rsidRPr="002F69F6" w14:paraId="53DA9319" w14:textId="77777777" w:rsidTr="00EC0FEF">
        <w:trPr>
          <w:trHeight w:val="278"/>
        </w:trPr>
        <w:tc>
          <w:tcPr>
            <w:tcW w:w="0" w:type="auto"/>
            <w:vMerge/>
            <w:shd w:val="clear" w:color="auto" w:fill="auto"/>
            <w:vAlign w:val="center"/>
          </w:tcPr>
          <w:p w14:paraId="53DA9311" w14:textId="77777777" w:rsidR="00EC0FEF" w:rsidRPr="005B61E5" w:rsidRDefault="00EC0FEF" w:rsidP="0098593F">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9312" w14:textId="77777777" w:rsidR="00EC0FEF" w:rsidRPr="005B61E5" w:rsidRDefault="00EC0FEF" w:rsidP="0098593F">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95%</w:t>
            </w:r>
          </w:p>
        </w:tc>
        <w:tc>
          <w:tcPr>
            <w:tcW w:w="0" w:type="auto"/>
            <w:shd w:val="clear" w:color="auto" w:fill="auto"/>
            <w:vAlign w:val="center"/>
          </w:tcPr>
          <w:p w14:paraId="53DA9313" w14:textId="77777777" w:rsidR="00EC0FEF" w:rsidRPr="00EC0FEF" w:rsidRDefault="00EC0FEF" w:rsidP="00EC0FEF">
            <w:pPr>
              <w:jc w:val="center"/>
              <w:rPr>
                <w:rFonts w:ascii="Times New Roman" w:eastAsia="等线" w:hAnsi="Times New Roman" w:cs="Times New Roman"/>
                <w:color w:val="000000"/>
                <w:sz w:val="18"/>
                <w:szCs w:val="18"/>
              </w:rPr>
            </w:pPr>
            <w:r w:rsidRPr="00EC0FEF">
              <w:rPr>
                <w:rFonts w:ascii="Times New Roman" w:eastAsia="等线" w:hAnsi="Times New Roman" w:cs="Times New Roman"/>
                <w:color w:val="000000"/>
                <w:sz w:val="18"/>
                <w:szCs w:val="18"/>
              </w:rPr>
              <w:t>13.63%</w:t>
            </w:r>
          </w:p>
        </w:tc>
        <w:tc>
          <w:tcPr>
            <w:tcW w:w="0" w:type="auto"/>
            <w:shd w:val="clear" w:color="auto" w:fill="auto"/>
            <w:vAlign w:val="center"/>
          </w:tcPr>
          <w:p w14:paraId="53DA9314" w14:textId="77777777" w:rsidR="00EC0FEF" w:rsidRPr="00EC0FEF" w:rsidRDefault="00EC0FEF" w:rsidP="00EC0FEF">
            <w:pPr>
              <w:jc w:val="center"/>
              <w:rPr>
                <w:rFonts w:ascii="Times New Roman" w:eastAsia="等线" w:hAnsi="Times New Roman" w:cs="Times New Roman"/>
                <w:color w:val="000000"/>
                <w:sz w:val="18"/>
                <w:szCs w:val="18"/>
              </w:rPr>
            </w:pPr>
            <w:r w:rsidRPr="00EC0FEF">
              <w:rPr>
                <w:rFonts w:ascii="Times New Roman" w:eastAsia="等线" w:hAnsi="Times New Roman" w:cs="Times New Roman"/>
                <w:color w:val="000000"/>
                <w:sz w:val="18"/>
                <w:szCs w:val="18"/>
              </w:rPr>
              <w:t>1.26%</w:t>
            </w:r>
          </w:p>
        </w:tc>
        <w:tc>
          <w:tcPr>
            <w:tcW w:w="0" w:type="auto"/>
            <w:shd w:val="clear" w:color="auto" w:fill="auto"/>
            <w:vAlign w:val="center"/>
          </w:tcPr>
          <w:p w14:paraId="53DA9315" w14:textId="77777777" w:rsidR="00EC0FEF" w:rsidRPr="00EC0FEF" w:rsidRDefault="00EC0FEF" w:rsidP="00EC0FEF">
            <w:pPr>
              <w:jc w:val="center"/>
              <w:rPr>
                <w:rFonts w:ascii="Times New Roman" w:eastAsia="等线" w:hAnsi="Times New Roman" w:cs="Times New Roman"/>
                <w:color w:val="000000"/>
                <w:sz w:val="18"/>
                <w:szCs w:val="18"/>
              </w:rPr>
            </w:pPr>
            <w:r w:rsidRPr="00EC0FEF">
              <w:rPr>
                <w:rFonts w:ascii="Times New Roman" w:eastAsia="等线" w:hAnsi="Times New Roman" w:cs="Times New Roman"/>
                <w:color w:val="000000"/>
                <w:sz w:val="18"/>
                <w:szCs w:val="18"/>
              </w:rPr>
              <w:t>-5.92%</w:t>
            </w:r>
          </w:p>
        </w:tc>
        <w:tc>
          <w:tcPr>
            <w:tcW w:w="0" w:type="auto"/>
            <w:shd w:val="clear" w:color="auto" w:fill="auto"/>
            <w:vAlign w:val="center"/>
          </w:tcPr>
          <w:p w14:paraId="53DA9316" w14:textId="77777777" w:rsidR="00EC0FEF" w:rsidRPr="00EC0FEF" w:rsidRDefault="00EC0FEF" w:rsidP="00EC0FEF">
            <w:pPr>
              <w:jc w:val="center"/>
              <w:rPr>
                <w:rFonts w:ascii="Times New Roman" w:eastAsia="等线" w:hAnsi="Times New Roman" w:cs="Times New Roman"/>
                <w:color w:val="000000"/>
                <w:sz w:val="18"/>
                <w:szCs w:val="18"/>
              </w:rPr>
            </w:pPr>
            <w:r w:rsidRPr="00EC0FEF">
              <w:rPr>
                <w:rFonts w:ascii="Times New Roman" w:eastAsia="等线" w:hAnsi="Times New Roman" w:cs="Times New Roman"/>
                <w:color w:val="000000"/>
                <w:sz w:val="18"/>
                <w:szCs w:val="18"/>
              </w:rPr>
              <w:t>13.74%</w:t>
            </w:r>
          </w:p>
        </w:tc>
        <w:tc>
          <w:tcPr>
            <w:tcW w:w="0" w:type="auto"/>
            <w:shd w:val="clear" w:color="auto" w:fill="auto"/>
            <w:vAlign w:val="center"/>
          </w:tcPr>
          <w:p w14:paraId="53DA9317" w14:textId="77777777" w:rsidR="00EC0FEF" w:rsidRPr="00EC0FEF" w:rsidRDefault="00EC0FEF" w:rsidP="00EC0FEF">
            <w:pPr>
              <w:jc w:val="center"/>
              <w:rPr>
                <w:rFonts w:ascii="Times New Roman" w:eastAsia="等线" w:hAnsi="Times New Roman" w:cs="Times New Roman"/>
                <w:color w:val="000000"/>
                <w:sz w:val="18"/>
                <w:szCs w:val="18"/>
              </w:rPr>
            </w:pPr>
            <w:r w:rsidRPr="00EC0FEF">
              <w:rPr>
                <w:rFonts w:ascii="Times New Roman" w:eastAsia="等线" w:hAnsi="Times New Roman" w:cs="Times New Roman"/>
                <w:color w:val="000000"/>
                <w:sz w:val="18"/>
                <w:szCs w:val="18"/>
              </w:rPr>
              <w:t>6.00%</w:t>
            </w:r>
          </w:p>
        </w:tc>
        <w:tc>
          <w:tcPr>
            <w:tcW w:w="0" w:type="auto"/>
            <w:shd w:val="clear" w:color="auto" w:fill="auto"/>
            <w:vAlign w:val="center"/>
          </w:tcPr>
          <w:p w14:paraId="53DA9318" w14:textId="77777777" w:rsidR="00EC0FEF" w:rsidRPr="00EC0FEF" w:rsidRDefault="00EC0FEF" w:rsidP="00EC0FEF">
            <w:pPr>
              <w:jc w:val="center"/>
              <w:rPr>
                <w:rFonts w:ascii="Times New Roman" w:eastAsia="等线" w:hAnsi="Times New Roman" w:cs="Times New Roman"/>
                <w:color w:val="000000"/>
                <w:sz w:val="18"/>
                <w:szCs w:val="18"/>
              </w:rPr>
            </w:pPr>
            <w:r w:rsidRPr="00EC0FEF">
              <w:rPr>
                <w:rFonts w:ascii="Times New Roman" w:eastAsia="等线" w:hAnsi="Times New Roman" w:cs="Times New Roman"/>
                <w:color w:val="000000"/>
                <w:sz w:val="18"/>
                <w:szCs w:val="18"/>
              </w:rPr>
              <w:t>-20.00%</w:t>
            </w:r>
          </w:p>
        </w:tc>
      </w:tr>
      <w:tr w:rsidR="00EC0FEF" w:rsidRPr="002F69F6" w14:paraId="53DA9322" w14:textId="77777777" w:rsidTr="00EC0FEF">
        <w:trPr>
          <w:trHeight w:val="278"/>
        </w:trPr>
        <w:tc>
          <w:tcPr>
            <w:tcW w:w="0" w:type="auto"/>
            <w:vMerge w:val="restart"/>
            <w:shd w:val="clear" w:color="auto" w:fill="auto"/>
            <w:vAlign w:val="center"/>
          </w:tcPr>
          <w:p w14:paraId="53DA931A" w14:textId="77777777" w:rsidR="00EC0FEF" w:rsidRPr="0051380B" w:rsidRDefault="00EC0FEF" w:rsidP="0098593F">
            <w:pPr>
              <w:widowControl/>
              <w:jc w:val="center"/>
              <w:rPr>
                <w:rFonts w:ascii="Times New Roman" w:eastAsia="等线" w:hAnsi="Times New Roman" w:cs="Times New Roman"/>
                <w:b/>
                <w:bCs/>
                <w:kern w:val="0"/>
                <w:sz w:val="20"/>
                <w:szCs w:val="20"/>
              </w:rPr>
            </w:pPr>
            <w:r w:rsidRPr="002F69F6">
              <w:rPr>
                <w:rFonts w:ascii="Times New Roman" w:eastAsia="等线" w:hAnsi="Times New Roman" w:cs="Times New Roman"/>
                <w:b/>
                <w:bCs/>
                <w:kern w:val="0"/>
                <w:sz w:val="20"/>
                <w:szCs w:val="20"/>
              </w:rPr>
              <w:t>UL a</w:t>
            </w:r>
            <w:r w:rsidRPr="0051380B">
              <w:rPr>
                <w:rFonts w:ascii="Times New Roman" w:eastAsia="等线" w:hAnsi="Times New Roman" w:cs="Times New Roman"/>
                <w:b/>
                <w:bCs/>
                <w:kern w:val="0"/>
                <w:sz w:val="20"/>
                <w:szCs w:val="20"/>
              </w:rPr>
              <w:t xml:space="preserve">verage-UPT </w:t>
            </w:r>
            <w:r w:rsidRPr="002F69F6">
              <w:rPr>
                <w:rFonts w:ascii="Times New Roman" w:eastAsia="等线" w:hAnsi="Times New Roman" w:cs="Times New Roman"/>
                <w:b/>
                <w:bCs/>
                <w:color w:val="000000"/>
                <w:kern w:val="0"/>
                <w:sz w:val="20"/>
                <w:szCs w:val="20"/>
              </w:rPr>
              <w:t>gain</w:t>
            </w:r>
          </w:p>
        </w:tc>
        <w:tc>
          <w:tcPr>
            <w:tcW w:w="0" w:type="auto"/>
            <w:shd w:val="clear" w:color="auto" w:fill="auto"/>
            <w:vAlign w:val="center"/>
            <w:hideMark/>
          </w:tcPr>
          <w:p w14:paraId="53DA931B" w14:textId="77777777" w:rsidR="00EC0FEF" w:rsidRPr="005B61E5" w:rsidRDefault="00EC0FEF" w:rsidP="0098593F">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Mean</w:t>
            </w:r>
          </w:p>
        </w:tc>
        <w:tc>
          <w:tcPr>
            <w:tcW w:w="0" w:type="auto"/>
            <w:shd w:val="clear" w:color="auto" w:fill="auto"/>
            <w:vAlign w:val="center"/>
          </w:tcPr>
          <w:p w14:paraId="53DA931C" w14:textId="77777777" w:rsidR="00EC0FEF" w:rsidRPr="00EC0FEF" w:rsidRDefault="00EC0FEF" w:rsidP="00EC0FEF">
            <w:pPr>
              <w:jc w:val="center"/>
              <w:rPr>
                <w:rFonts w:ascii="Times New Roman" w:eastAsia="等线" w:hAnsi="Times New Roman" w:cs="Times New Roman"/>
                <w:color w:val="000000"/>
                <w:sz w:val="18"/>
                <w:szCs w:val="18"/>
              </w:rPr>
            </w:pPr>
            <w:r w:rsidRPr="00EC0FEF">
              <w:rPr>
                <w:rFonts w:ascii="Times New Roman" w:eastAsia="等线" w:hAnsi="Times New Roman" w:cs="Times New Roman"/>
                <w:color w:val="000000"/>
                <w:sz w:val="18"/>
                <w:szCs w:val="18"/>
              </w:rPr>
              <w:t>52.73%</w:t>
            </w:r>
          </w:p>
        </w:tc>
        <w:tc>
          <w:tcPr>
            <w:tcW w:w="0" w:type="auto"/>
            <w:shd w:val="clear" w:color="auto" w:fill="auto"/>
            <w:vAlign w:val="center"/>
          </w:tcPr>
          <w:p w14:paraId="53DA931D" w14:textId="77777777" w:rsidR="00EC0FEF" w:rsidRPr="00EC0FEF" w:rsidRDefault="00EC0FEF" w:rsidP="00EC0FEF">
            <w:pPr>
              <w:jc w:val="center"/>
              <w:rPr>
                <w:rFonts w:ascii="Times New Roman" w:eastAsia="等线" w:hAnsi="Times New Roman" w:cs="Times New Roman"/>
                <w:color w:val="000000"/>
                <w:sz w:val="18"/>
                <w:szCs w:val="18"/>
              </w:rPr>
            </w:pPr>
            <w:r w:rsidRPr="00EC0FEF">
              <w:rPr>
                <w:rFonts w:ascii="Times New Roman" w:eastAsia="等线" w:hAnsi="Times New Roman" w:cs="Times New Roman"/>
                <w:color w:val="000000"/>
                <w:sz w:val="18"/>
                <w:szCs w:val="18"/>
              </w:rPr>
              <w:t>88.66%</w:t>
            </w:r>
          </w:p>
        </w:tc>
        <w:tc>
          <w:tcPr>
            <w:tcW w:w="0" w:type="auto"/>
            <w:shd w:val="clear" w:color="auto" w:fill="auto"/>
            <w:vAlign w:val="center"/>
          </w:tcPr>
          <w:p w14:paraId="53DA931E" w14:textId="77777777" w:rsidR="00EC0FEF" w:rsidRPr="00EC0FEF" w:rsidRDefault="00EC0FEF" w:rsidP="00EC0FEF">
            <w:pPr>
              <w:jc w:val="center"/>
              <w:rPr>
                <w:rFonts w:ascii="Times New Roman" w:eastAsia="等线" w:hAnsi="Times New Roman" w:cs="Times New Roman"/>
                <w:color w:val="000000"/>
                <w:sz w:val="18"/>
                <w:szCs w:val="18"/>
              </w:rPr>
            </w:pPr>
            <w:r w:rsidRPr="00EC0FEF">
              <w:rPr>
                <w:rFonts w:ascii="Times New Roman" w:eastAsia="等线" w:hAnsi="Times New Roman" w:cs="Times New Roman"/>
                <w:color w:val="000000"/>
                <w:sz w:val="18"/>
                <w:szCs w:val="18"/>
              </w:rPr>
              <w:t>30.04%</w:t>
            </w:r>
          </w:p>
        </w:tc>
        <w:tc>
          <w:tcPr>
            <w:tcW w:w="0" w:type="auto"/>
            <w:shd w:val="clear" w:color="auto" w:fill="auto"/>
            <w:vAlign w:val="center"/>
          </w:tcPr>
          <w:p w14:paraId="53DA931F" w14:textId="77777777" w:rsidR="00EC0FEF" w:rsidRPr="00EC0FEF" w:rsidRDefault="00EC0FEF" w:rsidP="00EC0FEF">
            <w:pPr>
              <w:jc w:val="center"/>
              <w:rPr>
                <w:rFonts w:ascii="Times New Roman" w:eastAsia="等线" w:hAnsi="Times New Roman" w:cs="Times New Roman"/>
                <w:color w:val="000000"/>
                <w:sz w:val="18"/>
                <w:szCs w:val="18"/>
              </w:rPr>
            </w:pPr>
            <w:r w:rsidRPr="00EC0FEF">
              <w:rPr>
                <w:rFonts w:ascii="Times New Roman" w:eastAsia="等线" w:hAnsi="Times New Roman" w:cs="Times New Roman"/>
                <w:color w:val="000000"/>
                <w:sz w:val="18"/>
                <w:szCs w:val="18"/>
              </w:rPr>
              <w:t>60.49%</w:t>
            </w:r>
          </w:p>
        </w:tc>
        <w:tc>
          <w:tcPr>
            <w:tcW w:w="0" w:type="auto"/>
            <w:shd w:val="clear" w:color="auto" w:fill="auto"/>
            <w:vAlign w:val="center"/>
          </w:tcPr>
          <w:p w14:paraId="53DA9320" w14:textId="77777777" w:rsidR="00EC0FEF" w:rsidRPr="00EC0FEF" w:rsidRDefault="00EC0FEF" w:rsidP="00EC0FEF">
            <w:pPr>
              <w:jc w:val="center"/>
              <w:rPr>
                <w:rFonts w:ascii="Times New Roman" w:eastAsia="等线" w:hAnsi="Times New Roman" w:cs="Times New Roman"/>
                <w:color w:val="000000"/>
                <w:sz w:val="18"/>
                <w:szCs w:val="18"/>
              </w:rPr>
            </w:pPr>
            <w:r w:rsidRPr="00EC0FEF">
              <w:rPr>
                <w:rFonts w:ascii="Times New Roman" w:eastAsia="等线" w:hAnsi="Times New Roman" w:cs="Times New Roman"/>
                <w:color w:val="000000"/>
                <w:sz w:val="18"/>
                <w:szCs w:val="18"/>
              </w:rPr>
              <w:t>87.42%</w:t>
            </w:r>
          </w:p>
        </w:tc>
        <w:tc>
          <w:tcPr>
            <w:tcW w:w="0" w:type="auto"/>
            <w:shd w:val="clear" w:color="auto" w:fill="auto"/>
            <w:vAlign w:val="center"/>
          </w:tcPr>
          <w:p w14:paraId="53DA9321" w14:textId="77777777" w:rsidR="00EC0FEF" w:rsidRPr="00EC0FEF" w:rsidRDefault="00EC0FEF" w:rsidP="00EC0FEF">
            <w:pPr>
              <w:jc w:val="center"/>
              <w:rPr>
                <w:rFonts w:ascii="Times New Roman" w:eastAsia="等线" w:hAnsi="Times New Roman" w:cs="Times New Roman"/>
                <w:color w:val="000000"/>
                <w:sz w:val="18"/>
                <w:szCs w:val="18"/>
              </w:rPr>
            </w:pPr>
            <w:r w:rsidRPr="00EC0FEF">
              <w:rPr>
                <w:rFonts w:ascii="Times New Roman" w:eastAsia="等线" w:hAnsi="Times New Roman" w:cs="Times New Roman"/>
                <w:color w:val="000000"/>
                <w:sz w:val="18"/>
                <w:szCs w:val="18"/>
              </w:rPr>
              <w:t>66.19%</w:t>
            </w:r>
          </w:p>
        </w:tc>
      </w:tr>
      <w:tr w:rsidR="00EC0FEF" w:rsidRPr="002F69F6" w14:paraId="53DA932B" w14:textId="77777777" w:rsidTr="00EC0FEF">
        <w:trPr>
          <w:trHeight w:val="278"/>
        </w:trPr>
        <w:tc>
          <w:tcPr>
            <w:tcW w:w="0" w:type="auto"/>
            <w:vMerge/>
            <w:shd w:val="clear" w:color="auto" w:fill="auto"/>
            <w:vAlign w:val="center"/>
          </w:tcPr>
          <w:p w14:paraId="53DA9323" w14:textId="77777777" w:rsidR="00EC0FEF" w:rsidRPr="005B61E5" w:rsidRDefault="00EC0FEF" w:rsidP="0098593F">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9324" w14:textId="77777777" w:rsidR="00EC0FEF" w:rsidRPr="005B61E5" w:rsidRDefault="00EC0FEF" w:rsidP="0098593F">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w:t>
            </w:r>
          </w:p>
        </w:tc>
        <w:tc>
          <w:tcPr>
            <w:tcW w:w="0" w:type="auto"/>
            <w:shd w:val="clear" w:color="auto" w:fill="auto"/>
            <w:vAlign w:val="center"/>
          </w:tcPr>
          <w:p w14:paraId="53DA9325" w14:textId="77777777" w:rsidR="00EC0FEF" w:rsidRPr="00EC0FEF" w:rsidRDefault="00EC0FEF" w:rsidP="00EC0FEF">
            <w:pPr>
              <w:jc w:val="center"/>
              <w:rPr>
                <w:rFonts w:ascii="Times New Roman" w:eastAsia="等线" w:hAnsi="Times New Roman" w:cs="Times New Roman"/>
                <w:color w:val="000000"/>
                <w:sz w:val="18"/>
                <w:szCs w:val="18"/>
              </w:rPr>
            </w:pPr>
            <w:r w:rsidRPr="00EC0FEF">
              <w:rPr>
                <w:rFonts w:ascii="Times New Roman" w:eastAsia="等线" w:hAnsi="Times New Roman" w:cs="Times New Roman"/>
                <w:color w:val="000000"/>
                <w:sz w:val="18"/>
                <w:szCs w:val="18"/>
              </w:rPr>
              <w:t>-1.05%</w:t>
            </w:r>
          </w:p>
        </w:tc>
        <w:tc>
          <w:tcPr>
            <w:tcW w:w="0" w:type="auto"/>
            <w:shd w:val="clear" w:color="auto" w:fill="auto"/>
            <w:vAlign w:val="center"/>
          </w:tcPr>
          <w:p w14:paraId="53DA9326" w14:textId="4855BC78" w:rsidR="00EC0FEF" w:rsidRPr="00EC0FEF" w:rsidRDefault="00EC0FEF" w:rsidP="00EC0FEF">
            <w:pPr>
              <w:jc w:val="center"/>
              <w:rPr>
                <w:rFonts w:ascii="Times New Roman" w:eastAsia="等线" w:hAnsi="Times New Roman" w:cs="Times New Roman"/>
                <w:color w:val="000000"/>
                <w:sz w:val="18"/>
                <w:szCs w:val="18"/>
              </w:rPr>
            </w:pPr>
            <w:del w:id="13" w:author="CATT" w:date="2023-08-24T09:17:00Z">
              <w:r w:rsidRPr="00EC0FEF" w:rsidDel="000234E8">
                <w:rPr>
                  <w:rFonts w:ascii="Times New Roman" w:eastAsia="等线" w:hAnsi="Times New Roman" w:cs="Times New Roman"/>
                  <w:color w:val="000000"/>
                  <w:sz w:val="18"/>
                  <w:szCs w:val="18"/>
                </w:rPr>
                <w:delText>N/A</w:delText>
              </w:r>
            </w:del>
            <w:ins w:id="14" w:author="CATT" w:date="2023-08-24T09:17:00Z">
              <w:r w:rsidR="000234E8">
                <w:rPr>
                  <w:rFonts w:ascii="Times New Roman" w:eastAsia="等线" w:hAnsi="Times New Roman" w:cs="Times New Roman" w:hint="eastAsia"/>
                  <w:color w:val="000000"/>
                  <w:sz w:val="18"/>
                  <w:szCs w:val="18"/>
                </w:rPr>
                <w:t>NAN</w:t>
              </w:r>
            </w:ins>
          </w:p>
        </w:tc>
        <w:tc>
          <w:tcPr>
            <w:tcW w:w="0" w:type="auto"/>
            <w:shd w:val="clear" w:color="auto" w:fill="auto"/>
            <w:vAlign w:val="center"/>
          </w:tcPr>
          <w:p w14:paraId="53DA9327" w14:textId="70CDFDB2" w:rsidR="00EC0FEF" w:rsidRPr="00EC0FEF" w:rsidRDefault="000234E8" w:rsidP="00EC0FEF">
            <w:pPr>
              <w:jc w:val="center"/>
              <w:rPr>
                <w:rFonts w:ascii="Times New Roman" w:eastAsia="等线" w:hAnsi="Times New Roman" w:cs="Times New Roman"/>
                <w:color w:val="000000"/>
                <w:sz w:val="18"/>
                <w:szCs w:val="18"/>
              </w:rPr>
            </w:pPr>
            <w:ins w:id="15" w:author="CATT" w:date="2023-08-24T09:17:00Z">
              <w:r>
                <w:rPr>
                  <w:rFonts w:ascii="Times New Roman" w:eastAsia="等线" w:hAnsi="Times New Roman" w:cs="Times New Roman" w:hint="eastAsia"/>
                  <w:color w:val="000000"/>
                  <w:sz w:val="18"/>
                  <w:szCs w:val="18"/>
                </w:rPr>
                <w:t>NAN</w:t>
              </w:r>
            </w:ins>
            <w:del w:id="16" w:author="CATT" w:date="2023-08-24T09:17:00Z">
              <w:r w:rsidR="00EC0FEF" w:rsidRPr="00EC0FEF" w:rsidDel="000234E8">
                <w:rPr>
                  <w:rFonts w:ascii="Times New Roman" w:eastAsia="等线" w:hAnsi="Times New Roman" w:cs="Times New Roman"/>
                  <w:color w:val="000000"/>
                  <w:sz w:val="18"/>
                  <w:szCs w:val="18"/>
                </w:rPr>
                <w:delText>N/A</w:delText>
              </w:r>
            </w:del>
          </w:p>
        </w:tc>
        <w:tc>
          <w:tcPr>
            <w:tcW w:w="0" w:type="auto"/>
            <w:shd w:val="clear" w:color="auto" w:fill="auto"/>
            <w:vAlign w:val="center"/>
          </w:tcPr>
          <w:p w14:paraId="53DA9328" w14:textId="77777777" w:rsidR="00EC0FEF" w:rsidRPr="00EC0FEF" w:rsidRDefault="00EC0FEF" w:rsidP="00EC0FEF">
            <w:pPr>
              <w:jc w:val="center"/>
              <w:rPr>
                <w:rFonts w:ascii="Times New Roman" w:eastAsia="等线" w:hAnsi="Times New Roman" w:cs="Times New Roman"/>
                <w:color w:val="000000"/>
                <w:sz w:val="18"/>
                <w:szCs w:val="18"/>
              </w:rPr>
            </w:pPr>
            <w:r w:rsidRPr="00EC0FEF">
              <w:rPr>
                <w:rFonts w:ascii="Times New Roman" w:eastAsia="等线" w:hAnsi="Times New Roman" w:cs="Times New Roman"/>
                <w:color w:val="000000"/>
                <w:sz w:val="18"/>
                <w:szCs w:val="18"/>
              </w:rPr>
              <w:t>79.95%</w:t>
            </w:r>
          </w:p>
        </w:tc>
        <w:tc>
          <w:tcPr>
            <w:tcW w:w="0" w:type="auto"/>
            <w:shd w:val="clear" w:color="auto" w:fill="auto"/>
            <w:vAlign w:val="center"/>
          </w:tcPr>
          <w:p w14:paraId="53DA9329" w14:textId="4311C980" w:rsidR="00EC0FEF" w:rsidRPr="00EC0FEF" w:rsidRDefault="000234E8" w:rsidP="00EC0FEF">
            <w:pPr>
              <w:jc w:val="center"/>
              <w:rPr>
                <w:rFonts w:ascii="Times New Roman" w:eastAsia="等线" w:hAnsi="Times New Roman" w:cs="Times New Roman"/>
                <w:color w:val="000000"/>
                <w:sz w:val="18"/>
                <w:szCs w:val="18"/>
              </w:rPr>
            </w:pPr>
            <w:ins w:id="17" w:author="CATT" w:date="2023-08-24T09:17:00Z">
              <w:r>
                <w:rPr>
                  <w:rFonts w:ascii="Times New Roman" w:eastAsia="等线" w:hAnsi="Times New Roman" w:cs="Times New Roman" w:hint="eastAsia"/>
                  <w:color w:val="000000"/>
                  <w:sz w:val="18"/>
                  <w:szCs w:val="18"/>
                </w:rPr>
                <w:t>NAN</w:t>
              </w:r>
            </w:ins>
            <w:del w:id="18" w:author="CATT" w:date="2023-08-24T09:17:00Z">
              <w:r w:rsidR="00EC0FEF" w:rsidRPr="00EC0FEF" w:rsidDel="000234E8">
                <w:rPr>
                  <w:rFonts w:ascii="Times New Roman" w:eastAsia="等线" w:hAnsi="Times New Roman" w:cs="Times New Roman"/>
                  <w:color w:val="000000"/>
                  <w:sz w:val="18"/>
                  <w:szCs w:val="18"/>
                </w:rPr>
                <w:delText>N/A</w:delText>
              </w:r>
            </w:del>
          </w:p>
        </w:tc>
        <w:tc>
          <w:tcPr>
            <w:tcW w:w="0" w:type="auto"/>
            <w:shd w:val="clear" w:color="auto" w:fill="auto"/>
            <w:vAlign w:val="center"/>
          </w:tcPr>
          <w:p w14:paraId="53DA932A" w14:textId="797C2670" w:rsidR="00EC0FEF" w:rsidRPr="00EC0FEF" w:rsidRDefault="000234E8" w:rsidP="00EC0FEF">
            <w:pPr>
              <w:jc w:val="center"/>
              <w:rPr>
                <w:rFonts w:ascii="Times New Roman" w:eastAsia="等线" w:hAnsi="Times New Roman" w:cs="Times New Roman"/>
                <w:color w:val="000000"/>
                <w:sz w:val="18"/>
                <w:szCs w:val="18"/>
              </w:rPr>
            </w:pPr>
            <w:ins w:id="19" w:author="CATT" w:date="2023-08-24T09:17:00Z">
              <w:r>
                <w:rPr>
                  <w:rFonts w:ascii="Times New Roman" w:eastAsia="等线" w:hAnsi="Times New Roman" w:cs="Times New Roman" w:hint="eastAsia"/>
                  <w:color w:val="000000"/>
                  <w:sz w:val="18"/>
                  <w:szCs w:val="18"/>
                </w:rPr>
                <w:t>NAN</w:t>
              </w:r>
            </w:ins>
            <w:del w:id="20" w:author="CATT" w:date="2023-08-24T09:17:00Z">
              <w:r w:rsidR="00EC0FEF" w:rsidRPr="00EC0FEF" w:rsidDel="000234E8">
                <w:rPr>
                  <w:rFonts w:ascii="Times New Roman" w:eastAsia="等线" w:hAnsi="Times New Roman" w:cs="Times New Roman"/>
                  <w:color w:val="000000"/>
                  <w:sz w:val="18"/>
                  <w:szCs w:val="18"/>
                </w:rPr>
                <w:delText>N/A</w:delText>
              </w:r>
            </w:del>
          </w:p>
        </w:tc>
      </w:tr>
      <w:tr w:rsidR="00EC0FEF" w:rsidRPr="002F69F6" w14:paraId="53DA9334" w14:textId="77777777" w:rsidTr="00EC0FEF">
        <w:trPr>
          <w:trHeight w:val="278"/>
        </w:trPr>
        <w:tc>
          <w:tcPr>
            <w:tcW w:w="0" w:type="auto"/>
            <w:vMerge/>
            <w:shd w:val="clear" w:color="auto" w:fill="auto"/>
            <w:vAlign w:val="center"/>
          </w:tcPr>
          <w:p w14:paraId="53DA932C" w14:textId="77777777" w:rsidR="00EC0FEF" w:rsidRPr="005B61E5" w:rsidRDefault="00EC0FEF" w:rsidP="0098593F">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932D" w14:textId="77777777" w:rsidR="00EC0FEF" w:rsidRPr="005B61E5" w:rsidRDefault="00EC0FEF" w:rsidP="0098593F">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50%</w:t>
            </w:r>
          </w:p>
        </w:tc>
        <w:tc>
          <w:tcPr>
            <w:tcW w:w="0" w:type="auto"/>
            <w:shd w:val="clear" w:color="auto" w:fill="auto"/>
            <w:vAlign w:val="center"/>
          </w:tcPr>
          <w:p w14:paraId="53DA932E" w14:textId="77777777" w:rsidR="00EC0FEF" w:rsidRPr="00EC0FEF" w:rsidRDefault="00EC0FEF" w:rsidP="00EC0FEF">
            <w:pPr>
              <w:jc w:val="center"/>
              <w:rPr>
                <w:rFonts w:ascii="Times New Roman" w:eastAsia="等线" w:hAnsi="Times New Roman" w:cs="Times New Roman"/>
                <w:color w:val="000000"/>
                <w:sz w:val="18"/>
                <w:szCs w:val="18"/>
              </w:rPr>
            </w:pPr>
            <w:r w:rsidRPr="00EC0FEF">
              <w:rPr>
                <w:rFonts w:ascii="Times New Roman" w:eastAsia="等线" w:hAnsi="Times New Roman" w:cs="Times New Roman"/>
                <w:color w:val="000000"/>
                <w:sz w:val="18"/>
                <w:szCs w:val="18"/>
              </w:rPr>
              <w:t>9.58%</w:t>
            </w:r>
          </w:p>
        </w:tc>
        <w:tc>
          <w:tcPr>
            <w:tcW w:w="0" w:type="auto"/>
            <w:shd w:val="clear" w:color="auto" w:fill="auto"/>
            <w:vAlign w:val="center"/>
          </w:tcPr>
          <w:p w14:paraId="53DA932F" w14:textId="77777777" w:rsidR="00EC0FEF" w:rsidRPr="00EC0FEF" w:rsidRDefault="00EC0FEF" w:rsidP="00EC0FEF">
            <w:pPr>
              <w:jc w:val="center"/>
              <w:rPr>
                <w:rFonts w:ascii="Times New Roman" w:eastAsia="等线" w:hAnsi="Times New Roman" w:cs="Times New Roman"/>
                <w:color w:val="000000"/>
                <w:sz w:val="18"/>
                <w:szCs w:val="18"/>
              </w:rPr>
            </w:pPr>
            <w:r w:rsidRPr="00EC0FEF">
              <w:rPr>
                <w:rFonts w:ascii="Times New Roman" w:eastAsia="等线" w:hAnsi="Times New Roman" w:cs="Times New Roman"/>
                <w:color w:val="000000"/>
                <w:sz w:val="18"/>
                <w:szCs w:val="18"/>
              </w:rPr>
              <w:t>62.54%</w:t>
            </w:r>
          </w:p>
        </w:tc>
        <w:tc>
          <w:tcPr>
            <w:tcW w:w="0" w:type="auto"/>
            <w:shd w:val="clear" w:color="auto" w:fill="auto"/>
            <w:vAlign w:val="center"/>
          </w:tcPr>
          <w:p w14:paraId="53DA9330" w14:textId="77777777" w:rsidR="00EC0FEF" w:rsidRPr="00EC0FEF" w:rsidRDefault="00EC0FEF" w:rsidP="00EC0FEF">
            <w:pPr>
              <w:jc w:val="center"/>
              <w:rPr>
                <w:rFonts w:ascii="Times New Roman" w:eastAsia="等线" w:hAnsi="Times New Roman" w:cs="Times New Roman"/>
                <w:color w:val="000000"/>
                <w:sz w:val="18"/>
                <w:szCs w:val="18"/>
              </w:rPr>
            </w:pPr>
            <w:r w:rsidRPr="00EC0FEF">
              <w:rPr>
                <w:rFonts w:ascii="Times New Roman" w:eastAsia="等线" w:hAnsi="Times New Roman" w:cs="Times New Roman"/>
                <w:color w:val="000000"/>
                <w:sz w:val="18"/>
                <w:szCs w:val="18"/>
              </w:rPr>
              <w:t>55.92%</w:t>
            </w:r>
          </w:p>
        </w:tc>
        <w:tc>
          <w:tcPr>
            <w:tcW w:w="0" w:type="auto"/>
            <w:shd w:val="clear" w:color="auto" w:fill="auto"/>
            <w:vAlign w:val="center"/>
          </w:tcPr>
          <w:p w14:paraId="53DA9331" w14:textId="77777777" w:rsidR="00EC0FEF" w:rsidRPr="00EC0FEF" w:rsidRDefault="00EC0FEF" w:rsidP="00EC0FEF">
            <w:pPr>
              <w:jc w:val="center"/>
              <w:rPr>
                <w:rFonts w:ascii="Times New Roman" w:eastAsia="等线" w:hAnsi="Times New Roman" w:cs="Times New Roman"/>
                <w:color w:val="000000"/>
                <w:sz w:val="18"/>
                <w:szCs w:val="18"/>
              </w:rPr>
            </w:pPr>
            <w:r w:rsidRPr="00EC0FEF">
              <w:rPr>
                <w:rFonts w:ascii="Times New Roman" w:eastAsia="等线" w:hAnsi="Times New Roman" w:cs="Times New Roman"/>
                <w:color w:val="000000"/>
                <w:sz w:val="18"/>
                <w:szCs w:val="18"/>
              </w:rPr>
              <w:t>33.59%</w:t>
            </w:r>
          </w:p>
        </w:tc>
        <w:tc>
          <w:tcPr>
            <w:tcW w:w="0" w:type="auto"/>
            <w:shd w:val="clear" w:color="auto" w:fill="auto"/>
            <w:vAlign w:val="center"/>
          </w:tcPr>
          <w:p w14:paraId="53DA9332" w14:textId="77777777" w:rsidR="00EC0FEF" w:rsidRPr="00EC0FEF" w:rsidRDefault="00EC0FEF" w:rsidP="00EC0FEF">
            <w:pPr>
              <w:jc w:val="center"/>
              <w:rPr>
                <w:rFonts w:ascii="Times New Roman" w:eastAsia="等线" w:hAnsi="Times New Roman" w:cs="Times New Roman"/>
                <w:color w:val="000000"/>
                <w:sz w:val="18"/>
                <w:szCs w:val="18"/>
              </w:rPr>
            </w:pPr>
            <w:r w:rsidRPr="00EC0FEF">
              <w:rPr>
                <w:rFonts w:ascii="Times New Roman" w:eastAsia="等线" w:hAnsi="Times New Roman" w:cs="Times New Roman"/>
                <w:color w:val="000000"/>
                <w:sz w:val="18"/>
                <w:szCs w:val="18"/>
              </w:rPr>
              <w:t>60.88%</w:t>
            </w:r>
          </w:p>
        </w:tc>
        <w:tc>
          <w:tcPr>
            <w:tcW w:w="0" w:type="auto"/>
            <w:shd w:val="clear" w:color="auto" w:fill="auto"/>
            <w:vAlign w:val="center"/>
          </w:tcPr>
          <w:p w14:paraId="53DA9333" w14:textId="77777777" w:rsidR="00EC0FEF" w:rsidRPr="00EC0FEF" w:rsidRDefault="00EC0FEF" w:rsidP="00EC0FEF">
            <w:pPr>
              <w:jc w:val="center"/>
              <w:rPr>
                <w:rFonts w:ascii="Times New Roman" w:eastAsia="等线" w:hAnsi="Times New Roman" w:cs="Times New Roman"/>
                <w:color w:val="000000"/>
                <w:sz w:val="18"/>
                <w:szCs w:val="18"/>
              </w:rPr>
            </w:pPr>
            <w:r w:rsidRPr="00EC0FEF">
              <w:rPr>
                <w:rFonts w:ascii="Times New Roman" w:eastAsia="等线" w:hAnsi="Times New Roman" w:cs="Times New Roman"/>
                <w:color w:val="000000"/>
                <w:sz w:val="18"/>
                <w:szCs w:val="18"/>
              </w:rPr>
              <w:t>90.03%</w:t>
            </w:r>
          </w:p>
        </w:tc>
      </w:tr>
      <w:tr w:rsidR="00EC0FEF" w:rsidRPr="002F69F6" w14:paraId="53DA933D" w14:textId="77777777" w:rsidTr="00EC0FEF">
        <w:trPr>
          <w:trHeight w:val="278"/>
        </w:trPr>
        <w:tc>
          <w:tcPr>
            <w:tcW w:w="0" w:type="auto"/>
            <w:vMerge/>
            <w:shd w:val="clear" w:color="auto" w:fill="auto"/>
            <w:vAlign w:val="center"/>
          </w:tcPr>
          <w:p w14:paraId="53DA9335" w14:textId="77777777" w:rsidR="00EC0FEF" w:rsidRPr="005B61E5" w:rsidRDefault="00EC0FEF" w:rsidP="0098593F">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9336" w14:textId="77777777" w:rsidR="00EC0FEF" w:rsidRPr="005B61E5" w:rsidRDefault="00EC0FEF" w:rsidP="0098593F">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95%</w:t>
            </w:r>
          </w:p>
        </w:tc>
        <w:tc>
          <w:tcPr>
            <w:tcW w:w="0" w:type="auto"/>
            <w:shd w:val="clear" w:color="auto" w:fill="auto"/>
            <w:vAlign w:val="center"/>
          </w:tcPr>
          <w:p w14:paraId="53DA9337" w14:textId="77777777" w:rsidR="00EC0FEF" w:rsidRPr="00EC0FEF" w:rsidRDefault="00EC0FEF" w:rsidP="00EC0FEF">
            <w:pPr>
              <w:jc w:val="center"/>
              <w:rPr>
                <w:rFonts w:ascii="Times New Roman" w:eastAsia="等线" w:hAnsi="Times New Roman" w:cs="Times New Roman"/>
                <w:color w:val="000000"/>
                <w:sz w:val="18"/>
                <w:szCs w:val="18"/>
              </w:rPr>
            </w:pPr>
            <w:r w:rsidRPr="00EC0FEF">
              <w:rPr>
                <w:rFonts w:ascii="Times New Roman" w:eastAsia="等线" w:hAnsi="Times New Roman" w:cs="Times New Roman"/>
                <w:color w:val="000000"/>
                <w:sz w:val="18"/>
                <w:szCs w:val="18"/>
              </w:rPr>
              <w:t>109.57%</w:t>
            </w:r>
          </w:p>
        </w:tc>
        <w:tc>
          <w:tcPr>
            <w:tcW w:w="0" w:type="auto"/>
            <w:shd w:val="clear" w:color="auto" w:fill="auto"/>
            <w:vAlign w:val="center"/>
          </w:tcPr>
          <w:p w14:paraId="53DA9338" w14:textId="77777777" w:rsidR="00EC0FEF" w:rsidRPr="00EC0FEF" w:rsidRDefault="00EC0FEF" w:rsidP="00EC0FEF">
            <w:pPr>
              <w:jc w:val="center"/>
              <w:rPr>
                <w:rFonts w:ascii="Times New Roman" w:eastAsia="等线" w:hAnsi="Times New Roman" w:cs="Times New Roman"/>
                <w:color w:val="000000"/>
                <w:sz w:val="18"/>
                <w:szCs w:val="18"/>
              </w:rPr>
            </w:pPr>
            <w:r w:rsidRPr="00EC0FEF">
              <w:rPr>
                <w:rFonts w:ascii="Times New Roman" w:eastAsia="等线" w:hAnsi="Times New Roman" w:cs="Times New Roman"/>
                <w:color w:val="000000"/>
                <w:sz w:val="18"/>
                <w:szCs w:val="18"/>
              </w:rPr>
              <w:t>119.17%</w:t>
            </w:r>
          </w:p>
        </w:tc>
        <w:tc>
          <w:tcPr>
            <w:tcW w:w="0" w:type="auto"/>
            <w:shd w:val="clear" w:color="auto" w:fill="auto"/>
            <w:vAlign w:val="center"/>
          </w:tcPr>
          <w:p w14:paraId="53DA9339" w14:textId="77777777" w:rsidR="00EC0FEF" w:rsidRPr="00EC0FEF" w:rsidRDefault="00EC0FEF" w:rsidP="00EC0FEF">
            <w:pPr>
              <w:jc w:val="center"/>
              <w:rPr>
                <w:rFonts w:ascii="Times New Roman" w:eastAsia="等线" w:hAnsi="Times New Roman" w:cs="Times New Roman"/>
                <w:color w:val="000000"/>
                <w:sz w:val="18"/>
                <w:szCs w:val="18"/>
              </w:rPr>
            </w:pPr>
            <w:r w:rsidRPr="00EC0FEF">
              <w:rPr>
                <w:rFonts w:ascii="Times New Roman" w:eastAsia="等线" w:hAnsi="Times New Roman" w:cs="Times New Roman"/>
                <w:color w:val="000000"/>
                <w:sz w:val="18"/>
                <w:szCs w:val="18"/>
              </w:rPr>
              <w:t>41.80%</w:t>
            </w:r>
          </w:p>
        </w:tc>
        <w:tc>
          <w:tcPr>
            <w:tcW w:w="0" w:type="auto"/>
            <w:shd w:val="clear" w:color="auto" w:fill="auto"/>
            <w:vAlign w:val="center"/>
          </w:tcPr>
          <w:p w14:paraId="53DA933A" w14:textId="77777777" w:rsidR="00EC0FEF" w:rsidRPr="00EC0FEF" w:rsidRDefault="00EC0FEF" w:rsidP="00EC0FEF">
            <w:pPr>
              <w:jc w:val="center"/>
              <w:rPr>
                <w:rFonts w:ascii="Times New Roman" w:eastAsia="等线" w:hAnsi="Times New Roman" w:cs="Times New Roman"/>
                <w:color w:val="000000"/>
                <w:sz w:val="18"/>
                <w:szCs w:val="18"/>
              </w:rPr>
            </w:pPr>
            <w:r w:rsidRPr="00EC0FEF">
              <w:rPr>
                <w:rFonts w:ascii="Times New Roman" w:eastAsia="等线" w:hAnsi="Times New Roman" w:cs="Times New Roman"/>
                <w:color w:val="000000"/>
                <w:sz w:val="18"/>
                <w:szCs w:val="18"/>
              </w:rPr>
              <w:t>110.79%</w:t>
            </w:r>
          </w:p>
        </w:tc>
        <w:tc>
          <w:tcPr>
            <w:tcW w:w="0" w:type="auto"/>
            <w:shd w:val="clear" w:color="auto" w:fill="auto"/>
            <w:vAlign w:val="center"/>
          </w:tcPr>
          <w:p w14:paraId="53DA933B" w14:textId="77777777" w:rsidR="00EC0FEF" w:rsidRPr="00EC0FEF" w:rsidRDefault="00EC0FEF" w:rsidP="00EC0FEF">
            <w:pPr>
              <w:jc w:val="center"/>
              <w:rPr>
                <w:rFonts w:ascii="Times New Roman" w:eastAsia="等线" w:hAnsi="Times New Roman" w:cs="Times New Roman"/>
                <w:color w:val="000000"/>
                <w:sz w:val="18"/>
                <w:szCs w:val="18"/>
              </w:rPr>
            </w:pPr>
            <w:r w:rsidRPr="00EC0FEF">
              <w:rPr>
                <w:rFonts w:ascii="Times New Roman" w:eastAsia="等线" w:hAnsi="Times New Roman" w:cs="Times New Roman"/>
                <w:color w:val="000000"/>
                <w:sz w:val="18"/>
                <w:szCs w:val="18"/>
              </w:rPr>
              <w:t>114.88%</w:t>
            </w:r>
          </w:p>
        </w:tc>
        <w:tc>
          <w:tcPr>
            <w:tcW w:w="0" w:type="auto"/>
            <w:shd w:val="clear" w:color="auto" w:fill="auto"/>
            <w:vAlign w:val="center"/>
          </w:tcPr>
          <w:p w14:paraId="53DA933C" w14:textId="77777777" w:rsidR="00EC0FEF" w:rsidRPr="00EC0FEF" w:rsidRDefault="00EC0FEF" w:rsidP="00EC0FEF">
            <w:pPr>
              <w:jc w:val="center"/>
              <w:rPr>
                <w:rFonts w:ascii="Times New Roman" w:eastAsia="等线" w:hAnsi="Times New Roman" w:cs="Times New Roman"/>
                <w:color w:val="000000"/>
                <w:sz w:val="18"/>
                <w:szCs w:val="18"/>
              </w:rPr>
            </w:pPr>
            <w:r w:rsidRPr="00EC0FEF">
              <w:rPr>
                <w:rFonts w:ascii="Times New Roman" w:eastAsia="等线" w:hAnsi="Times New Roman" w:cs="Times New Roman"/>
                <w:color w:val="000000"/>
                <w:sz w:val="18"/>
                <w:szCs w:val="18"/>
              </w:rPr>
              <w:t>90.84%</w:t>
            </w:r>
          </w:p>
        </w:tc>
      </w:tr>
      <w:tr w:rsidR="00EC0FEF" w:rsidRPr="002F69F6" w14:paraId="53DA9346" w14:textId="77777777" w:rsidTr="00EC0FEF">
        <w:trPr>
          <w:trHeight w:val="278"/>
        </w:trPr>
        <w:tc>
          <w:tcPr>
            <w:tcW w:w="0" w:type="auto"/>
            <w:vMerge w:val="restart"/>
            <w:shd w:val="clear" w:color="auto" w:fill="auto"/>
            <w:vAlign w:val="center"/>
          </w:tcPr>
          <w:p w14:paraId="53DA933E" w14:textId="00E7832B" w:rsidR="00EC0FEF" w:rsidRPr="0051380B" w:rsidRDefault="00EC0FEF" w:rsidP="0098593F">
            <w:pPr>
              <w:widowControl/>
              <w:jc w:val="center"/>
              <w:rPr>
                <w:rFonts w:ascii="Times New Roman" w:eastAsia="等线" w:hAnsi="Times New Roman" w:cs="Times New Roman"/>
                <w:b/>
                <w:bCs/>
                <w:kern w:val="0"/>
                <w:sz w:val="20"/>
                <w:szCs w:val="20"/>
              </w:rPr>
            </w:pPr>
            <w:r w:rsidRPr="002F69F6">
              <w:rPr>
                <w:rFonts w:ascii="Times New Roman" w:eastAsia="等线" w:hAnsi="Times New Roman" w:cs="Times New Roman"/>
                <w:b/>
                <w:bCs/>
                <w:kern w:val="0"/>
                <w:sz w:val="20"/>
                <w:szCs w:val="20"/>
              </w:rPr>
              <w:t>DL p</w:t>
            </w:r>
            <w:r w:rsidRPr="0051380B">
              <w:rPr>
                <w:rFonts w:ascii="Times New Roman" w:eastAsia="等线" w:hAnsi="Times New Roman" w:cs="Times New Roman"/>
                <w:b/>
                <w:bCs/>
                <w:kern w:val="0"/>
                <w:sz w:val="20"/>
                <w:szCs w:val="20"/>
              </w:rPr>
              <w:t xml:space="preserve">acket-Latency </w:t>
            </w:r>
            <w:r w:rsidR="002E1E45">
              <w:rPr>
                <w:rFonts w:ascii="Times New Roman" w:eastAsia="等线" w:hAnsi="Times New Roman" w:cs="Times New Roman" w:hint="eastAsia"/>
                <w:b/>
                <w:bCs/>
                <w:color w:val="000000"/>
                <w:kern w:val="0"/>
                <w:sz w:val="20"/>
                <w:szCs w:val="20"/>
              </w:rPr>
              <w:t>increase</w:t>
            </w:r>
          </w:p>
        </w:tc>
        <w:tc>
          <w:tcPr>
            <w:tcW w:w="0" w:type="auto"/>
            <w:shd w:val="clear" w:color="auto" w:fill="auto"/>
            <w:vAlign w:val="center"/>
            <w:hideMark/>
          </w:tcPr>
          <w:p w14:paraId="53DA933F" w14:textId="77777777" w:rsidR="00EC0FEF" w:rsidRPr="005B61E5" w:rsidRDefault="00EC0FEF" w:rsidP="0098593F">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Mean</w:t>
            </w:r>
          </w:p>
        </w:tc>
        <w:tc>
          <w:tcPr>
            <w:tcW w:w="0" w:type="auto"/>
            <w:shd w:val="clear" w:color="auto" w:fill="auto"/>
            <w:vAlign w:val="center"/>
          </w:tcPr>
          <w:p w14:paraId="53DA9340" w14:textId="77777777" w:rsidR="00EC0FEF" w:rsidRPr="00EC0FEF" w:rsidRDefault="00EC0FEF" w:rsidP="00EC0FEF">
            <w:pPr>
              <w:jc w:val="center"/>
              <w:rPr>
                <w:rFonts w:ascii="Times New Roman" w:eastAsia="等线" w:hAnsi="Times New Roman" w:cs="Times New Roman"/>
                <w:color w:val="000000"/>
                <w:sz w:val="18"/>
                <w:szCs w:val="18"/>
              </w:rPr>
            </w:pPr>
            <w:r w:rsidRPr="00EC0FEF">
              <w:rPr>
                <w:rFonts w:ascii="Times New Roman" w:eastAsia="等线" w:hAnsi="Times New Roman" w:cs="Times New Roman"/>
                <w:color w:val="000000"/>
                <w:sz w:val="18"/>
                <w:szCs w:val="18"/>
              </w:rPr>
              <w:t>-4.60%</w:t>
            </w:r>
          </w:p>
        </w:tc>
        <w:tc>
          <w:tcPr>
            <w:tcW w:w="0" w:type="auto"/>
            <w:shd w:val="clear" w:color="auto" w:fill="auto"/>
            <w:vAlign w:val="center"/>
          </w:tcPr>
          <w:p w14:paraId="53DA9341" w14:textId="77777777" w:rsidR="00EC0FEF" w:rsidRPr="00EC0FEF" w:rsidRDefault="00EC0FEF" w:rsidP="00EC0FEF">
            <w:pPr>
              <w:jc w:val="center"/>
              <w:rPr>
                <w:rFonts w:ascii="Times New Roman" w:eastAsia="等线" w:hAnsi="Times New Roman" w:cs="Times New Roman"/>
                <w:color w:val="000000"/>
                <w:sz w:val="18"/>
                <w:szCs w:val="18"/>
              </w:rPr>
            </w:pPr>
            <w:r w:rsidRPr="00EC0FEF">
              <w:rPr>
                <w:rFonts w:ascii="Times New Roman" w:eastAsia="等线" w:hAnsi="Times New Roman" w:cs="Times New Roman"/>
                <w:color w:val="000000"/>
                <w:sz w:val="18"/>
                <w:szCs w:val="18"/>
              </w:rPr>
              <w:t>-69.78%</w:t>
            </w:r>
          </w:p>
        </w:tc>
        <w:tc>
          <w:tcPr>
            <w:tcW w:w="0" w:type="auto"/>
            <w:shd w:val="clear" w:color="auto" w:fill="auto"/>
            <w:vAlign w:val="center"/>
          </w:tcPr>
          <w:p w14:paraId="53DA9342" w14:textId="77777777" w:rsidR="00EC0FEF" w:rsidRPr="00EC0FEF" w:rsidRDefault="00EC0FEF" w:rsidP="00EC0FEF">
            <w:pPr>
              <w:jc w:val="center"/>
              <w:rPr>
                <w:rFonts w:ascii="Times New Roman" w:eastAsia="等线" w:hAnsi="Times New Roman" w:cs="Times New Roman"/>
                <w:color w:val="000000"/>
                <w:sz w:val="18"/>
                <w:szCs w:val="18"/>
              </w:rPr>
            </w:pPr>
            <w:r w:rsidRPr="00EC0FEF">
              <w:rPr>
                <w:rFonts w:ascii="Times New Roman" w:eastAsia="等线" w:hAnsi="Times New Roman" w:cs="Times New Roman"/>
                <w:color w:val="000000"/>
                <w:sz w:val="18"/>
                <w:szCs w:val="18"/>
              </w:rPr>
              <w:t>-29.47%</w:t>
            </w:r>
          </w:p>
        </w:tc>
        <w:tc>
          <w:tcPr>
            <w:tcW w:w="0" w:type="auto"/>
            <w:shd w:val="clear" w:color="auto" w:fill="auto"/>
            <w:vAlign w:val="center"/>
          </w:tcPr>
          <w:p w14:paraId="53DA9343" w14:textId="77777777" w:rsidR="00EC0FEF" w:rsidRPr="00EC0FEF" w:rsidRDefault="00EC0FEF" w:rsidP="00EC0FEF">
            <w:pPr>
              <w:jc w:val="center"/>
              <w:rPr>
                <w:rFonts w:ascii="Times New Roman" w:eastAsia="等线" w:hAnsi="Times New Roman" w:cs="Times New Roman"/>
                <w:color w:val="000000"/>
                <w:sz w:val="18"/>
                <w:szCs w:val="18"/>
              </w:rPr>
            </w:pPr>
            <w:r w:rsidRPr="00EC0FEF">
              <w:rPr>
                <w:rFonts w:ascii="Times New Roman" w:eastAsia="等线" w:hAnsi="Times New Roman" w:cs="Times New Roman"/>
                <w:color w:val="000000"/>
                <w:sz w:val="18"/>
                <w:szCs w:val="18"/>
              </w:rPr>
              <w:t>5.48%</w:t>
            </w:r>
          </w:p>
        </w:tc>
        <w:tc>
          <w:tcPr>
            <w:tcW w:w="0" w:type="auto"/>
            <w:shd w:val="clear" w:color="auto" w:fill="auto"/>
            <w:vAlign w:val="center"/>
          </w:tcPr>
          <w:p w14:paraId="53DA9344" w14:textId="77777777" w:rsidR="00EC0FEF" w:rsidRPr="00EC0FEF" w:rsidRDefault="00EC0FEF" w:rsidP="00EC0FEF">
            <w:pPr>
              <w:jc w:val="center"/>
              <w:rPr>
                <w:rFonts w:ascii="Times New Roman" w:eastAsia="等线" w:hAnsi="Times New Roman" w:cs="Times New Roman"/>
                <w:color w:val="000000"/>
                <w:sz w:val="18"/>
                <w:szCs w:val="18"/>
              </w:rPr>
            </w:pPr>
            <w:r w:rsidRPr="00EC0FEF">
              <w:rPr>
                <w:rFonts w:ascii="Times New Roman" w:eastAsia="等线" w:hAnsi="Times New Roman" w:cs="Times New Roman"/>
                <w:color w:val="000000"/>
                <w:sz w:val="18"/>
                <w:szCs w:val="18"/>
              </w:rPr>
              <w:t>-4.65%</w:t>
            </w:r>
          </w:p>
        </w:tc>
        <w:tc>
          <w:tcPr>
            <w:tcW w:w="0" w:type="auto"/>
            <w:shd w:val="clear" w:color="auto" w:fill="auto"/>
            <w:vAlign w:val="center"/>
          </w:tcPr>
          <w:p w14:paraId="53DA9345" w14:textId="77777777" w:rsidR="00EC0FEF" w:rsidRPr="00EC0FEF" w:rsidRDefault="00EC0FEF" w:rsidP="00EC0FEF">
            <w:pPr>
              <w:jc w:val="center"/>
              <w:rPr>
                <w:rFonts w:ascii="Times New Roman" w:eastAsia="等线" w:hAnsi="Times New Roman" w:cs="Times New Roman"/>
                <w:color w:val="000000"/>
                <w:sz w:val="18"/>
                <w:szCs w:val="18"/>
              </w:rPr>
            </w:pPr>
            <w:r w:rsidRPr="00EC0FEF">
              <w:rPr>
                <w:rFonts w:ascii="Times New Roman" w:eastAsia="等线" w:hAnsi="Times New Roman" w:cs="Times New Roman"/>
                <w:color w:val="000000"/>
                <w:sz w:val="18"/>
                <w:szCs w:val="18"/>
              </w:rPr>
              <w:t>125.91%</w:t>
            </w:r>
          </w:p>
        </w:tc>
      </w:tr>
      <w:tr w:rsidR="00EC0FEF" w:rsidRPr="002F69F6" w14:paraId="53DA934F" w14:textId="77777777" w:rsidTr="00EC0FEF">
        <w:trPr>
          <w:trHeight w:val="278"/>
        </w:trPr>
        <w:tc>
          <w:tcPr>
            <w:tcW w:w="0" w:type="auto"/>
            <w:vMerge/>
            <w:shd w:val="clear" w:color="auto" w:fill="auto"/>
            <w:vAlign w:val="center"/>
          </w:tcPr>
          <w:p w14:paraId="53DA9347" w14:textId="77777777" w:rsidR="00EC0FEF" w:rsidRPr="005B61E5" w:rsidRDefault="00EC0FEF" w:rsidP="0098593F">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9348" w14:textId="77777777" w:rsidR="00EC0FEF" w:rsidRPr="005B61E5" w:rsidRDefault="00EC0FEF" w:rsidP="0098593F">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w:t>
            </w:r>
          </w:p>
        </w:tc>
        <w:tc>
          <w:tcPr>
            <w:tcW w:w="0" w:type="auto"/>
            <w:shd w:val="clear" w:color="auto" w:fill="auto"/>
            <w:vAlign w:val="center"/>
          </w:tcPr>
          <w:p w14:paraId="53DA9349" w14:textId="77777777" w:rsidR="00EC0FEF" w:rsidRPr="00EC0FEF" w:rsidRDefault="00EC0FEF" w:rsidP="00EC0FEF">
            <w:pPr>
              <w:jc w:val="center"/>
              <w:rPr>
                <w:rFonts w:ascii="Times New Roman" w:eastAsia="等线" w:hAnsi="Times New Roman" w:cs="Times New Roman"/>
                <w:color w:val="000000"/>
                <w:sz w:val="18"/>
                <w:szCs w:val="18"/>
              </w:rPr>
            </w:pPr>
            <w:r w:rsidRPr="00EC0FEF">
              <w:rPr>
                <w:rFonts w:ascii="Times New Roman" w:eastAsia="等线" w:hAnsi="Times New Roman" w:cs="Times New Roman"/>
                <w:color w:val="000000"/>
                <w:sz w:val="18"/>
                <w:szCs w:val="18"/>
              </w:rPr>
              <w:t>-15.46%</w:t>
            </w:r>
          </w:p>
        </w:tc>
        <w:tc>
          <w:tcPr>
            <w:tcW w:w="0" w:type="auto"/>
            <w:shd w:val="clear" w:color="auto" w:fill="auto"/>
            <w:vAlign w:val="center"/>
          </w:tcPr>
          <w:p w14:paraId="53DA934A" w14:textId="77777777" w:rsidR="00EC0FEF" w:rsidRPr="00EC0FEF" w:rsidRDefault="00EC0FEF" w:rsidP="00EC0FEF">
            <w:pPr>
              <w:jc w:val="center"/>
              <w:rPr>
                <w:rFonts w:ascii="Times New Roman" w:eastAsia="等线" w:hAnsi="Times New Roman" w:cs="Times New Roman"/>
                <w:color w:val="000000"/>
                <w:sz w:val="18"/>
                <w:szCs w:val="18"/>
              </w:rPr>
            </w:pPr>
            <w:r w:rsidRPr="00EC0FEF">
              <w:rPr>
                <w:rFonts w:ascii="Times New Roman" w:eastAsia="等线" w:hAnsi="Times New Roman" w:cs="Times New Roman"/>
                <w:color w:val="000000"/>
                <w:sz w:val="18"/>
                <w:szCs w:val="18"/>
              </w:rPr>
              <w:t>-14.49%</w:t>
            </w:r>
          </w:p>
        </w:tc>
        <w:tc>
          <w:tcPr>
            <w:tcW w:w="0" w:type="auto"/>
            <w:shd w:val="clear" w:color="auto" w:fill="auto"/>
            <w:vAlign w:val="center"/>
          </w:tcPr>
          <w:p w14:paraId="53DA934B" w14:textId="77777777" w:rsidR="00EC0FEF" w:rsidRPr="00EC0FEF" w:rsidRDefault="00EC0FEF" w:rsidP="00EC0FEF">
            <w:pPr>
              <w:jc w:val="center"/>
              <w:rPr>
                <w:rFonts w:ascii="Times New Roman" w:eastAsia="等线" w:hAnsi="Times New Roman" w:cs="Times New Roman"/>
                <w:color w:val="000000"/>
                <w:sz w:val="18"/>
                <w:szCs w:val="18"/>
              </w:rPr>
            </w:pPr>
            <w:r w:rsidRPr="00EC0FEF">
              <w:rPr>
                <w:rFonts w:ascii="Times New Roman" w:eastAsia="等线" w:hAnsi="Times New Roman" w:cs="Times New Roman"/>
                <w:color w:val="000000"/>
                <w:sz w:val="18"/>
                <w:szCs w:val="18"/>
              </w:rPr>
              <w:t>1.12%</w:t>
            </w:r>
          </w:p>
        </w:tc>
        <w:tc>
          <w:tcPr>
            <w:tcW w:w="0" w:type="auto"/>
            <w:shd w:val="clear" w:color="auto" w:fill="auto"/>
            <w:vAlign w:val="center"/>
          </w:tcPr>
          <w:p w14:paraId="53DA934C" w14:textId="77777777" w:rsidR="00EC0FEF" w:rsidRPr="00EC0FEF" w:rsidRDefault="00EC0FEF" w:rsidP="00EC0FEF">
            <w:pPr>
              <w:jc w:val="center"/>
              <w:rPr>
                <w:rFonts w:ascii="Times New Roman" w:eastAsia="等线" w:hAnsi="Times New Roman" w:cs="Times New Roman"/>
                <w:color w:val="000000"/>
                <w:sz w:val="18"/>
                <w:szCs w:val="18"/>
              </w:rPr>
            </w:pPr>
            <w:r w:rsidRPr="00EC0FEF">
              <w:rPr>
                <w:rFonts w:ascii="Times New Roman" w:eastAsia="等线" w:hAnsi="Times New Roman" w:cs="Times New Roman"/>
                <w:color w:val="000000"/>
                <w:sz w:val="18"/>
                <w:szCs w:val="18"/>
              </w:rPr>
              <w:t>-15.54%</w:t>
            </w:r>
          </w:p>
        </w:tc>
        <w:tc>
          <w:tcPr>
            <w:tcW w:w="0" w:type="auto"/>
            <w:shd w:val="clear" w:color="auto" w:fill="auto"/>
            <w:vAlign w:val="center"/>
          </w:tcPr>
          <w:p w14:paraId="53DA934D" w14:textId="77777777" w:rsidR="00EC0FEF" w:rsidRPr="00EC0FEF" w:rsidRDefault="00EC0FEF" w:rsidP="00EC0FEF">
            <w:pPr>
              <w:jc w:val="center"/>
              <w:rPr>
                <w:rFonts w:ascii="Times New Roman" w:eastAsia="等线" w:hAnsi="Times New Roman" w:cs="Times New Roman"/>
                <w:color w:val="000000"/>
                <w:sz w:val="18"/>
                <w:szCs w:val="18"/>
              </w:rPr>
            </w:pPr>
            <w:r w:rsidRPr="00EC0FEF">
              <w:rPr>
                <w:rFonts w:ascii="Times New Roman" w:eastAsia="等线" w:hAnsi="Times New Roman" w:cs="Times New Roman"/>
                <w:color w:val="000000"/>
                <w:sz w:val="18"/>
                <w:szCs w:val="18"/>
              </w:rPr>
              <w:t>-14.75%</w:t>
            </w:r>
          </w:p>
        </w:tc>
        <w:tc>
          <w:tcPr>
            <w:tcW w:w="0" w:type="auto"/>
            <w:shd w:val="clear" w:color="auto" w:fill="auto"/>
            <w:vAlign w:val="center"/>
          </w:tcPr>
          <w:p w14:paraId="53DA934E" w14:textId="77777777" w:rsidR="00EC0FEF" w:rsidRPr="00EC0FEF" w:rsidRDefault="00EC0FEF" w:rsidP="00EC0FEF">
            <w:pPr>
              <w:jc w:val="center"/>
              <w:rPr>
                <w:rFonts w:ascii="Times New Roman" w:eastAsia="等线" w:hAnsi="Times New Roman" w:cs="Times New Roman"/>
                <w:color w:val="000000"/>
                <w:sz w:val="18"/>
                <w:szCs w:val="18"/>
              </w:rPr>
            </w:pPr>
            <w:r w:rsidRPr="00EC0FEF">
              <w:rPr>
                <w:rFonts w:ascii="Times New Roman" w:eastAsia="等线" w:hAnsi="Times New Roman" w:cs="Times New Roman"/>
                <w:color w:val="000000"/>
                <w:sz w:val="18"/>
                <w:szCs w:val="18"/>
              </w:rPr>
              <w:t>8.64%</w:t>
            </w:r>
          </w:p>
        </w:tc>
      </w:tr>
      <w:tr w:rsidR="00EC0FEF" w:rsidRPr="002F69F6" w14:paraId="53DA9358" w14:textId="77777777" w:rsidTr="00EC0FEF">
        <w:trPr>
          <w:trHeight w:val="278"/>
        </w:trPr>
        <w:tc>
          <w:tcPr>
            <w:tcW w:w="0" w:type="auto"/>
            <w:vMerge/>
            <w:shd w:val="clear" w:color="auto" w:fill="auto"/>
            <w:vAlign w:val="center"/>
          </w:tcPr>
          <w:p w14:paraId="53DA9350" w14:textId="77777777" w:rsidR="00EC0FEF" w:rsidRPr="005B61E5" w:rsidRDefault="00EC0FEF" w:rsidP="0098593F">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9351" w14:textId="77777777" w:rsidR="00EC0FEF" w:rsidRPr="005B61E5" w:rsidRDefault="00EC0FEF" w:rsidP="0098593F">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50%</w:t>
            </w:r>
          </w:p>
        </w:tc>
        <w:tc>
          <w:tcPr>
            <w:tcW w:w="0" w:type="auto"/>
            <w:shd w:val="clear" w:color="auto" w:fill="auto"/>
            <w:vAlign w:val="center"/>
          </w:tcPr>
          <w:p w14:paraId="53DA9352" w14:textId="77777777" w:rsidR="00EC0FEF" w:rsidRPr="00EC0FEF" w:rsidRDefault="00EC0FEF" w:rsidP="00EC0FEF">
            <w:pPr>
              <w:jc w:val="center"/>
              <w:rPr>
                <w:rFonts w:ascii="Times New Roman" w:eastAsia="等线" w:hAnsi="Times New Roman" w:cs="Times New Roman"/>
                <w:color w:val="000000"/>
                <w:sz w:val="18"/>
                <w:szCs w:val="18"/>
              </w:rPr>
            </w:pPr>
            <w:r w:rsidRPr="00EC0FEF">
              <w:rPr>
                <w:rFonts w:ascii="Times New Roman" w:eastAsia="等线" w:hAnsi="Times New Roman" w:cs="Times New Roman"/>
                <w:color w:val="000000"/>
                <w:sz w:val="18"/>
                <w:szCs w:val="18"/>
              </w:rPr>
              <w:t>3.28%</w:t>
            </w:r>
          </w:p>
        </w:tc>
        <w:tc>
          <w:tcPr>
            <w:tcW w:w="0" w:type="auto"/>
            <w:shd w:val="clear" w:color="auto" w:fill="auto"/>
            <w:vAlign w:val="center"/>
          </w:tcPr>
          <w:p w14:paraId="53DA9353" w14:textId="77777777" w:rsidR="00EC0FEF" w:rsidRPr="00EC0FEF" w:rsidRDefault="00EC0FEF" w:rsidP="00EC0FEF">
            <w:pPr>
              <w:jc w:val="center"/>
              <w:rPr>
                <w:rFonts w:ascii="Times New Roman" w:eastAsia="等线" w:hAnsi="Times New Roman" w:cs="Times New Roman"/>
                <w:color w:val="000000"/>
                <w:sz w:val="18"/>
                <w:szCs w:val="18"/>
              </w:rPr>
            </w:pPr>
            <w:r w:rsidRPr="00EC0FEF">
              <w:rPr>
                <w:rFonts w:ascii="Times New Roman" w:eastAsia="等线" w:hAnsi="Times New Roman" w:cs="Times New Roman"/>
                <w:color w:val="000000"/>
                <w:sz w:val="18"/>
                <w:szCs w:val="18"/>
              </w:rPr>
              <w:t>2.01%</w:t>
            </w:r>
          </w:p>
        </w:tc>
        <w:tc>
          <w:tcPr>
            <w:tcW w:w="0" w:type="auto"/>
            <w:shd w:val="clear" w:color="auto" w:fill="auto"/>
            <w:vAlign w:val="center"/>
          </w:tcPr>
          <w:p w14:paraId="53DA9354" w14:textId="77777777" w:rsidR="00EC0FEF" w:rsidRPr="00EC0FEF" w:rsidRDefault="00EC0FEF" w:rsidP="00EC0FEF">
            <w:pPr>
              <w:jc w:val="center"/>
              <w:rPr>
                <w:rFonts w:ascii="Times New Roman" w:eastAsia="等线" w:hAnsi="Times New Roman" w:cs="Times New Roman"/>
                <w:color w:val="000000"/>
                <w:sz w:val="18"/>
                <w:szCs w:val="18"/>
              </w:rPr>
            </w:pPr>
            <w:r w:rsidRPr="00EC0FEF">
              <w:rPr>
                <w:rFonts w:ascii="Times New Roman" w:eastAsia="等线" w:hAnsi="Times New Roman" w:cs="Times New Roman"/>
                <w:color w:val="000000"/>
                <w:sz w:val="18"/>
                <w:szCs w:val="18"/>
              </w:rPr>
              <w:t>-0.25%</w:t>
            </w:r>
          </w:p>
        </w:tc>
        <w:tc>
          <w:tcPr>
            <w:tcW w:w="0" w:type="auto"/>
            <w:shd w:val="clear" w:color="auto" w:fill="auto"/>
            <w:vAlign w:val="center"/>
          </w:tcPr>
          <w:p w14:paraId="53DA9355" w14:textId="77777777" w:rsidR="00EC0FEF" w:rsidRPr="00EC0FEF" w:rsidRDefault="00EC0FEF" w:rsidP="00EC0FEF">
            <w:pPr>
              <w:jc w:val="center"/>
              <w:rPr>
                <w:rFonts w:ascii="Times New Roman" w:eastAsia="等线" w:hAnsi="Times New Roman" w:cs="Times New Roman"/>
                <w:color w:val="000000"/>
                <w:sz w:val="18"/>
                <w:szCs w:val="18"/>
              </w:rPr>
            </w:pPr>
            <w:r w:rsidRPr="00EC0FEF">
              <w:rPr>
                <w:rFonts w:ascii="Times New Roman" w:eastAsia="等线" w:hAnsi="Times New Roman" w:cs="Times New Roman"/>
                <w:color w:val="000000"/>
                <w:sz w:val="18"/>
                <w:szCs w:val="18"/>
              </w:rPr>
              <w:t>-2.41%</w:t>
            </w:r>
          </w:p>
        </w:tc>
        <w:tc>
          <w:tcPr>
            <w:tcW w:w="0" w:type="auto"/>
            <w:shd w:val="clear" w:color="auto" w:fill="auto"/>
            <w:vAlign w:val="center"/>
          </w:tcPr>
          <w:p w14:paraId="53DA9356" w14:textId="77777777" w:rsidR="00EC0FEF" w:rsidRPr="00EC0FEF" w:rsidRDefault="00EC0FEF" w:rsidP="00EC0FEF">
            <w:pPr>
              <w:jc w:val="center"/>
              <w:rPr>
                <w:rFonts w:ascii="Times New Roman" w:eastAsia="等线" w:hAnsi="Times New Roman" w:cs="Times New Roman"/>
                <w:color w:val="000000"/>
                <w:sz w:val="18"/>
                <w:szCs w:val="18"/>
              </w:rPr>
            </w:pPr>
            <w:r w:rsidRPr="00EC0FEF">
              <w:rPr>
                <w:rFonts w:ascii="Times New Roman" w:eastAsia="等线" w:hAnsi="Times New Roman" w:cs="Times New Roman"/>
                <w:color w:val="000000"/>
                <w:sz w:val="18"/>
                <w:szCs w:val="18"/>
              </w:rPr>
              <w:t>13.15%</w:t>
            </w:r>
          </w:p>
        </w:tc>
        <w:tc>
          <w:tcPr>
            <w:tcW w:w="0" w:type="auto"/>
            <w:shd w:val="clear" w:color="auto" w:fill="auto"/>
            <w:vAlign w:val="center"/>
          </w:tcPr>
          <w:p w14:paraId="53DA9357" w14:textId="77777777" w:rsidR="00EC0FEF" w:rsidRPr="00EC0FEF" w:rsidRDefault="00EC0FEF" w:rsidP="00EC0FEF">
            <w:pPr>
              <w:jc w:val="center"/>
              <w:rPr>
                <w:rFonts w:ascii="Times New Roman" w:eastAsia="等线" w:hAnsi="Times New Roman" w:cs="Times New Roman"/>
                <w:color w:val="000000"/>
                <w:sz w:val="18"/>
                <w:szCs w:val="18"/>
              </w:rPr>
            </w:pPr>
            <w:r w:rsidRPr="00EC0FEF">
              <w:rPr>
                <w:rFonts w:ascii="Times New Roman" w:eastAsia="等线" w:hAnsi="Times New Roman" w:cs="Times New Roman"/>
                <w:color w:val="000000"/>
                <w:sz w:val="18"/>
                <w:szCs w:val="18"/>
              </w:rPr>
              <w:t>53.30%</w:t>
            </w:r>
          </w:p>
        </w:tc>
      </w:tr>
      <w:tr w:rsidR="00EC0FEF" w:rsidRPr="002F69F6" w14:paraId="53DA9361" w14:textId="77777777" w:rsidTr="00EC0FEF">
        <w:trPr>
          <w:trHeight w:val="278"/>
        </w:trPr>
        <w:tc>
          <w:tcPr>
            <w:tcW w:w="0" w:type="auto"/>
            <w:vMerge/>
            <w:shd w:val="clear" w:color="auto" w:fill="auto"/>
            <w:vAlign w:val="center"/>
          </w:tcPr>
          <w:p w14:paraId="53DA9359" w14:textId="77777777" w:rsidR="00EC0FEF" w:rsidRPr="005B61E5" w:rsidRDefault="00EC0FEF" w:rsidP="0098593F">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935A" w14:textId="77777777" w:rsidR="00EC0FEF" w:rsidRPr="005B61E5" w:rsidRDefault="00EC0FEF" w:rsidP="0098593F">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95%</w:t>
            </w:r>
          </w:p>
        </w:tc>
        <w:tc>
          <w:tcPr>
            <w:tcW w:w="0" w:type="auto"/>
            <w:shd w:val="clear" w:color="auto" w:fill="auto"/>
            <w:vAlign w:val="center"/>
          </w:tcPr>
          <w:p w14:paraId="53DA935B" w14:textId="77777777" w:rsidR="00EC0FEF" w:rsidRPr="00EC0FEF" w:rsidRDefault="00EC0FEF" w:rsidP="00EC0FEF">
            <w:pPr>
              <w:jc w:val="center"/>
              <w:rPr>
                <w:rFonts w:ascii="Times New Roman" w:eastAsia="等线" w:hAnsi="Times New Roman" w:cs="Times New Roman"/>
                <w:color w:val="000000"/>
                <w:sz w:val="18"/>
                <w:szCs w:val="18"/>
              </w:rPr>
            </w:pPr>
            <w:r w:rsidRPr="00EC0FEF">
              <w:rPr>
                <w:rFonts w:ascii="Times New Roman" w:eastAsia="等线" w:hAnsi="Times New Roman" w:cs="Times New Roman"/>
                <w:color w:val="000000"/>
                <w:sz w:val="18"/>
                <w:szCs w:val="18"/>
              </w:rPr>
              <w:t>21.51%</w:t>
            </w:r>
          </w:p>
        </w:tc>
        <w:tc>
          <w:tcPr>
            <w:tcW w:w="0" w:type="auto"/>
            <w:shd w:val="clear" w:color="auto" w:fill="auto"/>
            <w:vAlign w:val="center"/>
          </w:tcPr>
          <w:p w14:paraId="53DA935C" w14:textId="77777777" w:rsidR="00EC0FEF" w:rsidRPr="00EC0FEF" w:rsidRDefault="00EC0FEF" w:rsidP="00EC0FEF">
            <w:pPr>
              <w:jc w:val="center"/>
              <w:rPr>
                <w:rFonts w:ascii="Times New Roman" w:eastAsia="等线" w:hAnsi="Times New Roman" w:cs="Times New Roman"/>
                <w:color w:val="000000"/>
                <w:sz w:val="18"/>
                <w:szCs w:val="18"/>
              </w:rPr>
            </w:pPr>
            <w:r w:rsidRPr="00EC0FEF">
              <w:rPr>
                <w:rFonts w:ascii="Times New Roman" w:eastAsia="等线" w:hAnsi="Times New Roman" w:cs="Times New Roman"/>
                <w:color w:val="000000"/>
                <w:sz w:val="18"/>
                <w:szCs w:val="18"/>
              </w:rPr>
              <w:t>-77.84%</w:t>
            </w:r>
          </w:p>
        </w:tc>
        <w:tc>
          <w:tcPr>
            <w:tcW w:w="0" w:type="auto"/>
            <w:shd w:val="clear" w:color="auto" w:fill="auto"/>
            <w:vAlign w:val="center"/>
          </w:tcPr>
          <w:p w14:paraId="53DA935D" w14:textId="77777777" w:rsidR="00EC0FEF" w:rsidRPr="00EC0FEF" w:rsidRDefault="00EC0FEF" w:rsidP="00EC0FEF">
            <w:pPr>
              <w:jc w:val="center"/>
              <w:rPr>
                <w:rFonts w:ascii="Times New Roman" w:eastAsia="等线" w:hAnsi="Times New Roman" w:cs="Times New Roman"/>
                <w:color w:val="000000"/>
                <w:sz w:val="18"/>
                <w:szCs w:val="18"/>
              </w:rPr>
            </w:pPr>
            <w:r w:rsidRPr="00EC0FEF">
              <w:rPr>
                <w:rFonts w:ascii="Times New Roman" w:eastAsia="等线" w:hAnsi="Times New Roman" w:cs="Times New Roman"/>
                <w:color w:val="000000"/>
                <w:sz w:val="18"/>
                <w:szCs w:val="18"/>
              </w:rPr>
              <w:t>-24.74%</w:t>
            </w:r>
          </w:p>
        </w:tc>
        <w:tc>
          <w:tcPr>
            <w:tcW w:w="0" w:type="auto"/>
            <w:shd w:val="clear" w:color="auto" w:fill="auto"/>
            <w:vAlign w:val="center"/>
          </w:tcPr>
          <w:p w14:paraId="53DA935E" w14:textId="77777777" w:rsidR="00EC0FEF" w:rsidRPr="00EC0FEF" w:rsidRDefault="00EC0FEF" w:rsidP="00EC0FEF">
            <w:pPr>
              <w:jc w:val="center"/>
              <w:rPr>
                <w:rFonts w:ascii="Times New Roman" w:eastAsia="等线" w:hAnsi="Times New Roman" w:cs="Times New Roman"/>
                <w:color w:val="000000"/>
                <w:sz w:val="18"/>
                <w:szCs w:val="18"/>
              </w:rPr>
            </w:pPr>
            <w:r w:rsidRPr="00EC0FEF">
              <w:rPr>
                <w:rFonts w:ascii="Times New Roman" w:eastAsia="等线" w:hAnsi="Times New Roman" w:cs="Times New Roman"/>
                <w:color w:val="000000"/>
                <w:sz w:val="18"/>
                <w:szCs w:val="18"/>
              </w:rPr>
              <w:t>4.75%</w:t>
            </w:r>
          </w:p>
        </w:tc>
        <w:tc>
          <w:tcPr>
            <w:tcW w:w="0" w:type="auto"/>
            <w:shd w:val="clear" w:color="auto" w:fill="auto"/>
            <w:vAlign w:val="center"/>
          </w:tcPr>
          <w:p w14:paraId="53DA935F" w14:textId="77777777" w:rsidR="00EC0FEF" w:rsidRPr="00EC0FEF" w:rsidRDefault="00EC0FEF" w:rsidP="00EC0FEF">
            <w:pPr>
              <w:jc w:val="center"/>
              <w:rPr>
                <w:rFonts w:ascii="Times New Roman" w:eastAsia="等线" w:hAnsi="Times New Roman" w:cs="Times New Roman"/>
                <w:color w:val="000000"/>
                <w:sz w:val="18"/>
                <w:szCs w:val="18"/>
              </w:rPr>
            </w:pPr>
            <w:r w:rsidRPr="00EC0FEF">
              <w:rPr>
                <w:rFonts w:ascii="Times New Roman" w:eastAsia="等线" w:hAnsi="Times New Roman" w:cs="Times New Roman"/>
                <w:color w:val="000000"/>
                <w:sz w:val="18"/>
                <w:szCs w:val="18"/>
              </w:rPr>
              <w:t>10.11%</w:t>
            </w:r>
          </w:p>
        </w:tc>
        <w:tc>
          <w:tcPr>
            <w:tcW w:w="0" w:type="auto"/>
            <w:shd w:val="clear" w:color="auto" w:fill="auto"/>
            <w:vAlign w:val="center"/>
          </w:tcPr>
          <w:p w14:paraId="53DA9360" w14:textId="77777777" w:rsidR="00EC0FEF" w:rsidRPr="00EC0FEF" w:rsidRDefault="00EC0FEF" w:rsidP="00EC0FEF">
            <w:pPr>
              <w:jc w:val="center"/>
              <w:rPr>
                <w:rFonts w:ascii="Times New Roman" w:eastAsia="等线" w:hAnsi="Times New Roman" w:cs="Times New Roman"/>
                <w:color w:val="000000"/>
                <w:sz w:val="18"/>
                <w:szCs w:val="18"/>
              </w:rPr>
            </w:pPr>
            <w:r w:rsidRPr="00EC0FEF">
              <w:rPr>
                <w:rFonts w:ascii="Times New Roman" w:eastAsia="等线" w:hAnsi="Times New Roman" w:cs="Times New Roman"/>
                <w:color w:val="000000"/>
                <w:sz w:val="18"/>
                <w:szCs w:val="18"/>
              </w:rPr>
              <w:t>329.52%</w:t>
            </w:r>
          </w:p>
        </w:tc>
      </w:tr>
      <w:tr w:rsidR="00EC0FEF" w:rsidRPr="002F69F6" w14:paraId="53DA936A" w14:textId="77777777" w:rsidTr="00EC0FEF">
        <w:trPr>
          <w:trHeight w:val="278"/>
        </w:trPr>
        <w:tc>
          <w:tcPr>
            <w:tcW w:w="0" w:type="auto"/>
            <w:vMerge w:val="restart"/>
            <w:shd w:val="clear" w:color="auto" w:fill="auto"/>
            <w:vAlign w:val="center"/>
          </w:tcPr>
          <w:p w14:paraId="53DA9362" w14:textId="4C9FB235" w:rsidR="00EC0FEF" w:rsidRPr="0051380B" w:rsidRDefault="00EC0FEF" w:rsidP="0098593F">
            <w:pPr>
              <w:widowControl/>
              <w:jc w:val="center"/>
              <w:rPr>
                <w:rFonts w:ascii="Times New Roman" w:eastAsia="等线" w:hAnsi="Times New Roman" w:cs="Times New Roman"/>
                <w:b/>
                <w:bCs/>
                <w:kern w:val="0"/>
                <w:sz w:val="20"/>
                <w:szCs w:val="20"/>
              </w:rPr>
            </w:pPr>
            <w:r w:rsidRPr="002F69F6">
              <w:rPr>
                <w:rFonts w:ascii="Times New Roman" w:eastAsia="等线" w:hAnsi="Times New Roman" w:cs="Times New Roman"/>
                <w:b/>
                <w:bCs/>
                <w:kern w:val="0"/>
                <w:sz w:val="20"/>
                <w:szCs w:val="20"/>
              </w:rPr>
              <w:t>UL p</w:t>
            </w:r>
            <w:r w:rsidRPr="0051380B">
              <w:rPr>
                <w:rFonts w:ascii="Times New Roman" w:eastAsia="等线" w:hAnsi="Times New Roman" w:cs="Times New Roman"/>
                <w:b/>
                <w:bCs/>
                <w:kern w:val="0"/>
                <w:sz w:val="20"/>
                <w:szCs w:val="20"/>
              </w:rPr>
              <w:t xml:space="preserve">acket-Latency </w:t>
            </w:r>
            <w:r w:rsidR="002E1E45">
              <w:rPr>
                <w:rFonts w:ascii="Times New Roman" w:eastAsia="等线" w:hAnsi="Times New Roman" w:cs="Times New Roman" w:hint="eastAsia"/>
                <w:b/>
                <w:bCs/>
                <w:color w:val="000000"/>
                <w:kern w:val="0"/>
                <w:sz w:val="20"/>
                <w:szCs w:val="20"/>
              </w:rPr>
              <w:t>increase</w:t>
            </w:r>
          </w:p>
        </w:tc>
        <w:tc>
          <w:tcPr>
            <w:tcW w:w="0" w:type="auto"/>
            <w:shd w:val="clear" w:color="auto" w:fill="auto"/>
            <w:vAlign w:val="center"/>
            <w:hideMark/>
          </w:tcPr>
          <w:p w14:paraId="53DA9363" w14:textId="77777777" w:rsidR="00EC0FEF" w:rsidRPr="005B61E5" w:rsidRDefault="00EC0FEF" w:rsidP="0098593F">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Mean</w:t>
            </w:r>
          </w:p>
        </w:tc>
        <w:tc>
          <w:tcPr>
            <w:tcW w:w="0" w:type="auto"/>
            <w:shd w:val="clear" w:color="auto" w:fill="auto"/>
            <w:vAlign w:val="center"/>
          </w:tcPr>
          <w:p w14:paraId="53DA9364" w14:textId="77777777" w:rsidR="00EC0FEF" w:rsidRPr="00EC0FEF" w:rsidRDefault="00EC0FEF" w:rsidP="00EC0FEF">
            <w:pPr>
              <w:jc w:val="center"/>
              <w:rPr>
                <w:rFonts w:ascii="Times New Roman" w:eastAsia="等线" w:hAnsi="Times New Roman" w:cs="Times New Roman"/>
                <w:color w:val="000000"/>
                <w:sz w:val="18"/>
                <w:szCs w:val="18"/>
              </w:rPr>
            </w:pPr>
            <w:r w:rsidRPr="00EC0FEF">
              <w:rPr>
                <w:rFonts w:ascii="Times New Roman" w:eastAsia="等线" w:hAnsi="Times New Roman" w:cs="Times New Roman"/>
                <w:color w:val="000000"/>
                <w:sz w:val="18"/>
                <w:szCs w:val="18"/>
              </w:rPr>
              <w:t>-9.62%</w:t>
            </w:r>
          </w:p>
        </w:tc>
        <w:tc>
          <w:tcPr>
            <w:tcW w:w="0" w:type="auto"/>
            <w:shd w:val="clear" w:color="auto" w:fill="auto"/>
            <w:vAlign w:val="center"/>
          </w:tcPr>
          <w:p w14:paraId="53DA9365" w14:textId="77777777" w:rsidR="00EC0FEF" w:rsidRPr="00EC0FEF" w:rsidRDefault="00EC0FEF" w:rsidP="00EC0FEF">
            <w:pPr>
              <w:jc w:val="center"/>
              <w:rPr>
                <w:rFonts w:ascii="Times New Roman" w:eastAsia="等线" w:hAnsi="Times New Roman" w:cs="Times New Roman"/>
                <w:color w:val="000000"/>
                <w:sz w:val="18"/>
                <w:szCs w:val="18"/>
              </w:rPr>
            </w:pPr>
            <w:r w:rsidRPr="00EC0FEF">
              <w:rPr>
                <w:rFonts w:ascii="Times New Roman" w:eastAsia="等线" w:hAnsi="Times New Roman" w:cs="Times New Roman"/>
                <w:color w:val="000000"/>
                <w:sz w:val="18"/>
                <w:szCs w:val="18"/>
              </w:rPr>
              <w:t>-60.97%</w:t>
            </w:r>
          </w:p>
        </w:tc>
        <w:tc>
          <w:tcPr>
            <w:tcW w:w="0" w:type="auto"/>
            <w:shd w:val="clear" w:color="auto" w:fill="auto"/>
            <w:vAlign w:val="center"/>
          </w:tcPr>
          <w:p w14:paraId="53DA9366" w14:textId="77777777" w:rsidR="00EC0FEF" w:rsidRPr="00EC0FEF" w:rsidRDefault="00EC0FEF" w:rsidP="00EC0FEF">
            <w:pPr>
              <w:jc w:val="center"/>
              <w:rPr>
                <w:rFonts w:ascii="Times New Roman" w:eastAsia="等线" w:hAnsi="Times New Roman" w:cs="Times New Roman"/>
                <w:color w:val="000000"/>
                <w:sz w:val="18"/>
                <w:szCs w:val="18"/>
              </w:rPr>
            </w:pPr>
            <w:r w:rsidRPr="00EC0FEF">
              <w:rPr>
                <w:rFonts w:ascii="Times New Roman" w:eastAsia="等线" w:hAnsi="Times New Roman" w:cs="Times New Roman"/>
                <w:color w:val="000000"/>
                <w:sz w:val="18"/>
                <w:szCs w:val="18"/>
              </w:rPr>
              <w:t>-30.81%</w:t>
            </w:r>
          </w:p>
        </w:tc>
        <w:tc>
          <w:tcPr>
            <w:tcW w:w="0" w:type="auto"/>
            <w:shd w:val="clear" w:color="auto" w:fill="auto"/>
            <w:vAlign w:val="center"/>
          </w:tcPr>
          <w:p w14:paraId="53DA9367" w14:textId="77777777" w:rsidR="00EC0FEF" w:rsidRPr="00EC0FEF" w:rsidRDefault="00EC0FEF" w:rsidP="00EC0FEF">
            <w:pPr>
              <w:jc w:val="center"/>
              <w:rPr>
                <w:rFonts w:ascii="Times New Roman" w:eastAsia="等线" w:hAnsi="Times New Roman" w:cs="Times New Roman"/>
                <w:color w:val="000000"/>
                <w:sz w:val="18"/>
                <w:szCs w:val="18"/>
              </w:rPr>
            </w:pPr>
            <w:r w:rsidRPr="00EC0FEF">
              <w:rPr>
                <w:rFonts w:ascii="Times New Roman" w:eastAsia="等线" w:hAnsi="Times New Roman" w:cs="Times New Roman"/>
                <w:color w:val="000000"/>
                <w:sz w:val="18"/>
                <w:szCs w:val="18"/>
              </w:rPr>
              <w:t>-26.44%</w:t>
            </w:r>
          </w:p>
        </w:tc>
        <w:tc>
          <w:tcPr>
            <w:tcW w:w="0" w:type="auto"/>
            <w:shd w:val="clear" w:color="auto" w:fill="auto"/>
            <w:vAlign w:val="center"/>
          </w:tcPr>
          <w:p w14:paraId="53DA9368" w14:textId="77777777" w:rsidR="00EC0FEF" w:rsidRPr="00EC0FEF" w:rsidRDefault="00EC0FEF" w:rsidP="00EC0FEF">
            <w:pPr>
              <w:jc w:val="center"/>
              <w:rPr>
                <w:rFonts w:ascii="Times New Roman" w:eastAsia="等线" w:hAnsi="Times New Roman" w:cs="Times New Roman"/>
                <w:color w:val="000000"/>
                <w:sz w:val="18"/>
                <w:szCs w:val="18"/>
              </w:rPr>
            </w:pPr>
            <w:r w:rsidRPr="00EC0FEF">
              <w:rPr>
                <w:rFonts w:ascii="Times New Roman" w:eastAsia="等线" w:hAnsi="Times New Roman" w:cs="Times New Roman"/>
                <w:color w:val="000000"/>
                <w:sz w:val="18"/>
                <w:szCs w:val="18"/>
              </w:rPr>
              <w:t>-51.38%</w:t>
            </w:r>
          </w:p>
        </w:tc>
        <w:tc>
          <w:tcPr>
            <w:tcW w:w="0" w:type="auto"/>
            <w:shd w:val="clear" w:color="auto" w:fill="auto"/>
            <w:vAlign w:val="center"/>
          </w:tcPr>
          <w:p w14:paraId="53DA9369" w14:textId="77777777" w:rsidR="00EC0FEF" w:rsidRPr="00EC0FEF" w:rsidRDefault="00EC0FEF" w:rsidP="00EC0FEF">
            <w:pPr>
              <w:jc w:val="center"/>
              <w:rPr>
                <w:rFonts w:ascii="Times New Roman" w:eastAsia="等线" w:hAnsi="Times New Roman" w:cs="Times New Roman"/>
                <w:color w:val="000000"/>
                <w:sz w:val="18"/>
                <w:szCs w:val="18"/>
              </w:rPr>
            </w:pPr>
            <w:r w:rsidRPr="00EC0FEF">
              <w:rPr>
                <w:rFonts w:ascii="Times New Roman" w:eastAsia="等线" w:hAnsi="Times New Roman" w:cs="Times New Roman"/>
                <w:color w:val="000000"/>
                <w:sz w:val="18"/>
                <w:szCs w:val="18"/>
              </w:rPr>
              <w:t>-78.52%</w:t>
            </w:r>
          </w:p>
        </w:tc>
      </w:tr>
      <w:tr w:rsidR="00EC0FEF" w:rsidRPr="002F69F6" w14:paraId="53DA9373" w14:textId="77777777" w:rsidTr="00EC0FEF">
        <w:trPr>
          <w:trHeight w:val="278"/>
        </w:trPr>
        <w:tc>
          <w:tcPr>
            <w:tcW w:w="0" w:type="auto"/>
            <w:vMerge/>
            <w:shd w:val="clear" w:color="auto" w:fill="auto"/>
            <w:vAlign w:val="center"/>
          </w:tcPr>
          <w:p w14:paraId="53DA936B" w14:textId="77777777" w:rsidR="00EC0FEF" w:rsidRPr="005B61E5" w:rsidRDefault="00EC0FEF" w:rsidP="0098593F">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936C" w14:textId="77777777" w:rsidR="00EC0FEF" w:rsidRPr="005B61E5" w:rsidRDefault="00EC0FEF" w:rsidP="0098593F">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w:t>
            </w:r>
          </w:p>
        </w:tc>
        <w:tc>
          <w:tcPr>
            <w:tcW w:w="0" w:type="auto"/>
            <w:shd w:val="clear" w:color="auto" w:fill="auto"/>
            <w:vAlign w:val="center"/>
          </w:tcPr>
          <w:p w14:paraId="53DA936D" w14:textId="77777777" w:rsidR="00EC0FEF" w:rsidRPr="00EC0FEF" w:rsidRDefault="00EC0FEF" w:rsidP="00EC0FEF">
            <w:pPr>
              <w:jc w:val="center"/>
              <w:rPr>
                <w:rFonts w:ascii="Times New Roman" w:eastAsia="等线" w:hAnsi="Times New Roman" w:cs="Times New Roman"/>
                <w:color w:val="000000"/>
                <w:sz w:val="18"/>
                <w:szCs w:val="18"/>
              </w:rPr>
            </w:pPr>
            <w:r w:rsidRPr="00EC0FEF">
              <w:rPr>
                <w:rFonts w:ascii="Times New Roman" w:eastAsia="等线" w:hAnsi="Times New Roman" w:cs="Times New Roman"/>
                <w:color w:val="000000"/>
                <w:sz w:val="18"/>
                <w:szCs w:val="18"/>
              </w:rPr>
              <w:t>-54.99%</w:t>
            </w:r>
          </w:p>
        </w:tc>
        <w:tc>
          <w:tcPr>
            <w:tcW w:w="0" w:type="auto"/>
            <w:shd w:val="clear" w:color="auto" w:fill="auto"/>
            <w:vAlign w:val="center"/>
          </w:tcPr>
          <w:p w14:paraId="53DA936E" w14:textId="77777777" w:rsidR="00EC0FEF" w:rsidRPr="00EC0FEF" w:rsidRDefault="00EC0FEF" w:rsidP="00EC0FEF">
            <w:pPr>
              <w:jc w:val="center"/>
              <w:rPr>
                <w:rFonts w:ascii="Times New Roman" w:eastAsia="等线" w:hAnsi="Times New Roman" w:cs="Times New Roman"/>
                <w:color w:val="000000"/>
                <w:sz w:val="18"/>
                <w:szCs w:val="18"/>
              </w:rPr>
            </w:pPr>
            <w:r w:rsidRPr="00EC0FEF">
              <w:rPr>
                <w:rFonts w:ascii="Times New Roman" w:eastAsia="等线" w:hAnsi="Times New Roman" w:cs="Times New Roman"/>
                <w:color w:val="000000"/>
                <w:sz w:val="18"/>
                <w:szCs w:val="18"/>
              </w:rPr>
              <w:t>-51.15%</w:t>
            </w:r>
          </w:p>
        </w:tc>
        <w:tc>
          <w:tcPr>
            <w:tcW w:w="0" w:type="auto"/>
            <w:shd w:val="clear" w:color="auto" w:fill="auto"/>
            <w:vAlign w:val="center"/>
          </w:tcPr>
          <w:p w14:paraId="53DA936F" w14:textId="77777777" w:rsidR="00EC0FEF" w:rsidRPr="00EC0FEF" w:rsidRDefault="00EC0FEF" w:rsidP="00EC0FEF">
            <w:pPr>
              <w:jc w:val="center"/>
              <w:rPr>
                <w:rFonts w:ascii="Times New Roman" w:eastAsia="等线" w:hAnsi="Times New Roman" w:cs="Times New Roman"/>
                <w:color w:val="000000"/>
                <w:sz w:val="18"/>
                <w:szCs w:val="18"/>
              </w:rPr>
            </w:pPr>
            <w:r w:rsidRPr="00EC0FEF">
              <w:rPr>
                <w:rFonts w:ascii="Times New Roman" w:eastAsia="等线" w:hAnsi="Times New Roman" w:cs="Times New Roman"/>
                <w:color w:val="000000"/>
                <w:sz w:val="18"/>
                <w:szCs w:val="18"/>
              </w:rPr>
              <w:t>-24.86%</w:t>
            </w:r>
          </w:p>
        </w:tc>
        <w:tc>
          <w:tcPr>
            <w:tcW w:w="0" w:type="auto"/>
            <w:shd w:val="clear" w:color="auto" w:fill="auto"/>
            <w:vAlign w:val="center"/>
          </w:tcPr>
          <w:p w14:paraId="53DA9370" w14:textId="77777777" w:rsidR="00EC0FEF" w:rsidRPr="00EC0FEF" w:rsidRDefault="00EC0FEF" w:rsidP="00EC0FEF">
            <w:pPr>
              <w:jc w:val="center"/>
              <w:rPr>
                <w:rFonts w:ascii="Times New Roman" w:eastAsia="等线" w:hAnsi="Times New Roman" w:cs="Times New Roman"/>
                <w:color w:val="000000"/>
                <w:sz w:val="18"/>
                <w:szCs w:val="18"/>
              </w:rPr>
            </w:pPr>
            <w:r w:rsidRPr="00EC0FEF">
              <w:rPr>
                <w:rFonts w:ascii="Times New Roman" w:eastAsia="等线" w:hAnsi="Times New Roman" w:cs="Times New Roman"/>
                <w:color w:val="000000"/>
                <w:sz w:val="18"/>
                <w:szCs w:val="18"/>
              </w:rPr>
              <w:t>-55.61%</w:t>
            </w:r>
          </w:p>
        </w:tc>
        <w:tc>
          <w:tcPr>
            <w:tcW w:w="0" w:type="auto"/>
            <w:shd w:val="clear" w:color="auto" w:fill="auto"/>
            <w:vAlign w:val="center"/>
          </w:tcPr>
          <w:p w14:paraId="53DA9371" w14:textId="77777777" w:rsidR="00EC0FEF" w:rsidRPr="00EC0FEF" w:rsidRDefault="00EC0FEF" w:rsidP="00EC0FEF">
            <w:pPr>
              <w:jc w:val="center"/>
              <w:rPr>
                <w:rFonts w:ascii="Times New Roman" w:eastAsia="等线" w:hAnsi="Times New Roman" w:cs="Times New Roman"/>
                <w:color w:val="000000"/>
                <w:sz w:val="18"/>
                <w:szCs w:val="18"/>
              </w:rPr>
            </w:pPr>
            <w:r w:rsidRPr="00EC0FEF">
              <w:rPr>
                <w:rFonts w:ascii="Times New Roman" w:eastAsia="等线" w:hAnsi="Times New Roman" w:cs="Times New Roman"/>
                <w:color w:val="000000"/>
                <w:sz w:val="18"/>
                <w:szCs w:val="18"/>
              </w:rPr>
              <w:t>-54.02%</w:t>
            </w:r>
          </w:p>
        </w:tc>
        <w:tc>
          <w:tcPr>
            <w:tcW w:w="0" w:type="auto"/>
            <w:shd w:val="clear" w:color="auto" w:fill="auto"/>
            <w:vAlign w:val="center"/>
          </w:tcPr>
          <w:p w14:paraId="53DA9372" w14:textId="77777777" w:rsidR="00EC0FEF" w:rsidRPr="00EC0FEF" w:rsidRDefault="00EC0FEF" w:rsidP="00EC0FEF">
            <w:pPr>
              <w:jc w:val="center"/>
              <w:rPr>
                <w:rFonts w:ascii="Times New Roman" w:eastAsia="等线" w:hAnsi="Times New Roman" w:cs="Times New Roman"/>
                <w:color w:val="000000"/>
                <w:sz w:val="18"/>
                <w:szCs w:val="18"/>
              </w:rPr>
            </w:pPr>
            <w:r w:rsidRPr="00EC0FEF">
              <w:rPr>
                <w:rFonts w:ascii="Times New Roman" w:eastAsia="等线" w:hAnsi="Times New Roman" w:cs="Times New Roman"/>
                <w:color w:val="000000"/>
                <w:sz w:val="18"/>
                <w:szCs w:val="18"/>
              </w:rPr>
              <w:t>-40.19%</w:t>
            </w:r>
          </w:p>
        </w:tc>
      </w:tr>
      <w:tr w:rsidR="00EC0FEF" w:rsidRPr="002F69F6" w14:paraId="53DA937C" w14:textId="77777777" w:rsidTr="00EC0FEF">
        <w:trPr>
          <w:trHeight w:val="278"/>
        </w:trPr>
        <w:tc>
          <w:tcPr>
            <w:tcW w:w="0" w:type="auto"/>
            <w:vMerge/>
            <w:shd w:val="clear" w:color="auto" w:fill="auto"/>
            <w:vAlign w:val="center"/>
          </w:tcPr>
          <w:p w14:paraId="53DA9374" w14:textId="77777777" w:rsidR="00EC0FEF" w:rsidRPr="005B61E5" w:rsidRDefault="00EC0FEF" w:rsidP="0098593F">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9375" w14:textId="77777777" w:rsidR="00EC0FEF" w:rsidRPr="005B61E5" w:rsidRDefault="00EC0FEF" w:rsidP="0098593F">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50%</w:t>
            </w:r>
          </w:p>
        </w:tc>
        <w:tc>
          <w:tcPr>
            <w:tcW w:w="0" w:type="auto"/>
            <w:shd w:val="clear" w:color="auto" w:fill="auto"/>
            <w:vAlign w:val="center"/>
          </w:tcPr>
          <w:p w14:paraId="53DA9376" w14:textId="77777777" w:rsidR="00EC0FEF" w:rsidRPr="00EC0FEF" w:rsidRDefault="00EC0FEF" w:rsidP="00EC0FEF">
            <w:pPr>
              <w:jc w:val="center"/>
              <w:rPr>
                <w:rFonts w:ascii="Times New Roman" w:eastAsia="等线" w:hAnsi="Times New Roman" w:cs="Times New Roman"/>
                <w:color w:val="000000"/>
                <w:sz w:val="18"/>
                <w:szCs w:val="18"/>
              </w:rPr>
            </w:pPr>
            <w:r w:rsidRPr="00EC0FEF">
              <w:rPr>
                <w:rFonts w:ascii="Times New Roman" w:eastAsia="等线" w:hAnsi="Times New Roman" w:cs="Times New Roman"/>
                <w:color w:val="000000"/>
                <w:sz w:val="18"/>
                <w:szCs w:val="18"/>
              </w:rPr>
              <w:t>-16.08%</w:t>
            </w:r>
          </w:p>
        </w:tc>
        <w:tc>
          <w:tcPr>
            <w:tcW w:w="0" w:type="auto"/>
            <w:shd w:val="clear" w:color="auto" w:fill="auto"/>
            <w:vAlign w:val="center"/>
          </w:tcPr>
          <w:p w14:paraId="53DA9377" w14:textId="77777777" w:rsidR="00EC0FEF" w:rsidRPr="00EC0FEF" w:rsidRDefault="00EC0FEF" w:rsidP="00EC0FEF">
            <w:pPr>
              <w:jc w:val="center"/>
              <w:rPr>
                <w:rFonts w:ascii="Times New Roman" w:eastAsia="等线" w:hAnsi="Times New Roman" w:cs="Times New Roman"/>
                <w:color w:val="000000"/>
                <w:sz w:val="18"/>
                <w:szCs w:val="18"/>
              </w:rPr>
            </w:pPr>
            <w:r w:rsidRPr="00EC0FEF">
              <w:rPr>
                <w:rFonts w:ascii="Times New Roman" w:eastAsia="等线" w:hAnsi="Times New Roman" w:cs="Times New Roman"/>
                <w:color w:val="000000"/>
                <w:sz w:val="18"/>
                <w:szCs w:val="18"/>
              </w:rPr>
              <w:t>-23.74%</w:t>
            </w:r>
          </w:p>
        </w:tc>
        <w:tc>
          <w:tcPr>
            <w:tcW w:w="0" w:type="auto"/>
            <w:shd w:val="clear" w:color="auto" w:fill="auto"/>
            <w:vAlign w:val="center"/>
          </w:tcPr>
          <w:p w14:paraId="53DA9378" w14:textId="77777777" w:rsidR="00EC0FEF" w:rsidRPr="00EC0FEF" w:rsidRDefault="00EC0FEF" w:rsidP="00EC0FEF">
            <w:pPr>
              <w:jc w:val="center"/>
              <w:rPr>
                <w:rFonts w:ascii="Times New Roman" w:eastAsia="等线" w:hAnsi="Times New Roman" w:cs="Times New Roman"/>
                <w:color w:val="000000"/>
                <w:sz w:val="18"/>
                <w:szCs w:val="18"/>
              </w:rPr>
            </w:pPr>
            <w:r w:rsidRPr="00EC0FEF">
              <w:rPr>
                <w:rFonts w:ascii="Times New Roman" w:eastAsia="等线" w:hAnsi="Times New Roman" w:cs="Times New Roman"/>
                <w:color w:val="000000"/>
                <w:sz w:val="18"/>
                <w:szCs w:val="18"/>
              </w:rPr>
              <w:t>-12.80%</w:t>
            </w:r>
          </w:p>
        </w:tc>
        <w:tc>
          <w:tcPr>
            <w:tcW w:w="0" w:type="auto"/>
            <w:shd w:val="clear" w:color="auto" w:fill="auto"/>
            <w:vAlign w:val="center"/>
          </w:tcPr>
          <w:p w14:paraId="53DA9379" w14:textId="77777777" w:rsidR="00EC0FEF" w:rsidRPr="00EC0FEF" w:rsidRDefault="00EC0FEF" w:rsidP="00EC0FEF">
            <w:pPr>
              <w:jc w:val="center"/>
              <w:rPr>
                <w:rFonts w:ascii="Times New Roman" w:eastAsia="等线" w:hAnsi="Times New Roman" w:cs="Times New Roman"/>
                <w:color w:val="000000"/>
                <w:sz w:val="18"/>
                <w:szCs w:val="18"/>
              </w:rPr>
            </w:pPr>
            <w:r w:rsidRPr="00EC0FEF">
              <w:rPr>
                <w:rFonts w:ascii="Times New Roman" w:eastAsia="等线" w:hAnsi="Times New Roman" w:cs="Times New Roman"/>
                <w:color w:val="000000"/>
                <w:sz w:val="18"/>
                <w:szCs w:val="18"/>
              </w:rPr>
              <w:t>-27.89%</w:t>
            </w:r>
          </w:p>
        </w:tc>
        <w:tc>
          <w:tcPr>
            <w:tcW w:w="0" w:type="auto"/>
            <w:shd w:val="clear" w:color="auto" w:fill="auto"/>
            <w:vAlign w:val="center"/>
          </w:tcPr>
          <w:p w14:paraId="53DA937A" w14:textId="77777777" w:rsidR="00EC0FEF" w:rsidRPr="00EC0FEF" w:rsidRDefault="00EC0FEF" w:rsidP="00EC0FEF">
            <w:pPr>
              <w:jc w:val="center"/>
              <w:rPr>
                <w:rFonts w:ascii="Times New Roman" w:eastAsia="等线" w:hAnsi="Times New Roman" w:cs="Times New Roman"/>
                <w:color w:val="000000"/>
                <w:sz w:val="18"/>
                <w:szCs w:val="18"/>
              </w:rPr>
            </w:pPr>
            <w:r w:rsidRPr="00EC0FEF">
              <w:rPr>
                <w:rFonts w:ascii="Times New Roman" w:eastAsia="等线" w:hAnsi="Times New Roman" w:cs="Times New Roman"/>
                <w:color w:val="000000"/>
                <w:sz w:val="18"/>
                <w:szCs w:val="18"/>
              </w:rPr>
              <w:t>-40.10%</w:t>
            </w:r>
          </w:p>
        </w:tc>
        <w:tc>
          <w:tcPr>
            <w:tcW w:w="0" w:type="auto"/>
            <w:shd w:val="clear" w:color="auto" w:fill="auto"/>
            <w:vAlign w:val="center"/>
          </w:tcPr>
          <w:p w14:paraId="53DA937B" w14:textId="77777777" w:rsidR="00EC0FEF" w:rsidRPr="00EC0FEF" w:rsidRDefault="00EC0FEF" w:rsidP="00EC0FEF">
            <w:pPr>
              <w:jc w:val="center"/>
              <w:rPr>
                <w:rFonts w:ascii="Times New Roman" w:eastAsia="等线" w:hAnsi="Times New Roman" w:cs="Times New Roman"/>
                <w:color w:val="000000"/>
                <w:sz w:val="18"/>
                <w:szCs w:val="18"/>
              </w:rPr>
            </w:pPr>
            <w:r w:rsidRPr="00EC0FEF">
              <w:rPr>
                <w:rFonts w:ascii="Times New Roman" w:eastAsia="等线" w:hAnsi="Times New Roman" w:cs="Times New Roman"/>
                <w:color w:val="000000"/>
                <w:sz w:val="18"/>
                <w:szCs w:val="18"/>
              </w:rPr>
              <w:t>-46.37%</w:t>
            </w:r>
          </w:p>
        </w:tc>
      </w:tr>
      <w:tr w:rsidR="00EC0FEF" w:rsidRPr="002F69F6" w14:paraId="53DA9385" w14:textId="77777777" w:rsidTr="00EC0FEF">
        <w:trPr>
          <w:trHeight w:val="278"/>
        </w:trPr>
        <w:tc>
          <w:tcPr>
            <w:tcW w:w="0" w:type="auto"/>
            <w:vMerge/>
            <w:shd w:val="clear" w:color="auto" w:fill="auto"/>
            <w:vAlign w:val="center"/>
          </w:tcPr>
          <w:p w14:paraId="53DA937D" w14:textId="77777777" w:rsidR="00EC0FEF" w:rsidRPr="005B61E5" w:rsidRDefault="00EC0FEF" w:rsidP="0098593F">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937E" w14:textId="77777777" w:rsidR="00EC0FEF" w:rsidRPr="005B61E5" w:rsidRDefault="00EC0FEF" w:rsidP="0098593F">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95%</w:t>
            </w:r>
          </w:p>
        </w:tc>
        <w:tc>
          <w:tcPr>
            <w:tcW w:w="0" w:type="auto"/>
            <w:shd w:val="clear" w:color="auto" w:fill="auto"/>
            <w:vAlign w:val="center"/>
          </w:tcPr>
          <w:p w14:paraId="53DA937F" w14:textId="77777777" w:rsidR="00EC0FEF" w:rsidRPr="00EC0FEF" w:rsidRDefault="00EC0FEF" w:rsidP="00EC0FEF">
            <w:pPr>
              <w:jc w:val="center"/>
              <w:rPr>
                <w:rFonts w:ascii="Times New Roman" w:eastAsia="等线" w:hAnsi="Times New Roman" w:cs="Times New Roman"/>
                <w:color w:val="000000"/>
                <w:sz w:val="18"/>
                <w:szCs w:val="18"/>
              </w:rPr>
            </w:pPr>
            <w:r w:rsidRPr="00EC0FEF">
              <w:rPr>
                <w:rFonts w:ascii="Times New Roman" w:eastAsia="等线" w:hAnsi="Times New Roman" w:cs="Times New Roman"/>
                <w:color w:val="000000"/>
                <w:sz w:val="18"/>
                <w:szCs w:val="18"/>
              </w:rPr>
              <w:t>2.02%</w:t>
            </w:r>
          </w:p>
        </w:tc>
        <w:tc>
          <w:tcPr>
            <w:tcW w:w="0" w:type="auto"/>
            <w:shd w:val="clear" w:color="auto" w:fill="auto"/>
            <w:vAlign w:val="center"/>
          </w:tcPr>
          <w:p w14:paraId="53DA9380" w14:textId="77777777" w:rsidR="00EC0FEF" w:rsidRPr="00EC0FEF" w:rsidRDefault="00EC0FEF" w:rsidP="00EC0FEF">
            <w:pPr>
              <w:jc w:val="center"/>
              <w:rPr>
                <w:rFonts w:ascii="Times New Roman" w:eastAsia="等线" w:hAnsi="Times New Roman" w:cs="Times New Roman"/>
                <w:color w:val="000000"/>
                <w:sz w:val="18"/>
                <w:szCs w:val="18"/>
              </w:rPr>
            </w:pPr>
            <w:r w:rsidRPr="00EC0FEF">
              <w:rPr>
                <w:rFonts w:ascii="Times New Roman" w:eastAsia="等线" w:hAnsi="Times New Roman" w:cs="Times New Roman"/>
                <w:color w:val="000000"/>
                <w:sz w:val="18"/>
                <w:szCs w:val="18"/>
              </w:rPr>
              <w:t>-74.14%</w:t>
            </w:r>
          </w:p>
        </w:tc>
        <w:tc>
          <w:tcPr>
            <w:tcW w:w="0" w:type="auto"/>
            <w:shd w:val="clear" w:color="auto" w:fill="auto"/>
            <w:vAlign w:val="center"/>
          </w:tcPr>
          <w:p w14:paraId="53DA9381" w14:textId="77777777" w:rsidR="00EC0FEF" w:rsidRPr="00EC0FEF" w:rsidRDefault="00EC0FEF" w:rsidP="00EC0FEF">
            <w:pPr>
              <w:jc w:val="center"/>
              <w:rPr>
                <w:rFonts w:ascii="Times New Roman" w:eastAsia="等线" w:hAnsi="Times New Roman" w:cs="Times New Roman"/>
                <w:color w:val="000000"/>
                <w:sz w:val="18"/>
                <w:szCs w:val="18"/>
              </w:rPr>
            </w:pPr>
            <w:r w:rsidRPr="00EC0FEF">
              <w:rPr>
                <w:rFonts w:ascii="Times New Roman" w:eastAsia="等线" w:hAnsi="Times New Roman" w:cs="Times New Roman"/>
                <w:color w:val="000000"/>
                <w:sz w:val="18"/>
                <w:szCs w:val="18"/>
              </w:rPr>
              <w:t>-22.99%</w:t>
            </w:r>
          </w:p>
        </w:tc>
        <w:tc>
          <w:tcPr>
            <w:tcW w:w="0" w:type="auto"/>
            <w:shd w:val="clear" w:color="auto" w:fill="auto"/>
            <w:vAlign w:val="center"/>
          </w:tcPr>
          <w:p w14:paraId="53DA9382" w14:textId="77777777" w:rsidR="00EC0FEF" w:rsidRPr="00EC0FEF" w:rsidRDefault="00EC0FEF" w:rsidP="00EC0FEF">
            <w:pPr>
              <w:jc w:val="center"/>
              <w:rPr>
                <w:rFonts w:ascii="Times New Roman" w:eastAsia="等线" w:hAnsi="Times New Roman" w:cs="Times New Roman"/>
                <w:color w:val="000000"/>
                <w:sz w:val="18"/>
                <w:szCs w:val="18"/>
              </w:rPr>
            </w:pPr>
            <w:r w:rsidRPr="00EC0FEF">
              <w:rPr>
                <w:rFonts w:ascii="Times New Roman" w:eastAsia="等线" w:hAnsi="Times New Roman" w:cs="Times New Roman"/>
                <w:color w:val="000000"/>
                <w:sz w:val="18"/>
                <w:szCs w:val="18"/>
              </w:rPr>
              <w:t>-1.67%</w:t>
            </w:r>
          </w:p>
        </w:tc>
        <w:tc>
          <w:tcPr>
            <w:tcW w:w="0" w:type="auto"/>
            <w:shd w:val="clear" w:color="auto" w:fill="auto"/>
            <w:vAlign w:val="center"/>
          </w:tcPr>
          <w:p w14:paraId="53DA9383" w14:textId="77777777" w:rsidR="00EC0FEF" w:rsidRPr="00EC0FEF" w:rsidRDefault="00EC0FEF" w:rsidP="00EC0FEF">
            <w:pPr>
              <w:jc w:val="center"/>
              <w:rPr>
                <w:rFonts w:ascii="Times New Roman" w:eastAsia="等线" w:hAnsi="Times New Roman" w:cs="Times New Roman"/>
                <w:color w:val="000000"/>
                <w:sz w:val="18"/>
                <w:szCs w:val="18"/>
              </w:rPr>
            </w:pPr>
            <w:r w:rsidRPr="00EC0FEF">
              <w:rPr>
                <w:rFonts w:ascii="Times New Roman" w:eastAsia="等线" w:hAnsi="Times New Roman" w:cs="Times New Roman"/>
                <w:color w:val="000000"/>
                <w:sz w:val="18"/>
                <w:szCs w:val="18"/>
              </w:rPr>
              <w:t>-59.07%</w:t>
            </w:r>
          </w:p>
        </w:tc>
        <w:tc>
          <w:tcPr>
            <w:tcW w:w="0" w:type="auto"/>
            <w:shd w:val="clear" w:color="auto" w:fill="auto"/>
            <w:vAlign w:val="center"/>
          </w:tcPr>
          <w:p w14:paraId="53DA9384" w14:textId="77777777" w:rsidR="00EC0FEF" w:rsidRPr="00EC0FEF" w:rsidRDefault="00EC0FEF" w:rsidP="00EC0FEF">
            <w:pPr>
              <w:jc w:val="center"/>
              <w:rPr>
                <w:rFonts w:ascii="Times New Roman" w:eastAsia="等线" w:hAnsi="Times New Roman" w:cs="Times New Roman"/>
                <w:color w:val="000000"/>
                <w:sz w:val="18"/>
                <w:szCs w:val="18"/>
              </w:rPr>
            </w:pPr>
            <w:r w:rsidRPr="00EC0FEF">
              <w:rPr>
                <w:rFonts w:ascii="Times New Roman" w:eastAsia="等线" w:hAnsi="Times New Roman" w:cs="Times New Roman"/>
                <w:color w:val="000000"/>
                <w:sz w:val="18"/>
                <w:szCs w:val="18"/>
              </w:rPr>
              <w:t>-85.57%</w:t>
            </w:r>
          </w:p>
        </w:tc>
      </w:tr>
    </w:tbl>
    <w:p w14:paraId="53DA9387" w14:textId="77777777" w:rsidR="00654F53" w:rsidRPr="00654F53" w:rsidRDefault="00654F53" w:rsidP="00654F53">
      <w:pPr>
        <w:ind w:left="420"/>
        <w:rPr>
          <w:rFonts w:ascii="Times New Roman" w:eastAsia="等线" w:hAnsi="Times New Roman" w:cs="Times New Roman"/>
          <w:color w:val="FF0000"/>
          <w:kern w:val="0"/>
          <w:sz w:val="20"/>
          <w:szCs w:val="20"/>
          <w:highlight w:val="yellow"/>
          <w:u w:val="single"/>
          <w:lang w:val="en-GB"/>
        </w:rPr>
      </w:pPr>
    </w:p>
    <w:p w14:paraId="679FAC7A" w14:textId="180B7A8B" w:rsidR="005C0550" w:rsidRPr="005C0550" w:rsidRDefault="005C0550" w:rsidP="005C0550">
      <w:pPr>
        <w:keepNext/>
        <w:keepLines/>
        <w:widowControl/>
        <w:spacing w:before="120" w:after="180"/>
        <w:ind w:left="1985" w:hanging="1985"/>
        <w:jc w:val="left"/>
        <w:outlineLvl w:val="5"/>
        <w:rPr>
          <w:rFonts w:ascii="Arial" w:eastAsia="等线" w:hAnsi="Arial" w:cs="Times New Roman"/>
          <w:kern w:val="0"/>
          <w:sz w:val="20"/>
          <w:szCs w:val="20"/>
          <w:lang w:val="en-GB" w:eastAsia="en-US"/>
        </w:rPr>
      </w:pPr>
      <w:r w:rsidRPr="005C0550">
        <w:rPr>
          <w:rFonts w:ascii="Arial" w:eastAsia="等线" w:hAnsi="Arial" w:cs="Times New Roman"/>
          <w:kern w:val="0"/>
          <w:sz w:val="20"/>
          <w:szCs w:val="20"/>
          <w:lang w:val="en-GB" w:eastAsia="en-US"/>
        </w:rPr>
        <w:t>7.4.1.</w:t>
      </w:r>
      <w:r>
        <w:rPr>
          <w:rFonts w:ascii="Arial" w:eastAsia="等线" w:hAnsi="Arial" w:cs="Times New Roman"/>
          <w:kern w:val="0"/>
          <w:sz w:val="20"/>
          <w:szCs w:val="20"/>
          <w:lang w:val="en-GB" w:eastAsia="en-US"/>
        </w:rPr>
        <w:t>2</w:t>
      </w:r>
      <w:r w:rsidRPr="005C0550">
        <w:rPr>
          <w:rFonts w:ascii="Arial" w:eastAsia="等线" w:hAnsi="Arial" w:cs="Times New Roman"/>
          <w:kern w:val="0"/>
          <w:sz w:val="20"/>
          <w:szCs w:val="20"/>
          <w:lang w:val="en-GB" w:eastAsia="en-US"/>
        </w:rPr>
        <w:t>.</w:t>
      </w:r>
      <w:r>
        <w:rPr>
          <w:rFonts w:ascii="Arial" w:eastAsia="等线" w:hAnsi="Arial" w:cs="Times New Roman"/>
          <w:kern w:val="0"/>
          <w:sz w:val="20"/>
          <w:szCs w:val="20"/>
          <w:lang w:val="en-GB" w:eastAsia="en-US"/>
        </w:rPr>
        <w:t>2</w:t>
      </w:r>
      <w:r w:rsidRPr="005C0550">
        <w:rPr>
          <w:rFonts w:ascii="Arial" w:eastAsia="等线" w:hAnsi="Arial" w:cs="Times New Roman"/>
          <w:kern w:val="0"/>
          <w:sz w:val="20"/>
          <w:szCs w:val="20"/>
          <w:lang w:val="en-GB" w:eastAsia="en-US"/>
        </w:rPr>
        <w:t>.3</w:t>
      </w:r>
      <w:r>
        <w:rPr>
          <w:rFonts w:ascii="Arial" w:eastAsia="等线" w:hAnsi="Arial" w:cs="Times New Roman"/>
          <w:kern w:val="0"/>
          <w:sz w:val="20"/>
          <w:szCs w:val="20"/>
          <w:lang w:val="en-GB" w:eastAsia="en-US"/>
        </w:rPr>
        <w:tab/>
      </w:r>
      <w:r w:rsidRPr="005C0550">
        <w:rPr>
          <w:rFonts w:ascii="Arial" w:eastAsia="等线" w:hAnsi="Arial" w:cs="Times New Roman"/>
          <w:kern w:val="0"/>
          <w:sz w:val="20"/>
          <w:szCs w:val="20"/>
          <w:lang w:val="en-GB" w:eastAsia="en-US"/>
        </w:rPr>
        <w:t>Summary of the Observations</w:t>
      </w:r>
    </w:p>
    <w:p w14:paraId="088179A5" w14:textId="77777777" w:rsidR="00735A12" w:rsidRDefault="00735A12" w:rsidP="00735A12">
      <w:pPr>
        <w:rPr>
          <w:rFonts w:ascii="Times New Roman" w:eastAsia="等线" w:hAnsi="Times New Roman" w:cs="Times New Roman"/>
          <w:kern w:val="0"/>
          <w:sz w:val="20"/>
          <w:szCs w:val="20"/>
        </w:rPr>
      </w:pPr>
      <w:r>
        <w:rPr>
          <w:rFonts w:ascii="Times New Roman" w:eastAsia="等线" w:hAnsi="Times New Roman" w:cs="Times New Roman" w:hint="eastAsia"/>
          <w:kern w:val="0"/>
          <w:sz w:val="20"/>
          <w:szCs w:val="20"/>
        </w:rPr>
        <w:t>For the following observations, UPT gain in the range of {-5%, 5%} is considered as similar UPT.</w:t>
      </w:r>
    </w:p>
    <w:p w14:paraId="083243E2" w14:textId="0C9F254C" w:rsidR="000E5CA5" w:rsidRPr="00671130" w:rsidRDefault="000E5CA5" w:rsidP="000E5CA5">
      <w:pPr>
        <w:rPr>
          <w:rFonts w:ascii="Times New Roman" w:eastAsia="等线" w:hAnsi="Times New Roman" w:cs="Times New Roman"/>
          <w:kern w:val="0"/>
          <w:sz w:val="20"/>
          <w:szCs w:val="20"/>
        </w:rPr>
      </w:pPr>
      <w:r w:rsidRPr="00671130">
        <w:rPr>
          <w:rFonts w:ascii="Times New Roman" w:eastAsia="等线" w:hAnsi="Times New Roman" w:cs="Times New Roman" w:hint="eastAsia"/>
          <w:kern w:val="0"/>
          <w:sz w:val="20"/>
          <w:szCs w:val="20"/>
        </w:rPr>
        <w:t xml:space="preserve">For </w:t>
      </w:r>
      <w:r w:rsidRPr="00560B27">
        <w:rPr>
          <w:rFonts w:ascii="Times New Roman" w:eastAsia="等线" w:hAnsi="Times New Roman" w:cs="Times New Roman"/>
          <w:kern w:val="0"/>
          <w:sz w:val="20"/>
          <w:szCs w:val="20"/>
        </w:rPr>
        <w:t xml:space="preserve">Urban Macro </w:t>
      </w:r>
      <w:r w:rsidRPr="00671130">
        <w:rPr>
          <w:rFonts w:ascii="Times New Roman" w:eastAsia="等线" w:hAnsi="Times New Roman" w:cs="Times New Roman" w:hint="eastAsia"/>
          <w:kern w:val="0"/>
          <w:sz w:val="20"/>
          <w:szCs w:val="20"/>
        </w:rPr>
        <w:t xml:space="preserve">(FR1), for dynamic SBFD compared to </w:t>
      </w:r>
      <w:r>
        <w:rPr>
          <w:rFonts w:ascii="Times New Roman" w:eastAsia="等线" w:hAnsi="Times New Roman" w:cs="Times New Roman" w:hint="eastAsia"/>
          <w:kern w:val="0"/>
          <w:sz w:val="20"/>
          <w:szCs w:val="20"/>
        </w:rPr>
        <w:t>semi-static</w:t>
      </w:r>
      <w:r w:rsidRPr="00671130">
        <w:rPr>
          <w:rFonts w:ascii="Times New Roman" w:eastAsia="等线" w:hAnsi="Times New Roman" w:cs="Times New Roman" w:hint="eastAsia"/>
          <w:kern w:val="0"/>
          <w:sz w:val="20"/>
          <w:szCs w:val="20"/>
        </w:rPr>
        <w:t xml:space="preserve"> </w:t>
      </w:r>
      <w:r w:rsidR="00635457">
        <w:rPr>
          <w:rFonts w:ascii="Times New Roman" w:eastAsia="等线" w:hAnsi="Times New Roman" w:cs="Times New Roman"/>
          <w:kern w:val="0"/>
          <w:sz w:val="20"/>
          <w:szCs w:val="20"/>
        </w:rPr>
        <w:t>SBFD</w:t>
      </w:r>
      <w:r w:rsidRPr="00671130">
        <w:rPr>
          <w:rFonts w:ascii="Times New Roman" w:eastAsia="等线" w:hAnsi="Times New Roman" w:cs="Times New Roman" w:hint="eastAsia"/>
          <w:kern w:val="0"/>
          <w:sz w:val="20"/>
          <w:szCs w:val="20"/>
        </w:rPr>
        <w:t>:</w:t>
      </w:r>
    </w:p>
    <w:p w14:paraId="0B62EFEC" w14:textId="50668277" w:rsidR="000E5CA5" w:rsidRPr="00671130" w:rsidRDefault="000E5CA5" w:rsidP="000E5CA5">
      <w:pPr>
        <w:rPr>
          <w:rFonts w:ascii="Times New Roman" w:eastAsia="等线" w:hAnsi="Times New Roman" w:cs="Times New Roman"/>
          <w:kern w:val="0"/>
          <w:sz w:val="20"/>
          <w:szCs w:val="20"/>
        </w:rPr>
      </w:pPr>
      <w:r w:rsidRPr="00671130">
        <w:rPr>
          <w:rFonts w:ascii="Times New Roman" w:eastAsia="等线" w:hAnsi="Times New Roman" w:cs="Times New Roman" w:hint="eastAsia"/>
          <w:kern w:val="0"/>
          <w:sz w:val="20"/>
          <w:szCs w:val="20"/>
        </w:rPr>
        <w:t>-</w:t>
      </w:r>
      <w:r w:rsidRPr="00671130">
        <w:rPr>
          <w:rFonts w:ascii="Times New Roman" w:eastAsia="等线" w:hAnsi="Times New Roman" w:cs="Times New Roman" w:hint="eastAsia"/>
          <w:kern w:val="0"/>
          <w:sz w:val="20"/>
          <w:szCs w:val="20"/>
        </w:rPr>
        <w:tab/>
        <w:t xml:space="preserve">For slot configurations {XXXXU} for dynamic SBFD and </w:t>
      </w:r>
      <w:r>
        <w:rPr>
          <w:rFonts w:ascii="Times New Roman" w:eastAsia="等线" w:hAnsi="Times New Roman" w:cs="Times New Roman" w:hint="eastAsia"/>
          <w:kern w:val="0"/>
          <w:sz w:val="20"/>
          <w:szCs w:val="20"/>
        </w:rPr>
        <w:t>semi-static</w:t>
      </w:r>
      <w:r w:rsidRPr="00671130">
        <w:rPr>
          <w:rFonts w:ascii="Times New Roman" w:eastAsia="等线" w:hAnsi="Times New Roman" w:cs="Times New Roman" w:hint="eastAsia"/>
          <w:kern w:val="0"/>
          <w:sz w:val="20"/>
          <w:szCs w:val="20"/>
        </w:rPr>
        <w:t xml:space="preserve"> </w:t>
      </w:r>
      <w:r w:rsidR="00635457">
        <w:rPr>
          <w:rFonts w:ascii="Times New Roman" w:eastAsia="等线" w:hAnsi="Times New Roman" w:cs="Times New Roman"/>
          <w:kern w:val="0"/>
          <w:sz w:val="20"/>
          <w:szCs w:val="20"/>
        </w:rPr>
        <w:t>SBFD</w:t>
      </w:r>
      <w:r w:rsidRPr="00671130">
        <w:rPr>
          <w:rFonts w:ascii="Times New Roman" w:eastAsia="等线" w:hAnsi="Times New Roman" w:cs="Times New Roman" w:hint="eastAsia"/>
          <w:kern w:val="0"/>
          <w:sz w:val="20"/>
          <w:szCs w:val="20"/>
        </w:rPr>
        <w:t>,</w:t>
      </w:r>
    </w:p>
    <w:p w14:paraId="6D9AFAC3" w14:textId="07A7EF5E" w:rsidR="000E5CA5" w:rsidRPr="00671130" w:rsidRDefault="000E5CA5" w:rsidP="000E5CA5">
      <w:pPr>
        <w:ind w:left="840" w:hanging="420"/>
        <w:rPr>
          <w:rFonts w:ascii="Times New Roman" w:eastAsia="等线" w:hAnsi="Times New Roman" w:cs="Times New Roman"/>
          <w:kern w:val="0"/>
          <w:sz w:val="20"/>
          <w:szCs w:val="20"/>
        </w:rPr>
      </w:pPr>
      <w:r w:rsidRPr="00671130">
        <w:rPr>
          <w:rFonts w:ascii="Times New Roman" w:eastAsia="等线" w:hAnsi="Times New Roman" w:cs="Times New Roman" w:hint="eastAsia"/>
          <w:kern w:val="0"/>
          <w:sz w:val="20"/>
          <w:szCs w:val="20"/>
        </w:rPr>
        <w:t>-</w:t>
      </w:r>
      <w:r w:rsidRPr="00671130">
        <w:rPr>
          <w:rFonts w:ascii="Times New Roman" w:eastAsia="等线" w:hAnsi="Times New Roman" w:cs="Times New Roman" w:hint="eastAsia"/>
          <w:kern w:val="0"/>
          <w:sz w:val="20"/>
          <w:szCs w:val="20"/>
        </w:rPr>
        <w:tab/>
        <w:t>In case of large packet size</w:t>
      </w:r>
      <w:r>
        <w:rPr>
          <w:rFonts w:ascii="Times New Roman" w:eastAsia="等线" w:hAnsi="Times New Roman" w:cs="Times New Roman" w:hint="eastAsia"/>
          <w:kern w:val="0"/>
          <w:sz w:val="20"/>
          <w:szCs w:val="20"/>
        </w:rPr>
        <w:t xml:space="preserve"> and dynamic SBFD option 2</w:t>
      </w:r>
      <w:r w:rsidRPr="003C3FE9">
        <w:rPr>
          <w:rFonts w:ascii="Times New Roman" w:eastAsia="等线" w:hAnsi="Times New Roman" w:cs="Times New Roman"/>
          <w:kern w:val="0"/>
          <w:sz w:val="20"/>
          <w:szCs w:val="20"/>
        </w:rPr>
        <w:t xml:space="preserve"> w/ CLI handling</w:t>
      </w:r>
      <w:r>
        <w:rPr>
          <w:rFonts w:ascii="Times New Roman" w:eastAsia="等线" w:hAnsi="Times New Roman" w:cs="Times New Roman" w:hint="eastAsia"/>
          <w:kern w:val="0"/>
          <w:sz w:val="20"/>
          <w:szCs w:val="20"/>
        </w:rPr>
        <w:t>, based on results from 1 source</w:t>
      </w:r>
      <w:r w:rsidRPr="00671130">
        <w:rPr>
          <w:rFonts w:ascii="Times New Roman" w:eastAsia="等线" w:hAnsi="Times New Roman" w:cs="Times New Roman" w:hint="eastAsia"/>
          <w:kern w:val="0"/>
          <w:sz w:val="20"/>
          <w:szCs w:val="20"/>
        </w:rPr>
        <w:t>,</w:t>
      </w:r>
    </w:p>
    <w:p w14:paraId="6D92F65C" w14:textId="20E1C5C3" w:rsidR="000E5CA5" w:rsidRPr="00671130" w:rsidRDefault="000E5CA5" w:rsidP="000E5CA5">
      <w:pPr>
        <w:ind w:leftChars="405" w:left="1274" w:hangingChars="212" w:hanging="424"/>
        <w:rPr>
          <w:rFonts w:ascii="Times New Roman" w:eastAsia="等线" w:hAnsi="Times New Roman" w:cs="Times New Roman"/>
          <w:kern w:val="0"/>
          <w:sz w:val="20"/>
          <w:szCs w:val="20"/>
        </w:rPr>
      </w:pPr>
      <w:r w:rsidRPr="00671130">
        <w:rPr>
          <w:rFonts w:ascii="Times New Roman" w:eastAsia="等线" w:hAnsi="Times New Roman" w:cs="Times New Roman" w:hint="eastAsia"/>
          <w:kern w:val="0"/>
          <w:sz w:val="20"/>
          <w:szCs w:val="20"/>
        </w:rPr>
        <w:t>-</w:t>
      </w:r>
      <w:r w:rsidRPr="00671130">
        <w:rPr>
          <w:rFonts w:ascii="Times New Roman" w:eastAsia="等线" w:hAnsi="Times New Roman" w:cs="Times New Roman" w:hint="eastAsia"/>
          <w:kern w:val="0"/>
          <w:sz w:val="20"/>
          <w:szCs w:val="20"/>
        </w:rPr>
        <w:tab/>
      </w:r>
      <w:r>
        <w:rPr>
          <w:rFonts w:ascii="Times New Roman" w:eastAsia="等线" w:hAnsi="Times New Roman" w:cs="Times New Roman" w:hint="eastAsia"/>
          <w:kern w:val="0"/>
          <w:sz w:val="20"/>
          <w:szCs w:val="20"/>
        </w:rPr>
        <w:t>dynamic</w:t>
      </w:r>
      <w:r w:rsidRPr="00671130">
        <w:rPr>
          <w:rFonts w:ascii="Times New Roman" w:eastAsia="等线" w:hAnsi="Times New Roman" w:cs="Times New Roman"/>
          <w:kern w:val="0"/>
          <w:sz w:val="20"/>
          <w:szCs w:val="20"/>
        </w:rPr>
        <w:t xml:space="preserve"> SBFD has </w:t>
      </w:r>
      <w:r w:rsidR="00A26959">
        <w:rPr>
          <w:rFonts w:ascii="Times New Roman" w:eastAsia="等线" w:hAnsi="Times New Roman" w:cs="Times New Roman" w:hint="eastAsia"/>
          <w:kern w:val="0"/>
          <w:sz w:val="20"/>
          <w:szCs w:val="20"/>
        </w:rPr>
        <w:t xml:space="preserve">similar </w:t>
      </w:r>
      <w:r w:rsidRPr="00671130">
        <w:rPr>
          <w:rFonts w:ascii="Times New Roman" w:eastAsia="等线" w:hAnsi="Times New Roman" w:cs="Times New Roman"/>
          <w:kern w:val="0"/>
          <w:sz w:val="20"/>
          <w:szCs w:val="20"/>
        </w:rPr>
        <w:t xml:space="preserve">mean and 5% UL Average-UPT </w:t>
      </w:r>
      <w:r>
        <w:rPr>
          <w:rFonts w:ascii="Times New Roman" w:eastAsia="等线" w:hAnsi="Times New Roman" w:cs="Times New Roman"/>
          <w:kern w:val="0"/>
          <w:sz w:val="20"/>
          <w:szCs w:val="20"/>
        </w:rPr>
        <w:t>for all load levels,</w:t>
      </w:r>
      <w:r w:rsidR="00AD7F83">
        <w:rPr>
          <w:rFonts w:ascii="Times New Roman" w:eastAsia="等线" w:hAnsi="Times New Roman" w:cs="Times New Roman" w:hint="eastAsia"/>
          <w:kern w:val="0"/>
          <w:sz w:val="20"/>
          <w:szCs w:val="20"/>
        </w:rPr>
        <w:t xml:space="preserve"> except lower mean </w:t>
      </w:r>
      <w:r w:rsidR="00AD7F83" w:rsidRPr="00671130">
        <w:rPr>
          <w:rFonts w:ascii="Times New Roman" w:eastAsia="等线" w:hAnsi="Times New Roman" w:cs="Times New Roman"/>
          <w:kern w:val="0"/>
          <w:sz w:val="20"/>
          <w:szCs w:val="20"/>
        </w:rPr>
        <w:t xml:space="preserve">UL Average-UPT </w:t>
      </w:r>
      <w:r w:rsidR="00AD7F83">
        <w:rPr>
          <w:rFonts w:ascii="Times New Roman" w:eastAsia="等线" w:hAnsi="Times New Roman" w:cs="Times New Roman"/>
          <w:kern w:val="0"/>
          <w:sz w:val="20"/>
          <w:szCs w:val="20"/>
        </w:rPr>
        <w:t xml:space="preserve">for </w:t>
      </w:r>
      <w:r w:rsidR="00AD7F83">
        <w:rPr>
          <w:rFonts w:ascii="Times New Roman" w:eastAsia="等线" w:hAnsi="Times New Roman" w:cs="Times New Roman" w:hint="eastAsia"/>
          <w:kern w:val="0"/>
          <w:sz w:val="20"/>
          <w:szCs w:val="20"/>
        </w:rPr>
        <w:t>low</w:t>
      </w:r>
      <w:r w:rsidR="00AD7F83">
        <w:rPr>
          <w:rFonts w:ascii="Times New Roman" w:eastAsia="等线" w:hAnsi="Times New Roman" w:cs="Times New Roman"/>
          <w:kern w:val="0"/>
          <w:sz w:val="20"/>
          <w:szCs w:val="20"/>
        </w:rPr>
        <w:t xml:space="preserve"> load level</w:t>
      </w:r>
      <w:r w:rsidR="00AD7F83">
        <w:rPr>
          <w:rFonts w:ascii="Times New Roman" w:eastAsia="等线" w:hAnsi="Times New Roman" w:cs="Times New Roman" w:hint="eastAsia"/>
          <w:kern w:val="0"/>
          <w:sz w:val="20"/>
          <w:szCs w:val="20"/>
        </w:rPr>
        <w:t>,</w:t>
      </w:r>
    </w:p>
    <w:p w14:paraId="3A021A70" w14:textId="6DAC0117" w:rsidR="000E5CA5" w:rsidRDefault="000E5CA5" w:rsidP="000E5CA5">
      <w:pPr>
        <w:ind w:leftChars="405" w:left="1274" w:hangingChars="212" w:hanging="424"/>
        <w:rPr>
          <w:rFonts w:ascii="Times New Roman" w:eastAsia="等线" w:hAnsi="Times New Roman" w:cs="Times New Roman"/>
          <w:kern w:val="0"/>
          <w:sz w:val="20"/>
          <w:szCs w:val="20"/>
        </w:rPr>
      </w:pPr>
      <w:r w:rsidRPr="00671130">
        <w:rPr>
          <w:rFonts w:ascii="Times New Roman" w:eastAsia="等线" w:hAnsi="Times New Roman" w:cs="Times New Roman"/>
          <w:kern w:val="0"/>
          <w:sz w:val="20"/>
          <w:szCs w:val="20"/>
        </w:rPr>
        <w:t>-</w:t>
      </w:r>
      <w:r w:rsidRPr="00671130">
        <w:rPr>
          <w:rFonts w:ascii="Times New Roman" w:eastAsia="等线" w:hAnsi="Times New Roman" w:cs="Times New Roman"/>
          <w:kern w:val="0"/>
          <w:sz w:val="20"/>
          <w:szCs w:val="20"/>
        </w:rPr>
        <w:tab/>
        <w:t>and dynamic SBFD</w:t>
      </w:r>
      <w:r>
        <w:rPr>
          <w:rFonts w:ascii="Times New Roman" w:eastAsia="等线" w:hAnsi="Times New Roman" w:cs="Times New Roman" w:hint="eastAsia"/>
          <w:kern w:val="0"/>
          <w:sz w:val="20"/>
          <w:szCs w:val="20"/>
        </w:rPr>
        <w:t xml:space="preserve"> </w:t>
      </w:r>
      <w:r w:rsidRPr="00671130">
        <w:rPr>
          <w:rFonts w:ascii="Times New Roman" w:eastAsia="等线" w:hAnsi="Times New Roman" w:cs="Times New Roman"/>
          <w:kern w:val="0"/>
          <w:sz w:val="20"/>
          <w:szCs w:val="20"/>
        </w:rPr>
        <w:t>has</w:t>
      </w:r>
      <w:r w:rsidR="00A26959">
        <w:rPr>
          <w:rFonts w:ascii="Times New Roman" w:eastAsia="等线" w:hAnsi="Times New Roman" w:cs="Times New Roman" w:hint="eastAsia"/>
          <w:kern w:val="0"/>
          <w:sz w:val="20"/>
          <w:szCs w:val="20"/>
        </w:rPr>
        <w:t xml:space="preserve"> </w:t>
      </w:r>
      <w:r w:rsidRPr="00671130">
        <w:rPr>
          <w:rFonts w:ascii="Times New Roman" w:eastAsia="等线" w:hAnsi="Times New Roman" w:cs="Times New Roman"/>
          <w:kern w:val="0"/>
          <w:sz w:val="20"/>
          <w:szCs w:val="20"/>
        </w:rPr>
        <w:t xml:space="preserve">higher mean and 5% DL Average-UPT </w:t>
      </w:r>
      <w:r>
        <w:rPr>
          <w:rFonts w:ascii="Times New Roman" w:eastAsia="等线" w:hAnsi="Times New Roman" w:cs="Times New Roman"/>
          <w:kern w:val="0"/>
          <w:sz w:val="20"/>
          <w:szCs w:val="20"/>
        </w:rPr>
        <w:t>for all load levels</w:t>
      </w:r>
      <w:r w:rsidR="00AD7F83">
        <w:rPr>
          <w:rFonts w:ascii="Times New Roman" w:eastAsia="等线" w:hAnsi="Times New Roman" w:cs="Times New Roman" w:hint="eastAsia"/>
          <w:kern w:val="0"/>
          <w:sz w:val="20"/>
          <w:szCs w:val="20"/>
        </w:rPr>
        <w:t xml:space="preserve">, except lower mean </w:t>
      </w:r>
      <w:r w:rsidR="00AD7F83" w:rsidRPr="00671130">
        <w:rPr>
          <w:rFonts w:ascii="Times New Roman" w:eastAsia="等线" w:hAnsi="Times New Roman" w:cs="Times New Roman"/>
          <w:kern w:val="0"/>
          <w:sz w:val="20"/>
          <w:szCs w:val="20"/>
        </w:rPr>
        <w:t xml:space="preserve">DL Average-UPT </w:t>
      </w:r>
      <w:r w:rsidR="00AD7F83">
        <w:rPr>
          <w:rFonts w:ascii="Times New Roman" w:eastAsia="等线" w:hAnsi="Times New Roman" w:cs="Times New Roman"/>
          <w:kern w:val="0"/>
          <w:sz w:val="20"/>
          <w:szCs w:val="20"/>
        </w:rPr>
        <w:t xml:space="preserve">for </w:t>
      </w:r>
      <w:r w:rsidR="00AD7F83">
        <w:rPr>
          <w:rFonts w:ascii="Times New Roman" w:eastAsia="等线" w:hAnsi="Times New Roman" w:cs="Times New Roman" w:hint="eastAsia"/>
          <w:kern w:val="0"/>
          <w:sz w:val="20"/>
          <w:szCs w:val="20"/>
        </w:rPr>
        <w:t>high</w:t>
      </w:r>
      <w:r w:rsidR="00AD7F83">
        <w:rPr>
          <w:rFonts w:ascii="Times New Roman" w:eastAsia="等线" w:hAnsi="Times New Roman" w:cs="Times New Roman"/>
          <w:kern w:val="0"/>
          <w:sz w:val="20"/>
          <w:szCs w:val="20"/>
        </w:rPr>
        <w:t xml:space="preserve"> load level</w:t>
      </w:r>
      <w:r>
        <w:rPr>
          <w:rFonts w:ascii="Times New Roman" w:eastAsia="等线" w:hAnsi="Times New Roman" w:cs="Times New Roman" w:hint="eastAsia"/>
          <w:kern w:val="0"/>
          <w:sz w:val="20"/>
          <w:szCs w:val="20"/>
        </w:rPr>
        <w:t>.</w:t>
      </w:r>
    </w:p>
    <w:p w14:paraId="7DBD0DA1" w14:textId="77777777" w:rsidR="000E5CA5" w:rsidRPr="00671130" w:rsidRDefault="000E5CA5" w:rsidP="000E5CA5">
      <w:pPr>
        <w:ind w:left="840" w:hanging="420"/>
        <w:rPr>
          <w:rFonts w:ascii="Times New Roman" w:eastAsia="等线" w:hAnsi="Times New Roman" w:cs="Times New Roman"/>
          <w:kern w:val="0"/>
          <w:sz w:val="20"/>
          <w:szCs w:val="20"/>
        </w:rPr>
      </w:pPr>
      <w:r w:rsidRPr="00671130">
        <w:rPr>
          <w:rFonts w:ascii="Times New Roman" w:eastAsia="等线" w:hAnsi="Times New Roman" w:cs="Times New Roman" w:hint="eastAsia"/>
          <w:kern w:val="0"/>
          <w:sz w:val="20"/>
          <w:szCs w:val="20"/>
        </w:rPr>
        <w:t>-</w:t>
      </w:r>
      <w:r w:rsidRPr="00671130">
        <w:rPr>
          <w:rFonts w:ascii="Times New Roman" w:eastAsia="等线" w:hAnsi="Times New Roman" w:cs="Times New Roman" w:hint="eastAsia"/>
          <w:kern w:val="0"/>
          <w:sz w:val="20"/>
          <w:szCs w:val="20"/>
        </w:rPr>
        <w:tab/>
        <w:t>In case of large packet size</w:t>
      </w:r>
      <w:r>
        <w:rPr>
          <w:rFonts w:ascii="Times New Roman" w:eastAsia="等线" w:hAnsi="Times New Roman" w:cs="Times New Roman" w:hint="eastAsia"/>
          <w:kern w:val="0"/>
          <w:sz w:val="20"/>
          <w:szCs w:val="20"/>
        </w:rPr>
        <w:t xml:space="preserve"> and dynamic SBFD option 2</w:t>
      </w:r>
      <w:r w:rsidRPr="003C3FE9">
        <w:rPr>
          <w:rFonts w:ascii="Times New Roman" w:eastAsia="等线" w:hAnsi="Times New Roman" w:cs="Times New Roman"/>
          <w:kern w:val="0"/>
          <w:sz w:val="20"/>
          <w:szCs w:val="20"/>
        </w:rPr>
        <w:t xml:space="preserve"> w/o CLI handling</w:t>
      </w:r>
      <w:r>
        <w:rPr>
          <w:rFonts w:ascii="Times New Roman" w:eastAsia="等线" w:hAnsi="Times New Roman" w:cs="Times New Roman" w:hint="eastAsia"/>
          <w:kern w:val="0"/>
          <w:sz w:val="20"/>
          <w:szCs w:val="20"/>
        </w:rPr>
        <w:t>, based on results from 1 source</w:t>
      </w:r>
      <w:r w:rsidRPr="00671130">
        <w:rPr>
          <w:rFonts w:ascii="Times New Roman" w:eastAsia="等线" w:hAnsi="Times New Roman" w:cs="Times New Roman" w:hint="eastAsia"/>
          <w:kern w:val="0"/>
          <w:sz w:val="20"/>
          <w:szCs w:val="20"/>
        </w:rPr>
        <w:t>,</w:t>
      </w:r>
    </w:p>
    <w:p w14:paraId="58C0DC9D" w14:textId="6484FC42" w:rsidR="000E5CA5" w:rsidRPr="00671130" w:rsidRDefault="000E5CA5" w:rsidP="000E5CA5">
      <w:pPr>
        <w:ind w:leftChars="405" w:left="1274" w:hangingChars="212" w:hanging="424"/>
        <w:rPr>
          <w:rFonts w:ascii="Times New Roman" w:eastAsia="等线" w:hAnsi="Times New Roman" w:cs="Times New Roman"/>
          <w:kern w:val="0"/>
          <w:sz w:val="20"/>
          <w:szCs w:val="20"/>
        </w:rPr>
      </w:pPr>
      <w:r w:rsidRPr="00671130">
        <w:rPr>
          <w:rFonts w:ascii="Times New Roman" w:eastAsia="等线" w:hAnsi="Times New Roman" w:cs="Times New Roman" w:hint="eastAsia"/>
          <w:kern w:val="0"/>
          <w:sz w:val="20"/>
          <w:szCs w:val="20"/>
        </w:rPr>
        <w:t>-</w:t>
      </w:r>
      <w:r w:rsidRPr="00671130">
        <w:rPr>
          <w:rFonts w:ascii="Times New Roman" w:eastAsia="等线" w:hAnsi="Times New Roman" w:cs="Times New Roman" w:hint="eastAsia"/>
          <w:kern w:val="0"/>
          <w:sz w:val="20"/>
          <w:szCs w:val="20"/>
        </w:rPr>
        <w:tab/>
      </w:r>
      <w:r>
        <w:rPr>
          <w:rFonts w:ascii="Times New Roman" w:eastAsia="等线" w:hAnsi="Times New Roman" w:cs="Times New Roman" w:hint="eastAsia"/>
          <w:kern w:val="0"/>
          <w:sz w:val="20"/>
          <w:szCs w:val="20"/>
        </w:rPr>
        <w:t>dynamic</w:t>
      </w:r>
      <w:r w:rsidRPr="00671130">
        <w:rPr>
          <w:rFonts w:ascii="Times New Roman" w:eastAsia="等线" w:hAnsi="Times New Roman" w:cs="Times New Roman"/>
          <w:kern w:val="0"/>
          <w:sz w:val="20"/>
          <w:szCs w:val="20"/>
        </w:rPr>
        <w:t xml:space="preserve"> SBFD has </w:t>
      </w:r>
      <w:r>
        <w:rPr>
          <w:rFonts w:ascii="Times New Roman" w:eastAsia="等线" w:hAnsi="Times New Roman" w:cs="Times New Roman" w:hint="eastAsia"/>
          <w:kern w:val="0"/>
          <w:sz w:val="20"/>
          <w:szCs w:val="20"/>
        </w:rPr>
        <w:t xml:space="preserve">lower </w:t>
      </w:r>
      <w:r w:rsidRPr="00671130">
        <w:rPr>
          <w:rFonts w:ascii="Times New Roman" w:eastAsia="等线" w:hAnsi="Times New Roman" w:cs="Times New Roman"/>
          <w:kern w:val="0"/>
          <w:sz w:val="20"/>
          <w:szCs w:val="20"/>
        </w:rPr>
        <w:t xml:space="preserve">mean and 5% UL Average-UPT </w:t>
      </w:r>
      <w:r>
        <w:rPr>
          <w:rFonts w:ascii="Times New Roman" w:eastAsia="等线" w:hAnsi="Times New Roman" w:cs="Times New Roman"/>
          <w:kern w:val="0"/>
          <w:sz w:val="20"/>
          <w:szCs w:val="20"/>
        </w:rPr>
        <w:t>for all load levels,</w:t>
      </w:r>
    </w:p>
    <w:p w14:paraId="7AA55E07" w14:textId="1ED263A8" w:rsidR="00AF242D" w:rsidRDefault="000E5CA5" w:rsidP="00AF242D">
      <w:pPr>
        <w:ind w:left="1276" w:hanging="425"/>
        <w:rPr>
          <w:rFonts w:ascii="Times New Roman" w:eastAsia="等线" w:hAnsi="Times New Roman" w:cs="Times New Roman"/>
          <w:kern w:val="0"/>
          <w:sz w:val="20"/>
          <w:szCs w:val="20"/>
        </w:rPr>
      </w:pPr>
      <w:r w:rsidRPr="00671130">
        <w:rPr>
          <w:rFonts w:ascii="Times New Roman" w:eastAsia="等线" w:hAnsi="Times New Roman" w:cs="Times New Roman"/>
          <w:kern w:val="0"/>
          <w:sz w:val="20"/>
          <w:szCs w:val="20"/>
        </w:rPr>
        <w:t>-</w:t>
      </w:r>
      <w:r w:rsidRPr="00671130">
        <w:rPr>
          <w:rFonts w:ascii="Times New Roman" w:eastAsia="等线" w:hAnsi="Times New Roman" w:cs="Times New Roman"/>
          <w:kern w:val="0"/>
          <w:sz w:val="20"/>
          <w:szCs w:val="20"/>
        </w:rPr>
        <w:tab/>
        <w:t>and dynamic SBFD</w:t>
      </w:r>
      <w:r>
        <w:rPr>
          <w:rFonts w:ascii="Times New Roman" w:eastAsia="等线" w:hAnsi="Times New Roman" w:cs="Times New Roman" w:hint="eastAsia"/>
          <w:kern w:val="0"/>
          <w:sz w:val="20"/>
          <w:szCs w:val="20"/>
        </w:rPr>
        <w:t xml:space="preserve"> </w:t>
      </w:r>
      <w:r w:rsidRPr="00671130">
        <w:rPr>
          <w:rFonts w:ascii="Times New Roman" w:eastAsia="等线" w:hAnsi="Times New Roman" w:cs="Times New Roman"/>
          <w:kern w:val="0"/>
          <w:sz w:val="20"/>
          <w:szCs w:val="20"/>
        </w:rPr>
        <w:t xml:space="preserve">has higher mean and 5% DL Average-UPT </w:t>
      </w:r>
      <w:r>
        <w:rPr>
          <w:rFonts w:ascii="Times New Roman" w:eastAsia="等线" w:hAnsi="Times New Roman" w:cs="Times New Roman"/>
          <w:kern w:val="0"/>
          <w:sz w:val="20"/>
          <w:szCs w:val="20"/>
        </w:rPr>
        <w:t>for all load levels</w:t>
      </w:r>
      <w:r w:rsidR="00F522A7">
        <w:rPr>
          <w:rFonts w:ascii="Times New Roman" w:eastAsia="等线" w:hAnsi="Times New Roman" w:cs="Times New Roman" w:hint="eastAsia"/>
          <w:kern w:val="0"/>
          <w:sz w:val="20"/>
          <w:szCs w:val="20"/>
        </w:rPr>
        <w:t>, except similar 5% DL Average-UPT for high load level</w:t>
      </w:r>
      <w:r>
        <w:rPr>
          <w:rFonts w:ascii="Times New Roman" w:eastAsia="等线" w:hAnsi="Times New Roman" w:cs="Times New Roman" w:hint="eastAsia"/>
          <w:kern w:val="0"/>
          <w:sz w:val="20"/>
          <w:szCs w:val="20"/>
        </w:rPr>
        <w:t>.</w:t>
      </w:r>
      <w:r w:rsidRPr="00A12F49">
        <w:rPr>
          <w:rFonts w:ascii="Times New Roman" w:eastAsia="等线" w:hAnsi="Times New Roman" w:cs="Times New Roman"/>
          <w:kern w:val="0"/>
          <w:sz w:val="20"/>
          <w:szCs w:val="20"/>
        </w:rPr>
        <w:tab/>
      </w:r>
    </w:p>
    <w:p w14:paraId="12C04796" w14:textId="351520FD" w:rsidR="000E5CA5" w:rsidRDefault="000E5CA5" w:rsidP="00AF242D">
      <w:pPr>
        <w:ind w:left="851" w:hanging="425"/>
        <w:rPr>
          <w:rFonts w:ascii="Times New Roman" w:eastAsia="等线" w:hAnsi="Times New Roman" w:cs="Times New Roman"/>
          <w:kern w:val="0"/>
          <w:sz w:val="20"/>
          <w:szCs w:val="20"/>
        </w:rPr>
      </w:pPr>
      <w:r w:rsidRPr="00671130">
        <w:rPr>
          <w:rFonts w:ascii="Times New Roman" w:eastAsia="等线" w:hAnsi="Times New Roman" w:cs="Times New Roman" w:hint="eastAsia"/>
          <w:kern w:val="0"/>
          <w:sz w:val="20"/>
          <w:szCs w:val="20"/>
        </w:rPr>
        <w:t>-</w:t>
      </w:r>
      <w:r w:rsidRPr="00671130">
        <w:rPr>
          <w:rFonts w:ascii="Times New Roman" w:eastAsia="等线" w:hAnsi="Times New Roman" w:cs="Times New Roman" w:hint="eastAsia"/>
          <w:kern w:val="0"/>
          <w:sz w:val="20"/>
          <w:szCs w:val="20"/>
        </w:rPr>
        <w:tab/>
        <w:t>In case of large packet size</w:t>
      </w:r>
      <w:r>
        <w:rPr>
          <w:rFonts w:ascii="Times New Roman" w:eastAsia="等线" w:hAnsi="Times New Roman" w:cs="Times New Roman" w:hint="eastAsia"/>
          <w:kern w:val="0"/>
          <w:sz w:val="20"/>
          <w:szCs w:val="20"/>
        </w:rPr>
        <w:t xml:space="preserve"> and dynamic SBFD option 3 w/o CLI handling, based on results from 2 sources</w:t>
      </w:r>
      <w:r w:rsidRPr="00671130">
        <w:rPr>
          <w:rFonts w:ascii="Times New Roman" w:eastAsia="等线" w:hAnsi="Times New Roman" w:cs="Times New Roman" w:hint="eastAsia"/>
          <w:kern w:val="0"/>
          <w:sz w:val="20"/>
          <w:szCs w:val="20"/>
        </w:rPr>
        <w:t>,</w:t>
      </w:r>
    </w:p>
    <w:p w14:paraId="7586FBF6" w14:textId="7C1F0A9F" w:rsidR="000E5CA5" w:rsidRPr="00671130" w:rsidRDefault="000E5CA5" w:rsidP="000E5CA5">
      <w:pPr>
        <w:ind w:leftChars="405" w:left="1274" w:hangingChars="212" w:hanging="424"/>
        <w:rPr>
          <w:rFonts w:ascii="Times New Roman" w:eastAsia="等线" w:hAnsi="Times New Roman" w:cs="Times New Roman"/>
          <w:kern w:val="0"/>
          <w:sz w:val="20"/>
          <w:szCs w:val="20"/>
        </w:rPr>
      </w:pPr>
      <w:r w:rsidRPr="00671130">
        <w:rPr>
          <w:rFonts w:ascii="Times New Roman" w:eastAsia="等线" w:hAnsi="Times New Roman" w:cs="Times New Roman" w:hint="eastAsia"/>
          <w:kern w:val="0"/>
          <w:sz w:val="20"/>
          <w:szCs w:val="20"/>
        </w:rPr>
        <w:t>-</w:t>
      </w:r>
      <w:r w:rsidRPr="00671130">
        <w:rPr>
          <w:rFonts w:ascii="Times New Roman" w:eastAsia="等线" w:hAnsi="Times New Roman" w:cs="Times New Roman" w:hint="eastAsia"/>
          <w:kern w:val="0"/>
          <w:sz w:val="20"/>
          <w:szCs w:val="20"/>
        </w:rPr>
        <w:tab/>
      </w:r>
      <w:r>
        <w:rPr>
          <w:rFonts w:ascii="Times New Roman" w:eastAsia="等线" w:hAnsi="Times New Roman" w:cs="Times New Roman" w:hint="eastAsia"/>
          <w:kern w:val="0"/>
          <w:sz w:val="20"/>
          <w:szCs w:val="20"/>
        </w:rPr>
        <w:t>dynamic</w:t>
      </w:r>
      <w:r w:rsidRPr="00671130">
        <w:rPr>
          <w:rFonts w:ascii="Times New Roman" w:eastAsia="等线" w:hAnsi="Times New Roman" w:cs="Times New Roman"/>
          <w:kern w:val="0"/>
          <w:sz w:val="20"/>
          <w:szCs w:val="20"/>
        </w:rPr>
        <w:t xml:space="preserve"> SBFD has higher </w:t>
      </w:r>
      <w:r>
        <w:rPr>
          <w:rFonts w:ascii="Times New Roman" w:eastAsia="等线" w:hAnsi="Times New Roman" w:cs="Times New Roman" w:hint="eastAsia"/>
          <w:kern w:val="0"/>
          <w:sz w:val="20"/>
          <w:szCs w:val="20"/>
        </w:rPr>
        <w:t xml:space="preserve">or lower </w:t>
      </w:r>
      <w:r w:rsidRPr="00671130">
        <w:rPr>
          <w:rFonts w:ascii="Times New Roman" w:eastAsia="等线" w:hAnsi="Times New Roman" w:cs="Times New Roman"/>
          <w:kern w:val="0"/>
          <w:sz w:val="20"/>
          <w:szCs w:val="20"/>
        </w:rPr>
        <w:t xml:space="preserve">mean and 5% UL Average-UPT </w:t>
      </w:r>
      <w:r>
        <w:rPr>
          <w:rFonts w:ascii="Times New Roman" w:eastAsia="等线" w:hAnsi="Times New Roman" w:cs="Times New Roman"/>
          <w:kern w:val="0"/>
          <w:sz w:val="20"/>
          <w:szCs w:val="20"/>
        </w:rPr>
        <w:t xml:space="preserve">for </w:t>
      </w:r>
      <w:r>
        <w:rPr>
          <w:rFonts w:ascii="Times New Roman" w:eastAsia="等线" w:hAnsi="Times New Roman" w:cs="Times New Roman" w:hint="eastAsia"/>
          <w:kern w:val="0"/>
          <w:sz w:val="20"/>
          <w:szCs w:val="20"/>
        </w:rPr>
        <w:t xml:space="preserve">all </w:t>
      </w:r>
      <w:r>
        <w:rPr>
          <w:rFonts w:ascii="Times New Roman" w:eastAsia="等线" w:hAnsi="Times New Roman" w:cs="Times New Roman"/>
          <w:kern w:val="0"/>
          <w:sz w:val="20"/>
          <w:szCs w:val="20"/>
        </w:rPr>
        <w:t>load level</w:t>
      </w:r>
      <w:r>
        <w:rPr>
          <w:rFonts w:ascii="Times New Roman" w:eastAsia="等线" w:hAnsi="Times New Roman" w:cs="Times New Roman" w:hint="eastAsia"/>
          <w:kern w:val="0"/>
          <w:sz w:val="20"/>
          <w:szCs w:val="20"/>
        </w:rPr>
        <w:t>s</w:t>
      </w:r>
      <w:r>
        <w:rPr>
          <w:rFonts w:ascii="Times New Roman" w:eastAsia="等线" w:hAnsi="Times New Roman" w:cs="Times New Roman"/>
          <w:kern w:val="0"/>
          <w:sz w:val="20"/>
          <w:szCs w:val="20"/>
        </w:rPr>
        <w:t>,</w:t>
      </w:r>
      <w:r>
        <w:rPr>
          <w:rFonts w:ascii="Times New Roman" w:eastAsia="等线" w:hAnsi="Times New Roman" w:cs="Times New Roman" w:hint="eastAsia"/>
          <w:kern w:val="0"/>
          <w:sz w:val="20"/>
          <w:szCs w:val="20"/>
        </w:rPr>
        <w:t xml:space="preserve"> </w:t>
      </w:r>
    </w:p>
    <w:p w14:paraId="567D0E97" w14:textId="40CD3126" w:rsidR="000E5CA5" w:rsidRPr="00671130" w:rsidRDefault="000E5CA5" w:rsidP="000E5CA5">
      <w:pPr>
        <w:ind w:leftChars="405" w:left="1274" w:hangingChars="212" w:hanging="424"/>
        <w:rPr>
          <w:rFonts w:ascii="Times New Roman" w:eastAsia="等线" w:hAnsi="Times New Roman" w:cs="Times New Roman"/>
          <w:kern w:val="0"/>
          <w:sz w:val="20"/>
          <w:szCs w:val="20"/>
        </w:rPr>
      </w:pPr>
      <w:r w:rsidRPr="00671130">
        <w:rPr>
          <w:rFonts w:ascii="Times New Roman" w:eastAsia="等线" w:hAnsi="Times New Roman" w:cs="Times New Roman"/>
          <w:kern w:val="0"/>
          <w:sz w:val="20"/>
          <w:szCs w:val="20"/>
        </w:rPr>
        <w:t>-</w:t>
      </w:r>
      <w:r w:rsidRPr="00671130">
        <w:rPr>
          <w:rFonts w:ascii="Times New Roman" w:eastAsia="等线" w:hAnsi="Times New Roman" w:cs="Times New Roman"/>
          <w:kern w:val="0"/>
          <w:sz w:val="20"/>
          <w:szCs w:val="20"/>
        </w:rPr>
        <w:tab/>
        <w:t>and dynamic SBFD</w:t>
      </w:r>
      <w:r>
        <w:rPr>
          <w:rFonts w:ascii="Times New Roman" w:eastAsia="等线" w:hAnsi="Times New Roman" w:cs="Times New Roman" w:hint="eastAsia"/>
          <w:kern w:val="0"/>
          <w:sz w:val="20"/>
          <w:szCs w:val="20"/>
        </w:rPr>
        <w:t xml:space="preserve"> </w:t>
      </w:r>
      <w:r w:rsidRPr="00671130">
        <w:rPr>
          <w:rFonts w:ascii="Times New Roman" w:eastAsia="等线" w:hAnsi="Times New Roman" w:cs="Times New Roman"/>
          <w:kern w:val="0"/>
          <w:sz w:val="20"/>
          <w:szCs w:val="20"/>
        </w:rPr>
        <w:t>has</w:t>
      </w:r>
      <w:r w:rsidR="00736208">
        <w:rPr>
          <w:rFonts w:ascii="Times New Roman" w:eastAsia="等线" w:hAnsi="Times New Roman" w:cs="Times New Roman" w:hint="eastAsia"/>
          <w:kern w:val="0"/>
          <w:sz w:val="20"/>
          <w:szCs w:val="20"/>
        </w:rPr>
        <w:t xml:space="preserve"> similar or</w:t>
      </w:r>
      <w:r w:rsidRPr="00671130">
        <w:rPr>
          <w:rFonts w:ascii="Times New Roman" w:eastAsia="等线" w:hAnsi="Times New Roman" w:cs="Times New Roman"/>
          <w:kern w:val="0"/>
          <w:sz w:val="20"/>
          <w:szCs w:val="20"/>
        </w:rPr>
        <w:t xml:space="preserve"> higher mean and 5% DL Average-UPT </w:t>
      </w:r>
      <w:r>
        <w:rPr>
          <w:rFonts w:ascii="Times New Roman" w:eastAsia="等线" w:hAnsi="Times New Roman" w:cs="Times New Roman"/>
          <w:kern w:val="0"/>
          <w:sz w:val="20"/>
          <w:szCs w:val="20"/>
        </w:rPr>
        <w:t>for all load levels</w:t>
      </w:r>
      <w:r w:rsidR="00736208">
        <w:rPr>
          <w:rFonts w:ascii="Times New Roman" w:eastAsia="等线" w:hAnsi="Times New Roman" w:cs="Times New Roman" w:hint="eastAsia"/>
          <w:kern w:val="0"/>
          <w:sz w:val="20"/>
          <w:szCs w:val="20"/>
        </w:rPr>
        <w:t>, except one source reported lower 5% DL Average-UPT for medium traffic load</w:t>
      </w:r>
      <w:r>
        <w:rPr>
          <w:rFonts w:ascii="Times New Roman" w:eastAsia="等线" w:hAnsi="Times New Roman" w:cs="Times New Roman" w:hint="eastAsia"/>
          <w:kern w:val="0"/>
          <w:sz w:val="20"/>
          <w:szCs w:val="20"/>
        </w:rPr>
        <w:t>.</w:t>
      </w:r>
    </w:p>
    <w:p w14:paraId="16A5AB39" w14:textId="77777777" w:rsidR="000E5CA5" w:rsidRDefault="000E5CA5" w:rsidP="000E5CA5">
      <w:pPr>
        <w:rPr>
          <w:rFonts w:ascii="Times New Roman" w:eastAsia="等线" w:hAnsi="Times New Roman" w:cs="Times New Roman"/>
          <w:kern w:val="0"/>
          <w:sz w:val="20"/>
          <w:szCs w:val="20"/>
        </w:rPr>
      </w:pPr>
      <w:r w:rsidRPr="00A12F49">
        <w:rPr>
          <w:rFonts w:ascii="Times New Roman" w:eastAsia="等线" w:hAnsi="Times New Roman" w:cs="Times New Roman"/>
          <w:kern w:val="0"/>
          <w:sz w:val="20"/>
          <w:szCs w:val="20"/>
        </w:rPr>
        <w:tab/>
      </w:r>
      <w:r w:rsidRPr="00671130">
        <w:rPr>
          <w:rFonts w:ascii="Times New Roman" w:eastAsia="等线" w:hAnsi="Times New Roman" w:cs="Times New Roman" w:hint="eastAsia"/>
          <w:kern w:val="0"/>
          <w:sz w:val="20"/>
          <w:szCs w:val="20"/>
        </w:rPr>
        <w:t>-</w:t>
      </w:r>
      <w:r w:rsidRPr="00671130">
        <w:rPr>
          <w:rFonts w:ascii="Times New Roman" w:eastAsia="等线" w:hAnsi="Times New Roman" w:cs="Times New Roman" w:hint="eastAsia"/>
          <w:kern w:val="0"/>
          <w:sz w:val="20"/>
          <w:szCs w:val="20"/>
        </w:rPr>
        <w:tab/>
        <w:t>In case of large packet size</w:t>
      </w:r>
      <w:r>
        <w:rPr>
          <w:rFonts w:ascii="Times New Roman" w:eastAsia="等线" w:hAnsi="Times New Roman" w:cs="Times New Roman" w:hint="eastAsia"/>
          <w:kern w:val="0"/>
          <w:sz w:val="20"/>
          <w:szCs w:val="20"/>
        </w:rPr>
        <w:t xml:space="preserve"> and dynamic SBFD option 3 w/ CLI handling, based on results from 1 source</w:t>
      </w:r>
      <w:r w:rsidRPr="00671130">
        <w:rPr>
          <w:rFonts w:ascii="Times New Roman" w:eastAsia="等线" w:hAnsi="Times New Roman" w:cs="Times New Roman" w:hint="eastAsia"/>
          <w:kern w:val="0"/>
          <w:sz w:val="20"/>
          <w:szCs w:val="20"/>
        </w:rPr>
        <w:t>,</w:t>
      </w:r>
    </w:p>
    <w:p w14:paraId="6CA6608D" w14:textId="7F687A01" w:rsidR="000E5CA5" w:rsidRPr="00671130" w:rsidRDefault="000E5CA5" w:rsidP="000E5CA5">
      <w:pPr>
        <w:ind w:leftChars="405" w:left="1274" w:hangingChars="212" w:hanging="424"/>
        <w:rPr>
          <w:rFonts w:ascii="Times New Roman" w:eastAsia="等线" w:hAnsi="Times New Roman" w:cs="Times New Roman"/>
          <w:kern w:val="0"/>
          <w:sz w:val="20"/>
          <w:szCs w:val="20"/>
        </w:rPr>
      </w:pPr>
      <w:r w:rsidRPr="00671130">
        <w:rPr>
          <w:rFonts w:ascii="Times New Roman" w:eastAsia="等线" w:hAnsi="Times New Roman" w:cs="Times New Roman" w:hint="eastAsia"/>
          <w:kern w:val="0"/>
          <w:sz w:val="20"/>
          <w:szCs w:val="20"/>
        </w:rPr>
        <w:t>-</w:t>
      </w:r>
      <w:r w:rsidRPr="00671130">
        <w:rPr>
          <w:rFonts w:ascii="Times New Roman" w:eastAsia="等线" w:hAnsi="Times New Roman" w:cs="Times New Roman" w:hint="eastAsia"/>
          <w:kern w:val="0"/>
          <w:sz w:val="20"/>
          <w:szCs w:val="20"/>
        </w:rPr>
        <w:tab/>
      </w:r>
      <w:r>
        <w:rPr>
          <w:rFonts w:ascii="Times New Roman" w:eastAsia="等线" w:hAnsi="Times New Roman" w:cs="Times New Roman" w:hint="eastAsia"/>
          <w:kern w:val="0"/>
          <w:sz w:val="20"/>
          <w:szCs w:val="20"/>
        </w:rPr>
        <w:t>dynamic</w:t>
      </w:r>
      <w:r w:rsidRPr="00671130">
        <w:rPr>
          <w:rFonts w:ascii="Times New Roman" w:eastAsia="等线" w:hAnsi="Times New Roman" w:cs="Times New Roman"/>
          <w:kern w:val="0"/>
          <w:sz w:val="20"/>
          <w:szCs w:val="20"/>
        </w:rPr>
        <w:t xml:space="preserve"> SBFD has higher mean and 5% UL Average-UPT </w:t>
      </w:r>
      <w:r>
        <w:rPr>
          <w:rFonts w:ascii="Times New Roman" w:eastAsia="等线" w:hAnsi="Times New Roman" w:cs="Times New Roman"/>
          <w:kern w:val="0"/>
          <w:sz w:val="20"/>
          <w:szCs w:val="20"/>
        </w:rPr>
        <w:t xml:space="preserve">for </w:t>
      </w:r>
      <w:r>
        <w:rPr>
          <w:rFonts w:ascii="Times New Roman" w:eastAsia="等线" w:hAnsi="Times New Roman" w:cs="Times New Roman" w:hint="eastAsia"/>
          <w:kern w:val="0"/>
          <w:sz w:val="20"/>
          <w:szCs w:val="20"/>
        </w:rPr>
        <w:t xml:space="preserve">all </w:t>
      </w:r>
      <w:r>
        <w:rPr>
          <w:rFonts w:ascii="Times New Roman" w:eastAsia="等线" w:hAnsi="Times New Roman" w:cs="Times New Roman"/>
          <w:kern w:val="0"/>
          <w:sz w:val="20"/>
          <w:szCs w:val="20"/>
        </w:rPr>
        <w:t>load level</w:t>
      </w:r>
      <w:r>
        <w:rPr>
          <w:rFonts w:ascii="Times New Roman" w:eastAsia="等线" w:hAnsi="Times New Roman" w:cs="Times New Roman" w:hint="eastAsia"/>
          <w:kern w:val="0"/>
          <w:sz w:val="20"/>
          <w:szCs w:val="20"/>
        </w:rPr>
        <w:t>s</w:t>
      </w:r>
      <w:r>
        <w:rPr>
          <w:rFonts w:ascii="Times New Roman" w:eastAsia="等线" w:hAnsi="Times New Roman" w:cs="Times New Roman"/>
          <w:kern w:val="0"/>
          <w:sz w:val="20"/>
          <w:szCs w:val="20"/>
        </w:rPr>
        <w:t>,</w:t>
      </w:r>
      <w:r w:rsidR="00F522A7">
        <w:rPr>
          <w:rFonts w:ascii="Times New Roman" w:eastAsia="等线" w:hAnsi="Times New Roman" w:cs="Times New Roman" w:hint="eastAsia"/>
          <w:kern w:val="0"/>
          <w:sz w:val="20"/>
          <w:szCs w:val="20"/>
        </w:rPr>
        <w:t xml:space="preserve"> except similar 5% </w:t>
      </w:r>
      <w:r w:rsidR="00F522A7" w:rsidRPr="00671130">
        <w:rPr>
          <w:rFonts w:ascii="Times New Roman" w:eastAsia="等线" w:hAnsi="Times New Roman" w:cs="Times New Roman"/>
          <w:kern w:val="0"/>
          <w:sz w:val="20"/>
          <w:szCs w:val="20"/>
        </w:rPr>
        <w:t xml:space="preserve">UL Average-UPT </w:t>
      </w:r>
      <w:r w:rsidR="00F522A7">
        <w:rPr>
          <w:rFonts w:ascii="Times New Roman" w:eastAsia="等线" w:hAnsi="Times New Roman" w:cs="Times New Roman"/>
          <w:kern w:val="0"/>
          <w:sz w:val="20"/>
          <w:szCs w:val="20"/>
        </w:rPr>
        <w:t xml:space="preserve">for </w:t>
      </w:r>
      <w:r w:rsidR="00F522A7">
        <w:rPr>
          <w:rFonts w:ascii="Times New Roman" w:eastAsia="等线" w:hAnsi="Times New Roman" w:cs="Times New Roman" w:hint="eastAsia"/>
          <w:kern w:val="0"/>
          <w:sz w:val="20"/>
          <w:szCs w:val="20"/>
        </w:rPr>
        <w:t xml:space="preserve">high </w:t>
      </w:r>
      <w:r w:rsidR="00F522A7">
        <w:rPr>
          <w:rFonts w:ascii="Times New Roman" w:eastAsia="等线" w:hAnsi="Times New Roman" w:cs="Times New Roman"/>
          <w:kern w:val="0"/>
          <w:sz w:val="20"/>
          <w:szCs w:val="20"/>
        </w:rPr>
        <w:t>load level</w:t>
      </w:r>
      <w:r w:rsidR="00F522A7">
        <w:rPr>
          <w:rFonts w:ascii="Times New Roman" w:eastAsia="等线" w:hAnsi="Times New Roman" w:cs="Times New Roman" w:hint="eastAsia"/>
          <w:kern w:val="0"/>
          <w:sz w:val="20"/>
          <w:szCs w:val="20"/>
        </w:rPr>
        <w:t>,</w:t>
      </w:r>
    </w:p>
    <w:p w14:paraId="45D2FFED" w14:textId="66452CF9" w:rsidR="000E5CA5" w:rsidRPr="00671130" w:rsidRDefault="000E5CA5" w:rsidP="000E5CA5">
      <w:pPr>
        <w:ind w:leftChars="405" w:left="1274" w:hangingChars="212" w:hanging="424"/>
        <w:rPr>
          <w:rFonts w:ascii="Times New Roman" w:eastAsia="等线" w:hAnsi="Times New Roman" w:cs="Times New Roman"/>
          <w:kern w:val="0"/>
          <w:sz w:val="20"/>
          <w:szCs w:val="20"/>
        </w:rPr>
      </w:pPr>
      <w:r w:rsidRPr="00671130">
        <w:rPr>
          <w:rFonts w:ascii="Times New Roman" w:eastAsia="等线" w:hAnsi="Times New Roman" w:cs="Times New Roman"/>
          <w:kern w:val="0"/>
          <w:sz w:val="20"/>
          <w:szCs w:val="20"/>
        </w:rPr>
        <w:t>-</w:t>
      </w:r>
      <w:r w:rsidRPr="00671130">
        <w:rPr>
          <w:rFonts w:ascii="Times New Roman" w:eastAsia="等线" w:hAnsi="Times New Roman" w:cs="Times New Roman"/>
          <w:kern w:val="0"/>
          <w:sz w:val="20"/>
          <w:szCs w:val="20"/>
        </w:rPr>
        <w:tab/>
        <w:t>and dynamic SBFD</w:t>
      </w:r>
      <w:r>
        <w:rPr>
          <w:rFonts w:ascii="Times New Roman" w:eastAsia="等线" w:hAnsi="Times New Roman" w:cs="Times New Roman" w:hint="eastAsia"/>
          <w:kern w:val="0"/>
          <w:sz w:val="20"/>
          <w:szCs w:val="20"/>
        </w:rPr>
        <w:t xml:space="preserve"> </w:t>
      </w:r>
      <w:r w:rsidRPr="00671130">
        <w:rPr>
          <w:rFonts w:ascii="Times New Roman" w:eastAsia="等线" w:hAnsi="Times New Roman" w:cs="Times New Roman"/>
          <w:kern w:val="0"/>
          <w:sz w:val="20"/>
          <w:szCs w:val="20"/>
        </w:rPr>
        <w:t xml:space="preserve">has higher mean </w:t>
      </w:r>
      <w:r w:rsidR="00AB3429" w:rsidRPr="00671130">
        <w:rPr>
          <w:rFonts w:ascii="Times New Roman" w:eastAsia="等线" w:hAnsi="Times New Roman" w:cs="Times New Roman"/>
          <w:kern w:val="0"/>
          <w:sz w:val="20"/>
          <w:szCs w:val="20"/>
        </w:rPr>
        <w:t>DL Average-UPT</w:t>
      </w:r>
      <w:r w:rsidR="00F522A7">
        <w:rPr>
          <w:rFonts w:ascii="Times New Roman" w:eastAsia="等线" w:hAnsi="Times New Roman" w:cs="Times New Roman" w:hint="eastAsia"/>
          <w:kern w:val="0"/>
          <w:sz w:val="20"/>
          <w:szCs w:val="20"/>
        </w:rPr>
        <w:t>,</w:t>
      </w:r>
      <w:r w:rsidRPr="00671130">
        <w:rPr>
          <w:rFonts w:ascii="Times New Roman" w:eastAsia="等线" w:hAnsi="Times New Roman" w:cs="Times New Roman"/>
          <w:kern w:val="0"/>
          <w:sz w:val="20"/>
          <w:szCs w:val="20"/>
        </w:rPr>
        <w:t xml:space="preserve"> </w:t>
      </w:r>
      <w:r w:rsidR="00AB3429">
        <w:rPr>
          <w:rFonts w:ascii="Times New Roman" w:eastAsia="等线" w:hAnsi="Times New Roman" w:cs="Times New Roman"/>
          <w:kern w:val="0"/>
          <w:sz w:val="20"/>
          <w:szCs w:val="20"/>
        </w:rPr>
        <w:t xml:space="preserve">similar </w:t>
      </w:r>
      <w:r w:rsidRPr="00671130">
        <w:rPr>
          <w:rFonts w:ascii="Times New Roman" w:eastAsia="等线" w:hAnsi="Times New Roman" w:cs="Times New Roman"/>
          <w:kern w:val="0"/>
          <w:sz w:val="20"/>
          <w:szCs w:val="20"/>
        </w:rPr>
        <w:t xml:space="preserve">5% DL Average-UPT </w:t>
      </w:r>
      <w:r>
        <w:rPr>
          <w:rFonts w:ascii="Times New Roman" w:eastAsia="等线" w:hAnsi="Times New Roman" w:cs="Times New Roman"/>
          <w:kern w:val="0"/>
          <w:sz w:val="20"/>
          <w:szCs w:val="20"/>
        </w:rPr>
        <w:t xml:space="preserve">for </w:t>
      </w:r>
      <w:r>
        <w:rPr>
          <w:rFonts w:ascii="Times New Roman" w:eastAsia="等线" w:hAnsi="Times New Roman" w:cs="Times New Roman" w:hint="eastAsia"/>
          <w:kern w:val="0"/>
          <w:sz w:val="20"/>
          <w:szCs w:val="20"/>
        </w:rPr>
        <w:t xml:space="preserve">low </w:t>
      </w:r>
      <w:r>
        <w:rPr>
          <w:rFonts w:ascii="Times New Roman" w:eastAsia="等线" w:hAnsi="Times New Roman" w:cs="Times New Roman"/>
          <w:kern w:val="0"/>
          <w:sz w:val="20"/>
          <w:szCs w:val="20"/>
        </w:rPr>
        <w:t>load level</w:t>
      </w:r>
      <w:r>
        <w:rPr>
          <w:rFonts w:ascii="Times New Roman" w:eastAsia="等线" w:hAnsi="Times New Roman" w:cs="Times New Roman" w:hint="eastAsia"/>
          <w:kern w:val="0"/>
          <w:sz w:val="20"/>
          <w:szCs w:val="20"/>
        </w:rPr>
        <w:t xml:space="preserve">, </w:t>
      </w:r>
      <w:r w:rsidR="00736208">
        <w:rPr>
          <w:rFonts w:ascii="Times New Roman" w:eastAsia="等线" w:hAnsi="Times New Roman" w:cs="Times New Roman" w:hint="eastAsia"/>
          <w:kern w:val="0"/>
          <w:sz w:val="20"/>
          <w:szCs w:val="20"/>
        </w:rPr>
        <w:t>similar mean DL Average-UPT</w:t>
      </w:r>
      <w:r w:rsidR="00F522A7">
        <w:rPr>
          <w:rFonts w:ascii="Times New Roman" w:eastAsia="等线" w:hAnsi="Times New Roman" w:cs="Times New Roman" w:hint="eastAsia"/>
          <w:kern w:val="0"/>
          <w:sz w:val="20"/>
          <w:szCs w:val="20"/>
        </w:rPr>
        <w:t xml:space="preserve"> for medium load level</w:t>
      </w:r>
      <w:r w:rsidR="00736208">
        <w:rPr>
          <w:rFonts w:ascii="Times New Roman" w:eastAsia="等线" w:hAnsi="Times New Roman" w:cs="Times New Roman" w:hint="eastAsia"/>
          <w:kern w:val="0"/>
          <w:sz w:val="20"/>
          <w:szCs w:val="20"/>
        </w:rPr>
        <w:t>,</w:t>
      </w:r>
      <w:r>
        <w:rPr>
          <w:rFonts w:ascii="Times New Roman" w:eastAsia="等线" w:hAnsi="Times New Roman" w:cs="Times New Roman" w:hint="eastAsia"/>
          <w:kern w:val="0"/>
          <w:sz w:val="20"/>
          <w:szCs w:val="20"/>
        </w:rPr>
        <w:t xml:space="preserve"> lower </w:t>
      </w:r>
      <w:r w:rsidRPr="00560B27">
        <w:rPr>
          <w:rFonts w:ascii="Times New Roman" w:eastAsia="等线" w:hAnsi="Times New Roman" w:cs="Times New Roman"/>
          <w:kern w:val="0"/>
          <w:sz w:val="20"/>
          <w:szCs w:val="20"/>
        </w:rPr>
        <w:t xml:space="preserve">5% DL Average-UPT for </w:t>
      </w:r>
      <w:r>
        <w:rPr>
          <w:rFonts w:ascii="Times New Roman" w:eastAsia="等线" w:hAnsi="Times New Roman" w:cs="Times New Roman" w:hint="eastAsia"/>
          <w:kern w:val="0"/>
          <w:sz w:val="20"/>
          <w:szCs w:val="20"/>
        </w:rPr>
        <w:t>medi</w:t>
      </w:r>
      <w:r w:rsidR="00AB3429">
        <w:rPr>
          <w:rFonts w:ascii="Times New Roman" w:eastAsia="等线" w:hAnsi="Times New Roman" w:cs="Times New Roman"/>
          <w:kern w:val="0"/>
          <w:sz w:val="20"/>
          <w:szCs w:val="20"/>
        </w:rPr>
        <w:t>um</w:t>
      </w:r>
      <w:r>
        <w:rPr>
          <w:rFonts w:ascii="Times New Roman" w:eastAsia="等线" w:hAnsi="Times New Roman" w:cs="Times New Roman" w:hint="eastAsia"/>
          <w:kern w:val="0"/>
          <w:sz w:val="20"/>
          <w:szCs w:val="20"/>
        </w:rPr>
        <w:t xml:space="preserve"> </w:t>
      </w:r>
      <w:r w:rsidR="00736208">
        <w:rPr>
          <w:rFonts w:ascii="Times New Roman" w:eastAsia="等线" w:hAnsi="Times New Roman" w:cs="Times New Roman" w:hint="eastAsia"/>
          <w:kern w:val="0"/>
          <w:sz w:val="20"/>
          <w:szCs w:val="20"/>
        </w:rPr>
        <w:t>load level</w:t>
      </w:r>
      <w:r w:rsidR="00F522A7">
        <w:rPr>
          <w:rFonts w:ascii="Times New Roman" w:eastAsia="等线" w:hAnsi="Times New Roman" w:cs="Times New Roman" w:hint="eastAsia"/>
          <w:kern w:val="0"/>
          <w:sz w:val="20"/>
          <w:szCs w:val="20"/>
        </w:rPr>
        <w:t>,</w:t>
      </w:r>
      <w:r w:rsidR="00736208">
        <w:rPr>
          <w:rFonts w:ascii="Times New Roman" w:eastAsia="等线" w:hAnsi="Times New Roman" w:cs="Times New Roman" w:hint="eastAsia"/>
          <w:kern w:val="0"/>
          <w:sz w:val="20"/>
          <w:szCs w:val="20"/>
        </w:rPr>
        <w:t xml:space="preserve"> and lower mean and 5% DL Average-UPT for</w:t>
      </w:r>
      <w:r>
        <w:rPr>
          <w:rFonts w:ascii="Times New Roman" w:eastAsia="等线" w:hAnsi="Times New Roman" w:cs="Times New Roman" w:hint="eastAsia"/>
          <w:kern w:val="0"/>
          <w:sz w:val="20"/>
          <w:szCs w:val="20"/>
        </w:rPr>
        <w:t xml:space="preserve"> high</w:t>
      </w:r>
      <w:r w:rsidRPr="00560B27">
        <w:rPr>
          <w:rFonts w:ascii="Times New Roman" w:eastAsia="等线" w:hAnsi="Times New Roman" w:cs="Times New Roman"/>
          <w:kern w:val="0"/>
          <w:sz w:val="20"/>
          <w:szCs w:val="20"/>
        </w:rPr>
        <w:t xml:space="preserve"> load level</w:t>
      </w:r>
      <w:r>
        <w:rPr>
          <w:rFonts w:ascii="Times New Roman" w:eastAsia="等线" w:hAnsi="Times New Roman" w:cs="Times New Roman" w:hint="eastAsia"/>
          <w:kern w:val="0"/>
          <w:sz w:val="20"/>
          <w:szCs w:val="20"/>
        </w:rPr>
        <w:t>.</w:t>
      </w:r>
    </w:p>
    <w:p w14:paraId="4AB106EE" w14:textId="77777777" w:rsidR="000E5CA5" w:rsidRPr="00671130" w:rsidRDefault="000E5CA5" w:rsidP="000E5CA5">
      <w:pPr>
        <w:rPr>
          <w:rFonts w:ascii="Times New Roman" w:eastAsia="等线" w:hAnsi="Times New Roman" w:cs="Times New Roman"/>
          <w:kern w:val="0"/>
          <w:sz w:val="20"/>
          <w:szCs w:val="20"/>
        </w:rPr>
      </w:pPr>
      <w:r w:rsidRPr="00671130">
        <w:rPr>
          <w:rFonts w:ascii="Times New Roman" w:eastAsia="等线" w:hAnsi="Times New Roman" w:cs="Times New Roman" w:hint="eastAsia"/>
          <w:kern w:val="0"/>
          <w:sz w:val="20"/>
          <w:szCs w:val="20"/>
        </w:rPr>
        <w:t>-</w:t>
      </w:r>
      <w:r w:rsidRPr="00671130">
        <w:rPr>
          <w:rFonts w:ascii="Times New Roman" w:eastAsia="等线" w:hAnsi="Times New Roman" w:cs="Times New Roman" w:hint="eastAsia"/>
          <w:kern w:val="0"/>
          <w:sz w:val="20"/>
          <w:szCs w:val="20"/>
        </w:rPr>
        <w:tab/>
        <w:t xml:space="preserve">For slot configurations {XXXXX} for dynamic SBFD </w:t>
      </w:r>
      <w:r>
        <w:rPr>
          <w:rFonts w:ascii="Times New Roman" w:eastAsia="等线" w:hAnsi="Times New Roman" w:cs="Times New Roman" w:hint="eastAsia"/>
          <w:kern w:val="0"/>
          <w:sz w:val="20"/>
          <w:szCs w:val="20"/>
        </w:rPr>
        <w:t>and semi-static SBF</w:t>
      </w:r>
      <w:r w:rsidRPr="00671130">
        <w:rPr>
          <w:rFonts w:ascii="Times New Roman" w:eastAsia="等线" w:hAnsi="Times New Roman" w:cs="Times New Roman" w:hint="eastAsia"/>
          <w:kern w:val="0"/>
          <w:sz w:val="20"/>
          <w:szCs w:val="20"/>
        </w:rPr>
        <w:t>D</w:t>
      </w:r>
      <w:r>
        <w:rPr>
          <w:rFonts w:ascii="Times New Roman" w:eastAsia="等线" w:hAnsi="Times New Roman" w:cs="Times New Roman" w:hint="eastAsia"/>
          <w:kern w:val="0"/>
          <w:sz w:val="20"/>
          <w:szCs w:val="20"/>
        </w:rPr>
        <w:t>, based on results from 1 source</w:t>
      </w:r>
      <w:r w:rsidRPr="00671130">
        <w:rPr>
          <w:rFonts w:ascii="Times New Roman" w:eastAsia="等线" w:hAnsi="Times New Roman" w:cs="Times New Roman" w:hint="eastAsia"/>
          <w:kern w:val="0"/>
          <w:sz w:val="20"/>
          <w:szCs w:val="20"/>
        </w:rPr>
        <w:t>,</w:t>
      </w:r>
    </w:p>
    <w:p w14:paraId="0463BE84" w14:textId="77777777" w:rsidR="000E5CA5" w:rsidRPr="00671130" w:rsidRDefault="000E5CA5" w:rsidP="000E5CA5">
      <w:pPr>
        <w:rPr>
          <w:rFonts w:ascii="Times New Roman" w:eastAsia="等线" w:hAnsi="Times New Roman" w:cs="Times New Roman"/>
          <w:kern w:val="0"/>
          <w:sz w:val="20"/>
          <w:szCs w:val="20"/>
        </w:rPr>
      </w:pPr>
      <w:r w:rsidRPr="00671130">
        <w:rPr>
          <w:rFonts w:ascii="Times New Roman" w:eastAsia="等线" w:hAnsi="Times New Roman" w:cs="Times New Roman" w:hint="eastAsia"/>
          <w:kern w:val="0"/>
          <w:sz w:val="20"/>
          <w:szCs w:val="20"/>
        </w:rPr>
        <w:tab/>
        <w:t>-</w:t>
      </w:r>
      <w:r w:rsidRPr="00671130">
        <w:rPr>
          <w:rFonts w:ascii="Times New Roman" w:eastAsia="等线" w:hAnsi="Times New Roman" w:cs="Times New Roman" w:hint="eastAsia"/>
          <w:kern w:val="0"/>
          <w:sz w:val="20"/>
          <w:szCs w:val="20"/>
        </w:rPr>
        <w:tab/>
        <w:t>In case of large packet size</w:t>
      </w:r>
      <w:r w:rsidRPr="00A12F49">
        <w:rPr>
          <w:rFonts w:ascii="Times New Roman" w:eastAsia="等线" w:hAnsi="Times New Roman" w:cs="Times New Roman"/>
          <w:kern w:val="0"/>
          <w:sz w:val="20"/>
          <w:szCs w:val="20"/>
        </w:rPr>
        <w:t xml:space="preserve"> and dynamic SBFD option </w:t>
      </w:r>
      <w:r>
        <w:rPr>
          <w:rFonts w:ascii="Times New Roman" w:eastAsia="等线" w:hAnsi="Times New Roman" w:cs="Times New Roman" w:hint="eastAsia"/>
          <w:kern w:val="0"/>
          <w:sz w:val="20"/>
          <w:szCs w:val="20"/>
        </w:rPr>
        <w:t xml:space="preserve">3 </w:t>
      </w:r>
      <w:r w:rsidRPr="003C3FE9">
        <w:rPr>
          <w:rFonts w:ascii="Times New Roman" w:eastAsia="等线" w:hAnsi="Times New Roman" w:cs="Times New Roman"/>
          <w:kern w:val="0"/>
          <w:sz w:val="20"/>
          <w:szCs w:val="20"/>
        </w:rPr>
        <w:t xml:space="preserve">w/ </w:t>
      </w:r>
      <w:r>
        <w:rPr>
          <w:rFonts w:ascii="Times New Roman" w:eastAsia="等线" w:hAnsi="Times New Roman" w:cs="Times New Roman" w:hint="eastAsia"/>
          <w:kern w:val="0"/>
          <w:sz w:val="20"/>
          <w:szCs w:val="20"/>
        </w:rPr>
        <w:t xml:space="preserve">&amp; w/o </w:t>
      </w:r>
      <w:r w:rsidRPr="003C3FE9">
        <w:rPr>
          <w:rFonts w:ascii="Times New Roman" w:eastAsia="等线" w:hAnsi="Times New Roman" w:cs="Times New Roman"/>
          <w:kern w:val="0"/>
          <w:sz w:val="20"/>
          <w:szCs w:val="20"/>
        </w:rPr>
        <w:t>CLI handling</w:t>
      </w:r>
      <w:r w:rsidRPr="00671130">
        <w:rPr>
          <w:rFonts w:ascii="Times New Roman" w:eastAsia="等线" w:hAnsi="Times New Roman" w:cs="Times New Roman" w:hint="eastAsia"/>
          <w:kern w:val="0"/>
          <w:sz w:val="20"/>
          <w:szCs w:val="20"/>
        </w:rPr>
        <w:t>,</w:t>
      </w:r>
    </w:p>
    <w:p w14:paraId="01909092" w14:textId="0D97A74E" w:rsidR="000E5CA5" w:rsidRPr="00671130" w:rsidRDefault="000E5CA5" w:rsidP="000E5CA5">
      <w:pPr>
        <w:ind w:leftChars="405" w:left="1274" w:hangingChars="212" w:hanging="424"/>
        <w:rPr>
          <w:rFonts w:ascii="Times New Roman" w:eastAsia="等线" w:hAnsi="Times New Roman" w:cs="Times New Roman"/>
          <w:kern w:val="0"/>
          <w:sz w:val="20"/>
          <w:szCs w:val="20"/>
        </w:rPr>
      </w:pPr>
      <w:r w:rsidRPr="00671130">
        <w:rPr>
          <w:rFonts w:ascii="Times New Roman" w:eastAsia="等线" w:hAnsi="Times New Roman" w:cs="Times New Roman" w:hint="eastAsia"/>
          <w:kern w:val="0"/>
          <w:sz w:val="20"/>
          <w:szCs w:val="20"/>
        </w:rPr>
        <w:t>-</w:t>
      </w:r>
      <w:r w:rsidRPr="00671130">
        <w:rPr>
          <w:rFonts w:ascii="Times New Roman" w:eastAsia="等线" w:hAnsi="Times New Roman" w:cs="Times New Roman" w:hint="eastAsia"/>
          <w:kern w:val="0"/>
          <w:sz w:val="20"/>
          <w:szCs w:val="20"/>
        </w:rPr>
        <w:tab/>
      </w:r>
      <w:r>
        <w:rPr>
          <w:rFonts w:ascii="Times New Roman" w:eastAsia="等线" w:hAnsi="Times New Roman" w:cs="Times New Roman" w:hint="eastAsia"/>
          <w:kern w:val="0"/>
          <w:sz w:val="20"/>
          <w:szCs w:val="20"/>
        </w:rPr>
        <w:t>dynamic</w:t>
      </w:r>
      <w:r w:rsidRPr="00671130">
        <w:rPr>
          <w:rFonts w:ascii="Times New Roman" w:eastAsia="等线" w:hAnsi="Times New Roman" w:cs="Times New Roman"/>
          <w:kern w:val="0"/>
          <w:sz w:val="20"/>
          <w:szCs w:val="20"/>
        </w:rPr>
        <w:t xml:space="preserve"> SBFD has higher mean and 5% UL Average-UPT </w:t>
      </w:r>
      <w:r>
        <w:rPr>
          <w:rFonts w:ascii="Times New Roman" w:eastAsia="等线" w:hAnsi="Times New Roman" w:cs="Times New Roman"/>
          <w:kern w:val="0"/>
          <w:sz w:val="20"/>
          <w:szCs w:val="20"/>
        </w:rPr>
        <w:t>for all load levels,</w:t>
      </w:r>
      <w:r w:rsidR="00F522A7">
        <w:rPr>
          <w:rFonts w:ascii="Times New Roman" w:eastAsia="等线" w:hAnsi="Times New Roman" w:cs="Times New Roman" w:hint="eastAsia"/>
          <w:kern w:val="0"/>
          <w:sz w:val="20"/>
          <w:szCs w:val="20"/>
        </w:rPr>
        <w:t xml:space="preserve"> except a similar 5% </w:t>
      </w:r>
      <w:r w:rsidR="00F522A7" w:rsidRPr="00671130">
        <w:rPr>
          <w:rFonts w:ascii="Times New Roman" w:eastAsia="等线" w:hAnsi="Times New Roman" w:cs="Times New Roman"/>
          <w:kern w:val="0"/>
          <w:sz w:val="20"/>
          <w:szCs w:val="20"/>
        </w:rPr>
        <w:t xml:space="preserve">UL Average-UPT </w:t>
      </w:r>
      <w:r w:rsidR="00F522A7">
        <w:rPr>
          <w:rFonts w:ascii="Times New Roman" w:eastAsia="等线" w:hAnsi="Times New Roman" w:cs="Times New Roman"/>
          <w:kern w:val="0"/>
          <w:sz w:val="20"/>
          <w:szCs w:val="20"/>
        </w:rPr>
        <w:t xml:space="preserve">for </w:t>
      </w:r>
      <w:r w:rsidR="00F522A7">
        <w:rPr>
          <w:rFonts w:ascii="Times New Roman" w:eastAsia="等线" w:hAnsi="Times New Roman" w:cs="Times New Roman" w:hint="eastAsia"/>
          <w:kern w:val="0"/>
          <w:sz w:val="20"/>
          <w:szCs w:val="20"/>
        </w:rPr>
        <w:t>low</w:t>
      </w:r>
      <w:r w:rsidR="00F522A7">
        <w:rPr>
          <w:rFonts w:ascii="Times New Roman" w:eastAsia="等线" w:hAnsi="Times New Roman" w:cs="Times New Roman"/>
          <w:kern w:val="0"/>
          <w:sz w:val="20"/>
          <w:szCs w:val="20"/>
        </w:rPr>
        <w:t xml:space="preserve"> load level</w:t>
      </w:r>
      <w:r w:rsidR="00F522A7">
        <w:rPr>
          <w:rFonts w:ascii="Times New Roman" w:eastAsia="等线" w:hAnsi="Times New Roman" w:cs="Times New Roman" w:hint="eastAsia"/>
          <w:kern w:val="0"/>
          <w:sz w:val="20"/>
          <w:szCs w:val="20"/>
        </w:rPr>
        <w:t xml:space="preserve"> without CLI handling,</w:t>
      </w:r>
    </w:p>
    <w:p w14:paraId="2206D083" w14:textId="0305A873" w:rsidR="000E5CA5" w:rsidRPr="00671130" w:rsidRDefault="000E5CA5" w:rsidP="000E5CA5">
      <w:pPr>
        <w:ind w:leftChars="405" w:left="1274" w:hangingChars="212" w:hanging="424"/>
        <w:rPr>
          <w:rFonts w:ascii="Times New Roman" w:eastAsia="等线" w:hAnsi="Times New Roman" w:cs="Times New Roman"/>
          <w:kern w:val="0"/>
          <w:sz w:val="20"/>
          <w:szCs w:val="20"/>
        </w:rPr>
      </w:pPr>
      <w:r w:rsidRPr="00671130">
        <w:rPr>
          <w:rFonts w:ascii="Times New Roman" w:eastAsia="等线" w:hAnsi="Times New Roman" w:cs="Times New Roman"/>
          <w:kern w:val="0"/>
          <w:sz w:val="20"/>
          <w:szCs w:val="20"/>
        </w:rPr>
        <w:t>-</w:t>
      </w:r>
      <w:r w:rsidRPr="00671130">
        <w:rPr>
          <w:rFonts w:ascii="Times New Roman" w:eastAsia="等线" w:hAnsi="Times New Roman" w:cs="Times New Roman"/>
          <w:kern w:val="0"/>
          <w:sz w:val="20"/>
          <w:szCs w:val="20"/>
        </w:rPr>
        <w:tab/>
        <w:t>and dynamic SBFD</w:t>
      </w:r>
      <w:r>
        <w:rPr>
          <w:rFonts w:ascii="Times New Roman" w:eastAsia="等线" w:hAnsi="Times New Roman" w:cs="Times New Roman" w:hint="eastAsia"/>
          <w:kern w:val="0"/>
          <w:sz w:val="20"/>
          <w:szCs w:val="20"/>
        </w:rPr>
        <w:t xml:space="preserve"> </w:t>
      </w:r>
      <w:r w:rsidRPr="00671130">
        <w:rPr>
          <w:rFonts w:ascii="Times New Roman" w:eastAsia="等线" w:hAnsi="Times New Roman" w:cs="Times New Roman"/>
          <w:kern w:val="0"/>
          <w:sz w:val="20"/>
          <w:szCs w:val="20"/>
        </w:rPr>
        <w:t xml:space="preserve">has </w:t>
      </w:r>
      <w:r w:rsidR="00736208">
        <w:rPr>
          <w:rFonts w:ascii="Times New Roman" w:eastAsia="等线" w:hAnsi="Times New Roman" w:cs="Times New Roman" w:hint="eastAsia"/>
          <w:kern w:val="0"/>
          <w:sz w:val="20"/>
          <w:szCs w:val="20"/>
        </w:rPr>
        <w:t>similar</w:t>
      </w:r>
      <w:r w:rsidR="00F522A7">
        <w:rPr>
          <w:rFonts w:ascii="Times New Roman" w:eastAsia="等线" w:hAnsi="Times New Roman" w:cs="Times New Roman" w:hint="eastAsia"/>
          <w:kern w:val="0"/>
          <w:sz w:val="20"/>
          <w:szCs w:val="20"/>
        </w:rPr>
        <w:t>,</w:t>
      </w:r>
      <w:r w:rsidR="00736208">
        <w:rPr>
          <w:rFonts w:ascii="Times New Roman" w:eastAsia="等线" w:hAnsi="Times New Roman" w:cs="Times New Roman" w:hint="eastAsia"/>
          <w:kern w:val="0"/>
          <w:sz w:val="20"/>
          <w:szCs w:val="20"/>
        </w:rPr>
        <w:t xml:space="preserve"> </w:t>
      </w:r>
      <w:r w:rsidRPr="00671130">
        <w:rPr>
          <w:rFonts w:ascii="Times New Roman" w:eastAsia="等线" w:hAnsi="Times New Roman" w:cs="Times New Roman"/>
          <w:kern w:val="0"/>
          <w:sz w:val="20"/>
          <w:szCs w:val="20"/>
        </w:rPr>
        <w:t>higher</w:t>
      </w:r>
      <w:r w:rsidR="00F522A7">
        <w:rPr>
          <w:rFonts w:ascii="Times New Roman" w:eastAsia="等线" w:hAnsi="Times New Roman" w:cs="Times New Roman" w:hint="eastAsia"/>
          <w:kern w:val="0"/>
          <w:sz w:val="20"/>
          <w:szCs w:val="20"/>
        </w:rPr>
        <w:t xml:space="preserve"> or lower</w:t>
      </w:r>
      <w:r>
        <w:rPr>
          <w:rFonts w:ascii="Times New Roman" w:eastAsia="等线" w:hAnsi="Times New Roman" w:cs="Times New Roman" w:hint="eastAsia"/>
          <w:kern w:val="0"/>
          <w:sz w:val="20"/>
          <w:szCs w:val="20"/>
        </w:rPr>
        <w:t xml:space="preserve"> </w:t>
      </w:r>
      <w:r w:rsidRPr="00671130">
        <w:rPr>
          <w:rFonts w:ascii="Times New Roman" w:eastAsia="等线" w:hAnsi="Times New Roman" w:cs="Times New Roman"/>
          <w:kern w:val="0"/>
          <w:sz w:val="20"/>
          <w:szCs w:val="20"/>
        </w:rPr>
        <w:t xml:space="preserve">mean and 5% DL Average-UPT </w:t>
      </w:r>
      <w:r>
        <w:rPr>
          <w:rFonts w:ascii="Times New Roman" w:eastAsia="等线" w:hAnsi="Times New Roman" w:cs="Times New Roman"/>
          <w:kern w:val="0"/>
          <w:sz w:val="20"/>
          <w:szCs w:val="20"/>
        </w:rPr>
        <w:t>for low</w:t>
      </w:r>
      <w:r>
        <w:rPr>
          <w:rFonts w:ascii="Times New Roman" w:eastAsia="等线" w:hAnsi="Times New Roman" w:cs="Times New Roman" w:hint="eastAsia"/>
          <w:kern w:val="0"/>
          <w:sz w:val="20"/>
          <w:szCs w:val="20"/>
        </w:rPr>
        <w:t xml:space="preserve"> and medium</w:t>
      </w:r>
      <w:r>
        <w:rPr>
          <w:rFonts w:ascii="Times New Roman" w:eastAsia="等线" w:hAnsi="Times New Roman" w:cs="Times New Roman"/>
          <w:kern w:val="0"/>
          <w:sz w:val="20"/>
          <w:szCs w:val="20"/>
        </w:rPr>
        <w:t xml:space="preserve"> load levels</w:t>
      </w:r>
      <w:r w:rsidR="00A26959">
        <w:rPr>
          <w:rFonts w:ascii="Times New Roman" w:eastAsia="等线" w:hAnsi="Times New Roman" w:cs="Times New Roman" w:hint="eastAsia"/>
          <w:kern w:val="0"/>
          <w:sz w:val="20"/>
          <w:szCs w:val="20"/>
        </w:rPr>
        <w:t>,</w:t>
      </w:r>
      <w:r>
        <w:rPr>
          <w:rFonts w:ascii="Times New Roman" w:eastAsia="等线" w:hAnsi="Times New Roman" w:cs="Times New Roman" w:hint="eastAsia"/>
          <w:kern w:val="0"/>
          <w:sz w:val="20"/>
          <w:szCs w:val="20"/>
        </w:rPr>
        <w:t xml:space="preserve"> </w:t>
      </w:r>
      <w:r w:rsidR="00F522A7">
        <w:rPr>
          <w:rFonts w:ascii="Times New Roman" w:eastAsia="等线" w:hAnsi="Times New Roman" w:cs="Times New Roman" w:hint="eastAsia"/>
          <w:kern w:val="0"/>
          <w:sz w:val="20"/>
          <w:szCs w:val="20"/>
        </w:rPr>
        <w:t xml:space="preserve">and </w:t>
      </w:r>
      <w:r w:rsidR="00F522A7">
        <w:rPr>
          <w:rFonts w:ascii="Times New Roman" w:eastAsia="等线" w:hAnsi="Times New Roman" w:cs="Times New Roman"/>
          <w:kern w:val="0"/>
          <w:sz w:val="20"/>
          <w:szCs w:val="20"/>
        </w:rPr>
        <w:t xml:space="preserve">similar </w:t>
      </w:r>
      <w:r w:rsidR="00F522A7" w:rsidRPr="00671130">
        <w:rPr>
          <w:rFonts w:ascii="Times New Roman" w:eastAsia="等线" w:hAnsi="Times New Roman" w:cs="Times New Roman"/>
          <w:kern w:val="0"/>
          <w:sz w:val="20"/>
          <w:szCs w:val="20"/>
        </w:rPr>
        <w:t xml:space="preserve">mean and 5% DL Average-UPT </w:t>
      </w:r>
      <w:r w:rsidR="00F522A7">
        <w:rPr>
          <w:rFonts w:ascii="Times New Roman" w:eastAsia="等线" w:hAnsi="Times New Roman" w:cs="Times New Roman"/>
          <w:kern w:val="0"/>
          <w:sz w:val="20"/>
          <w:szCs w:val="20"/>
        </w:rPr>
        <w:t>for</w:t>
      </w:r>
      <w:r w:rsidR="00F522A7">
        <w:rPr>
          <w:rFonts w:ascii="Times New Roman" w:eastAsia="等线" w:hAnsi="Times New Roman" w:cs="Times New Roman" w:hint="eastAsia"/>
          <w:kern w:val="0"/>
          <w:sz w:val="20"/>
          <w:szCs w:val="20"/>
        </w:rPr>
        <w:t xml:space="preserve"> high load level without CLI handling, </w:t>
      </w:r>
      <w:r>
        <w:rPr>
          <w:rFonts w:ascii="Times New Roman" w:eastAsia="等线" w:hAnsi="Times New Roman" w:cs="Times New Roman" w:hint="eastAsia"/>
          <w:kern w:val="0"/>
          <w:sz w:val="20"/>
          <w:szCs w:val="20"/>
        </w:rPr>
        <w:t xml:space="preserve">and lower </w:t>
      </w:r>
      <w:r w:rsidRPr="00671130">
        <w:rPr>
          <w:rFonts w:ascii="Times New Roman" w:eastAsia="等线" w:hAnsi="Times New Roman" w:cs="Times New Roman"/>
          <w:kern w:val="0"/>
          <w:sz w:val="20"/>
          <w:szCs w:val="20"/>
        </w:rPr>
        <w:t xml:space="preserve">mean and 5% DL Average-UPT </w:t>
      </w:r>
      <w:r>
        <w:rPr>
          <w:rFonts w:ascii="Times New Roman" w:eastAsia="等线" w:hAnsi="Times New Roman" w:cs="Times New Roman"/>
          <w:kern w:val="0"/>
          <w:sz w:val="20"/>
          <w:szCs w:val="20"/>
        </w:rPr>
        <w:t>for</w:t>
      </w:r>
      <w:r>
        <w:rPr>
          <w:rFonts w:ascii="Times New Roman" w:eastAsia="等线" w:hAnsi="Times New Roman" w:cs="Times New Roman" w:hint="eastAsia"/>
          <w:kern w:val="0"/>
          <w:sz w:val="20"/>
          <w:szCs w:val="20"/>
        </w:rPr>
        <w:t xml:space="preserve"> high load level</w:t>
      </w:r>
      <w:r w:rsidR="00F522A7">
        <w:rPr>
          <w:rFonts w:ascii="Times New Roman" w:eastAsia="等线" w:hAnsi="Times New Roman" w:cs="Times New Roman" w:hint="eastAsia"/>
          <w:kern w:val="0"/>
          <w:sz w:val="20"/>
          <w:szCs w:val="20"/>
        </w:rPr>
        <w:t xml:space="preserve"> with CLI handling</w:t>
      </w:r>
      <w:r>
        <w:rPr>
          <w:rFonts w:ascii="Times New Roman" w:eastAsia="等线" w:hAnsi="Times New Roman" w:cs="Times New Roman" w:hint="eastAsia"/>
          <w:kern w:val="0"/>
          <w:sz w:val="20"/>
          <w:szCs w:val="20"/>
        </w:rPr>
        <w:t>.</w:t>
      </w:r>
    </w:p>
    <w:p w14:paraId="53DA9389" w14:textId="77777777" w:rsidR="00235F54" w:rsidRPr="00663997" w:rsidRDefault="00235F54">
      <w:pPr>
        <w:rPr>
          <w:lang w:val="en-GB"/>
        </w:rPr>
      </w:pPr>
    </w:p>
    <w:sectPr w:rsidR="00235F54" w:rsidRPr="00663997" w:rsidSect="00706169">
      <w:pgSz w:w="11906" w:h="16838"/>
      <w:pgMar w:top="1418" w:right="1134" w:bottom="1134" w:left="1134" w:header="851" w:footer="992" w:gutter="0"/>
      <w:cols w:space="425"/>
      <w:docGrid w:type="lines" w:linePitch="31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DEA16D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85DE02" w16cex:dateUtc="2023-08-15T18:20:00Z"/>
  <w16cex:commentExtensible w16cex:durableId="2884D7C8" w16cex:dateUtc="2023-08-14T23:41:00Z"/>
  <w16cex:commentExtensible w16cex:durableId="2885CDA7" w16cex:dateUtc="2023-08-15T17:10:00Z"/>
  <w16cex:commentExtensible w16cex:durableId="2885D023" w16cex:dateUtc="2023-08-15T17:21:00Z"/>
  <w16cex:commentExtensible w16cex:durableId="2885D5EC" w16cex:dateUtc="2023-08-15T17:46:00Z"/>
  <w16cex:commentExtensible w16cex:durableId="2885D77F" w16cex:dateUtc="2023-08-15T17:52:00Z"/>
  <w16cex:commentExtensible w16cex:durableId="2885D859" w16cex:dateUtc="2023-08-15T17:56:00Z"/>
  <w16cex:commentExtensible w16cex:durableId="2885DC58" w16cex:dateUtc="2023-08-15T18:13:00Z"/>
  <w16cex:commentExtensible w16cex:durableId="2885DCD5" w16cex:dateUtc="2023-08-15T18:15:00Z"/>
  <w16cex:commentExtensible w16cex:durableId="2885DD63" w16cex:dateUtc="2023-08-15T18:17:00Z"/>
  <w16cex:commentExtensible w16cex:durableId="2885E1EC" w16cex:dateUtc="2023-08-15T18:37:00Z"/>
  <w16cex:commentExtensible w16cex:durableId="2885E474" w16cex:dateUtc="2023-08-15T18:48:00Z"/>
  <w16cex:commentExtensible w16cex:durableId="2885E5D5" w16cex:dateUtc="2023-08-15T18: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DEA16D9" w16cid:durableId="2890B72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3DABBA1" w14:textId="77777777" w:rsidR="009528BE" w:rsidRDefault="009528BE" w:rsidP="00980E89">
      <w:r>
        <w:separator/>
      </w:r>
    </w:p>
  </w:endnote>
  <w:endnote w:type="continuationSeparator" w:id="0">
    <w:p w14:paraId="4B4ADA61" w14:textId="77777777" w:rsidR="009528BE" w:rsidRDefault="009528BE" w:rsidP="00980E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7A63137" w14:textId="77777777" w:rsidR="009528BE" w:rsidRDefault="009528BE" w:rsidP="00980E89">
      <w:r>
        <w:separator/>
      </w:r>
    </w:p>
  </w:footnote>
  <w:footnote w:type="continuationSeparator" w:id="0">
    <w:p w14:paraId="173C4EB4" w14:textId="77777777" w:rsidR="009528BE" w:rsidRDefault="009528BE" w:rsidP="00980E8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72E0F"/>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nsid w:val="10345410"/>
    <w:multiLevelType w:val="hybridMultilevel"/>
    <w:tmpl w:val="7E74D0C4"/>
    <w:lvl w:ilvl="0" w:tplc="8AE27B48">
      <w:start w:val="2"/>
      <w:numFmt w:val="bullet"/>
      <w:lvlText w:val="-"/>
      <w:lvlJc w:val="left"/>
      <w:pPr>
        <w:ind w:left="420" w:hanging="420"/>
      </w:pPr>
      <w:rPr>
        <w:rFonts w:ascii="Calibri" w:eastAsiaTheme="minorEastAsia" w:hAnsi="Calibri" w:cs="Calibri" w:hint="default"/>
      </w:rPr>
    </w:lvl>
    <w:lvl w:ilvl="1" w:tplc="8AE27B48">
      <w:start w:val="2"/>
      <w:numFmt w:val="bullet"/>
      <w:lvlText w:val="-"/>
      <w:lvlJc w:val="left"/>
      <w:pPr>
        <w:ind w:left="840" w:hanging="420"/>
      </w:pPr>
      <w:rPr>
        <w:rFonts w:ascii="Calibri" w:eastAsiaTheme="minorEastAsia"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AC07CFB"/>
    <w:multiLevelType w:val="hybridMultilevel"/>
    <w:tmpl w:val="57A27BBA"/>
    <w:lvl w:ilvl="0" w:tplc="8E608532">
      <w:start w:val="7"/>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F467614"/>
    <w:multiLevelType w:val="hybridMultilevel"/>
    <w:tmpl w:val="59129C4A"/>
    <w:lvl w:ilvl="0" w:tplc="4546251E">
      <w:start w:val="7"/>
      <w:numFmt w:val="bullet"/>
      <w:lvlText w:val="-"/>
      <w:lvlJc w:val="left"/>
      <w:pPr>
        <w:ind w:left="644" w:hanging="360"/>
      </w:pPr>
      <w:rPr>
        <w:rFonts w:ascii="Times New Roman" w:eastAsia="等线"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426D0797"/>
    <w:multiLevelType w:val="hybridMultilevel"/>
    <w:tmpl w:val="A5449F9A"/>
    <w:lvl w:ilvl="0" w:tplc="8AE27B48">
      <w:start w:val="2"/>
      <w:numFmt w:val="bullet"/>
      <w:lvlText w:val="-"/>
      <w:lvlJc w:val="left"/>
      <w:pPr>
        <w:ind w:left="420" w:hanging="420"/>
      </w:pPr>
      <w:rPr>
        <w:rFonts w:ascii="Calibri" w:eastAsiaTheme="minorEastAsia"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2"/>
  </w:num>
  <w:num w:numId="3">
    <w:abstractNumId w:val="4"/>
  </w:num>
  <w:num w:numId="4">
    <w:abstractNumId w:val="3"/>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6169"/>
    <w:rsid w:val="00005D54"/>
    <w:rsid w:val="00021991"/>
    <w:rsid w:val="000234E8"/>
    <w:rsid w:val="000350C1"/>
    <w:rsid w:val="000403B4"/>
    <w:rsid w:val="00045F45"/>
    <w:rsid w:val="00046945"/>
    <w:rsid w:val="00047CF4"/>
    <w:rsid w:val="00050AA9"/>
    <w:rsid w:val="000520B4"/>
    <w:rsid w:val="00060B55"/>
    <w:rsid w:val="00090E88"/>
    <w:rsid w:val="0009712C"/>
    <w:rsid w:val="000A0595"/>
    <w:rsid w:val="000B4D6A"/>
    <w:rsid w:val="000E04B4"/>
    <w:rsid w:val="000E5CA5"/>
    <w:rsid w:val="000F7BCB"/>
    <w:rsid w:val="00112708"/>
    <w:rsid w:val="00114E18"/>
    <w:rsid w:val="00120822"/>
    <w:rsid w:val="00121617"/>
    <w:rsid w:val="001360D2"/>
    <w:rsid w:val="001600FC"/>
    <w:rsid w:val="00197DCF"/>
    <w:rsid w:val="001C72A0"/>
    <w:rsid w:val="001E69A8"/>
    <w:rsid w:val="001E7541"/>
    <w:rsid w:val="001F06A5"/>
    <w:rsid w:val="00214327"/>
    <w:rsid w:val="00221BB9"/>
    <w:rsid w:val="00235F54"/>
    <w:rsid w:val="00256B1F"/>
    <w:rsid w:val="00260AE0"/>
    <w:rsid w:val="00265EC3"/>
    <w:rsid w:val="00281905"/>
    <w:rsid w:val="00285EF5"/>
    <w:rsid w:val="002D3ED7"/>
    <w:rsid w:val="002E1E45"/>
    <w:rsid w:val="002E1FDC"/>
    <w:rsid w:val="002F514F"/>
    <w:rsid w:val="002F69F6"/>
    <w:rsid w:val="002F6B5C"/>
    <w:rsid w:val="00301EC0"/>
    <w:rsid w:val="00303EF5"/>
    <w:rsid w:val="00312618"/>
    <w:rsid w:val="0031569C"/>
    <w:rsid w:val="003255F2"/>
    <w:rsid w:val="003678B2"/>
    <w:rsid w:val="00382708"/>
    <w:rsid w:val="003852A6"/>
    <w:rsid w:val="003A1D65"/>
    <w:rsid w:val="003A6D05"/>
    <w:rsid w:val="003A6DCE"/>
    <w:rsid w:val="003A7BBD"/>
    <w:rsid w:val="003B118C"/>
    <w:rsid w:val="003C2DD9"/>
    <w:rsid w:val="003C3FE9"/>
    <w:rsid w:val="003C7015"/>
    <w:rsid w:val="003D0B90"/>
    <w:rsid w:val="004006F2"/>
    <w:rsid w:val="0040220E"/>
    <w:rsid w:val="004066FB"/>
    <w:rsid w:val="00420901"/>
    <w:rsid w:val="00421573"/>
    <w:rsid w:val="00422501"/>
    <w:rsid w:val="004418A5"/>
    <w:rsid w:val="00450BD5"/>
    <w:rsid w:val="00456E57"/>
    <w:rsid w:val="0046222C"/>
    <w:rsid w:val="00466E83"/>
    <w:rsid w:val="004869C2"/>
    <w:rsid w:val="0048708A"/>
    <w:rsid w:val="004C60FC"/>
    <w:rsid w:val="004E2E8B"/>
    <w:rsid w:val="004F0A73"/>
    <w:rsid w:val="00501C88"/>
    <w:rsid w:val="00502721"/>
    <w:rsid w:val="00503275"/>
    <w:rsid w:val="00506608"/>
    <w:rsid w:val="00507C14"/>
    <w:rsid w:val="0051380B"/>
    <w:rsid w:val="00514D8C"/>
    <w:rsid w:val="00517A67"/>
    <w:rsid w:val="00522B56"/>
    <w:rsid w:val="00530F2E"/>
    <w:rsid w:val="00534F82"/>
    <w:rsid w:val="005443BD"/>
    <w:rsid w:val="00546383"/>
    <w:rsid w:val="00546C13"/>
    <w:rsid w:val="00547DE2"/>
    <w:rsid w:val="00560B27"/>
    <w:rsid w:val="00562306"/>
    <w:rsid w:val="005778BA"/>
    <w:rsid w:val="00577E53"/>
    <w:rsid w:val="0058423A"/>
    <w:rsid w:val="0058702C"/>
    <w:rsid w:val="0059123E"/>
    <w:rsid w:val="005A03F0"/>
    <w:rsid w:val="005A6230"/>
    <w:rsid w:val="005B61E5"/>
    <w:rsid w:val="005B6783"/>
    <w:rsid w:val="005C0550"/>
    <w:rsid w:val="005D09C1"/>
    <w:rsid w:val="005F671A"/>
    <w:rsid w:val="005F71EC"/>
    <w:rsid w:val="00635457"/>
    <w:rsid w:val="0063691F"/>
    <w:rsid w:val="00653F0E"/>
    <w:rsid w:val="00654F53"/>
    <w:rsid w:val="00663997"/>
    <w:rsid w:val="00671130"/>
    <w:rsid w:val="00680991"/>
    <w:rsid w:val="006868F3"/>
    <w:rsid w:val="006956A8"/>
    <w:rsid w:val="00697553"/>
    <w:rsid w:val="006A08AC"/>
    <w:rsid w:val="006B40CA"/>
    <w:rsid w:val="006C0DFC"/>
    <w:rsid w:val="006C2E9F"/>
    <w:rsid w:val="006E0605"/>
    <w:rsid w:val="006F6C33"/>
    <w:rsid w:val="007021F3"/>
    <w:rsid w:val="00704308"/>
    <w:rsid w:val="00706169"/>
    <w:rsid w:val="00735A12"/>
    <w:rsid w:val="00736208"/>
    <w:rsid w:val="0076289C"/>
    <w:rsid w:val="007804C2"/>
    <w:rsid w:val="00784849"/>
    <w:rsid w:val="007B6BA9"/>
    <w:rsid w:val="007C7FED"/>
    <w:rsid w:val="007D0C3D"/>
    <w:rsid w:val="007D47A8"/>
    <w:rsid w:val="007E566E"/>
    <w:rsid w:val="007F34C5"/>
    <w:rsid w:val="008041B6"/>
    <w:rsid w:val="00805238"/>
    <w:rsid w:val="00821E86"/>
    <w:rsid w:val="008438BC"/>
    <w:rsid w:val="0085266B"/>
    <w:rsid w:val="008577F1"/>
    <w:rsid w:val="0087620D"/>
    <w:rsid w:val="00891208"/>
    <w:rsid w:val="008B5448"/>
    <w:rsid w:val="008B717A"/>
    <w:rsid w:val="008C3773"/>
    <w:rsid w:val="008C571F"/>
    <w:rsid w:val="008D6541"/>
    <w:rsid w:val="008D7D2A"/>
    <w:rsid w:val="008E46AF"/>
    <w:rsid w:val="008F0932"/>
    <w:rsid w:val="008F0EA2"/>
    <w:rsid w:val="0091144C"/>
    <w:rsid w:val="00914229"/>
    <w:rsid w:val="00916038"/>
    <w:rsid w:val="009163FD"/>
    <w:rsid w:val="0092725B"/>
    <w:rsid w:val="009302A1"/>
    <w:rsid w:val="00930635"/>
    <w:rsid w:val="00944D7E"/>
    <w:rsid w:val="009528BE"/>
    <w:rsid w:val="00955D2E"/>
    <w:rsid w:val="00965A40"/>
    <w:rsid w:val="00970E9E"/>
    <w:rsid w:val="00980E89"/>
    <w:rsid w:val="0098593F"/>
    <w:rsid w:val="009B2C2D"/>
    <w:rsid w:val="009B6B08"/>
    <w:rsid w:val="009C72C4"/>
    <w:rsid w:val="009D1E0D"/>
    <w:rsid w:val="009F053B"/>
    <w:rsid w:val="009F1194"/>
    <w:rsid w:val="009F620A"/>
    <w:rsid w:val="00A047E7"/>
    <w:rsid w:val="00A051A0"/>
    <w:rsid w:val="00A06B64"/>
    <w:rsid w:val="00A111BA"/>
    <w:rsid w:val="00A12937"/>
    <w:rsid w:val="00A12F49"/>
    <w:rsid w:val="00A17BE4"/>
    <w:rsid w:val="00A26959"/>
    <w:rsid w:val="00A30FDB"/>
    <w:rsid w:val="00A424FB"/>
    <w:rsid w:val="00A439F4"/>
    <w:rsid w:val="00A46623"/>
    <w:rsid w:val="00A47230"/>
    <w:rsid w:val="00A522DE"/>
    <w:rsid w:val="00A5309B"/>
    <w:rsid w:val="00A67F41"/>
    <w:rsid w:val="00A713EC"/>
    <w:rsid w:val="00A731E6"/>
    <w:rsid w:val="00A75368"/>
    <w:rsid w:val="00A7708C"/>
    <w:rsid w:val="00A870CA"/>
    <w:rsid w:val="00AA60AD"/>
    <w:rsid w:val="00AB3429"/>
    <w:rsid w:val="00AC787D"/>
    <w:rsid w:val="00AD7F83"/>
    <w:rsid w:val="00AF242D"/>
    <w:rsid w:val="00B018AA"/>
    <w:rsid w:val="00B13466"/>
    <w:rsid w:val="00B307D7"/>
    <w:rsid w:val="00B31716"/>
    <w:rsid w:val="00B4189A"/>
    <w:rsid w:val="00B51FD6"/>
    <w:rsid w:val="00B538F7"/>
    <w:rsid w:val="00B56189"/>
    <w:rsid w:val="00B6060F"/>
    <w:rsid w:val="00B64572"/>
    <w:rsid w:val="00B65955"/>
    <w:rsid w:val="00B95427"/>
    <w:rsid w:val="00BA3251"/>
    <w:rsid w:val="00BC1E49"/>
    <w:rsid w:val="00BC5678"/>
    <w:rsid w:val="00C011F8"/>
    <w:rsid w:val="00C0348F"/>
    <w:rsid w:val="00C106BE"/>
    <w:rsid w:val="00C13E06"/>
    <w:rsid w:val="00C231F8"/>
    <w:rsid w:val="00C26DA3"/>
    <w:rsid w:val="00C276C0"/>
    <w:rsid w:val="00C372E1"/>
    <w:rsid w:val="00C4122C"/>
    <w:rsid w:val="00C44A8D"/>
    <w:rsid w:val="00C4769C"/>
    <w:rsid w:val="00C62321"/>
    <w:rsid w:val="00C640E6"/>
    <w:rsid w:val="00C70721"/>
    <w:rsid w:val="00C70849"/>
    <w:rsid w:val="00C8152F"/>
    <w:rsid w:val="00C820E9"/>
    <w:rsid w:val="00C97C2C"/>
    <w:rsid w:val="00CA0DF8"/>
    <w:rsid w:val="00CC3526"/>
    <w:rsid w:val="00CD64BD"/>
    <w:rsid w:val="00CE6393"/>
    <w:rsid w:val="00D010C5"/>
    <w:rsid w:val="00D0406F"/>
    <w:rsid w:val="00D06DF0"/>
    <w:rsid w:val="00D0737D"/>
    <w:rsid w:val="00D14EB8"/>
    <w:rsid w:val="00D232F8"/>
    <w:rsid w:val="00D27380"/>
    <w:rsid w:val="00D624A7"/>
    <w:rsid w:val="00D6293F"/>
    <w:rsid w:val="00D756F5"/>
    <w:rsid w:val="00D81C6F"/>
    <w:rsid w:val="00DA3865"/>
    <w:rsid w:val="00DB4427"/>
    <w:rsid w:val="00DC030C"/>
    <w:rsid w:val="00DD3853"/>
    <w:rsid w:val="00DD6092"/>
    <w:rsid w:val="00DE4724"/>
    <w:rsid w:val="00DF1F77"/>
    <w:rsid w:val="00DF3628"/>
    <w:rsid w:val="00E07D6C"/>
    <w:rsid w:val="00E100AC"/>
    <w:rsid w:val="00E407E7"/>
    <w:rsid w:val="00E801C0"/>
    <w:rsid w:val="00E95984"/>
    <w:rsid w:val="00EC0FEF"/>
    <w:rsid w:val="00EC2EDF"/>
    <w:rsid w:val="00ED2D97"/>
    <w:rsid w:val="00F00F76"/>
    <w:rsid w:val="00F42368"/>
    <w:rsid w:val="00F439E4"/>
    <w:rsid w:val="00F479A3"/>
    <w:rsid w:val="00F522A7"/>
    <w:rsid w:val="00FA3A89"/>
    <w:rsid w:val="00FA6BBC"/>
    <w:rsid w:val="00FC2EC7"/>
    <w:rsid w:val="00FD24C9"/>
    <w:rsid w:val="00FD2B15"/>
    <w:rsid w:val="00FE3E1F"/>
    <w:rsid w:val="00FF0E6B"/>
    <w:rsid w:val="00FF1F5B"/>
    <w:rsid w:val="00FF392E"/>
    <w:rsid w:val="00FF59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DA89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0B27"/>
    <w:pPr>
      <w:widowControl w:val="0"/>
      <w:jc w:val="both"/>
    </w:pPr>
  </w:style>
  <w:style w:type="paragraph" w:styleId="4">
    <w:name w:val="heading 4"/>
    <w:basedOn w:val="a"/>
    <w:next w:val="a"/>
    <w:link w:val="4Char"/>
    <w:uiPriority w:val="9"/>
    <w:semiHidden/>
    <w:unhideWhenUsed/>
    <w:qFormat/>
    <w:rsid w:val="00980E89"/>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aliases w:val="h5,Heading5"/>
    <w:basedOn w:val="4"/>
    <w:next w:val="a"/>
    <w:link w:val="5Char1"/>
    <w:qFormat/>
    <w:rsid w:val="00980E89"/>
    <w:pPr>
      <w:widowControl/>
      <w:spacing w:before="120" w:after="180" w:line="240" w:lineRule="auto"/>
      <w:ind w:left="1701" w:hanging="1701"/>
      <w:jc w:val="left"/>
      <w:outlineLvl w:val="4"/>
    </w:pPr>
    <w:rPr>
      <w:rFonts w:ascii="Arial" w:eastAsia="等线" w:hAnsi="Arial" w:cs="Times New Roman"/>
      <w:b w:val="0"/>
      <w:bCs w:val="0"/>
      <w:kern w:val="0"/>
      <w:sz w:val="22"/>
      <w:szCs w:val="20"/>
      <w:lang w:val="en-GB" w:eastAsia="en-US"/>
    </w:rPr>
  </w:style>
  <w:style w:type="paragraph" w:styleId="6">
    <w:name w:val="heading 6"/>
    <w:basedOn w:val="a"/>
    <w:next w:val="a"/>
    <w:link w:val="6Char"/>
    <w:uiPriority w:val="9"/>
    <w:semiHidden/>
    <w:unhideWhenUsed/>
    <w:qFormat/>
    <w:rsid w:val="001360D2"/>
    <w:pPr>
      <w:keepNext/>
      <w:keepLines/>
      <w:spacing w:before="240" w:after="64" w:line="320" w:lineRule="auto"/>
      <w:outlineLvl w:val="5"/>
    </w:pPr>
    <w:rPr>
      <w:rFonts w:asciiTheme="majorHAnsi" w:eastAsiaTheme="majorEastAsia" w:hAnsiTheme="majorHAnsi" w:cstheme="majorBidi"/>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80E8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80E89"/>
    <w:rPr>
      <w:sz w:val="18"/>
      <w:szCs w:val="18"/>
    </w:rPr>
  </w:style>
  <w:style w:type="paragraph" w:styleId="a4">
    <w:name w:val="footer"/>
    <w:basedOn w:val="a"/>
    <w:link w:val="Char0"/>
    <w:uiPriority w:val="99"/>
    <w:unhideWhenUsed/>
    <w:rsid w:val="00980E89"/>
    <w:pPr>
      <w:tabs>
        <w:tab w:val="center" w:pos="4153"/>
        <w:tab w:val="right" w:pos="8306"/>
      </w:tabs>
      <w:snapToGrid w:val="0"/>
      <w:jc w:val="left"/>
    </w:pPr>
    <w:rPr>
      <w:sz w:val="18"/>
      <w:szCs w:val="18"/>
    </w:rPr>
  </w:style>
  <w:style w:type="character" w:customStyle="1" w:styleId="Char0">
    <w:name w:val="页脚 Char"/>
    <w:basedOn w:val="a0"/>
    <w:link w:val="a4"/>
    <w:uiPriority w:val="99"/>
    <w:rsid w:val="00980E89"/>
    <w:rPr>
      <w:sz w:val="18"/>
      <w:szCs w:val="18"/>
    </w:rPr>
  </w:style>
  <w:style w:type="character" w:customStyle="1" w:styleId="5Char">
    <w:name w:val="标题 5 Char"/>
    <w:basedOn w:val="a0"/>
    <w:uiPriority w:val="9"/>
    <w:semiHidden/>
    <w:rsid w:val="00980E89"/>
    <w:rPr>
      <w:b/>
      <w:bCs/>
      <w:sz w:val="28"/>
      <w:szCs w:val="28"/>
    </w:rPr>
  </w:style>
  <w:style w:type="character" w:customStyle="1" w:styleId="5Char1">
    <w:name w:val="标题 5 Char1"/>
    <w:aliases w:val="h5 Char,Heading5 Char"/>
    <w:link w:val="5"/>
    <w:qFormat/>
    <w:locked/>
    <w:rsid w:val="00980E89"/>
    <w:rPr>
      <w:rFonts w:ascii="Arial" w:eastAsia="等线" w:hAnsi="Arial" w:cs="Times New Roman"/>
      <w:kern w:val="0"/>
      <w:sz w:val="22"/>
      <w:szCs w:val="20"/>
      <w:lang w:val="en-GB" w:eastAsia="en-US"/>
    </w:rPr>
  </w:style>
  <w:style w:type="character" w:customStyle="1" w:styleId="4Char">
    <w:name w:val="标题 4 Char"/>
    <w:basedOn w:val="a0"/>
    <w:link w:val="4"/>
    <w:uiPriority w:val="9"/>
    <w:semiHidden/>
    <w:rsid w:val="00980E89"/>
    <w:rPr>
      <w:rFonts w:asciiTheme="majorHAnsi" w:eastAsiaTheme="majorEastAsia" w:hAnsiTheme="majorHAnsi" w:cstheme="majorBidi"/>
      <w:b/>
      <w:bCs/>
      <w:sz w:val="28"/>
      <w:szCs w:val="28"/>
    </w:rPr>
  </w:style>
  <w:style w:type="paragraph" w:styleId="a5">
    <w:name w:val="List Paragraph"/>
    <w:basedOn w:val="a"/>
    <w:uiPriority w:val="34"/>
    <w:qFormat/>
    <w:rsid w:val="00980E89"/>
    <w:pPr>
      <w:ind w:firstLineChars="200" w:firstLine="420"/>
    </w:pPr>
  </w:style>
  <w:style w:type="character" w:styleId="a6">
    <w:name w:val="annotation reference"/>
    <w:basedOn w:val="a0"/>
    <w:uiPriority w:val="99"/>
    <w:semiHidden/>
    <w:unhideWhenUsed/>
    <w:rsid w:val="00301EC0"/>
    <w:rPr>
      <w:sz w:val="21"/>
      <w:szCs w:val="21"/>
    </w:rPr>
  </w:style>
  <w:style w:type="paragraph" w:styleId="a7">
    <w:name w:val="annotation text"/>
    <w:basedOn w:val="a"/>
    <w:link w:val="Char1"/>
    <w:uiPriority w:val="99"/>
    <w:unhideWhenUsed/>
    <w:rsid w:val="00301EC0"/>
    <w:pPr>
      <w:jc w:val="left"/>
    </w:pPr>
  </w:style>
  <w:style w:type="character" w:customStyle="1" w:styleId="Char1">
    <w:name w:val="批注文字 Char"/>
    <w:basedOn w:val="a0"/>
    <w:link w:val="a7"/>
    <w:uiPriority w:val="99"/>
    <w:rsid w:val="00301EC0"/>
  </w:style>
  <w:style w:type="paragraph" w:styleId="a8">
    <w:name w:val="Balloon Text"/>
    <w:basedOn w:val="a"/>
    <w:link w:val="Char2"/>
    <w:uiPriority w:val="99"/>
    <w:semiHidden/>
    <w:unhideWhenUsed/>
    <w:rsid w:val="00301EC0"/>
    <w:rPr>
      <w:sz w:val="18"/>
      <w:szCs w:val="18"/>
    </w:rPr>
  </w:style>
  <w:style w:type="character" w:customStyle="1" w:styleId="Char2">
    <w:name w:val="批注框文本 Char"/>
    <w:basedOn w:val="a0"/>
    <w:link w:val="a8"/>
    <w:uiPriority w:val="99"/>
    <w:semiHidden/>
    <w:rsid w:val="00301EC0"/>
    <w:rPr>
      <w:sz w:val="18"/>
      <w:szCs w:val="18"/>
    </w:rPr>
  </w:style>
  <w:style w:type="paragraph" w:styleId="a9">
    <w:name w:val="caption"/>
    <w:basedOn w:val="a"/>
    <w:next w:val="a"/>
    <w:uiPriority w:val="35"/>
    <w:unhideWhenUsed/>
    <w:qFormat/>
    <w:rsid w:val="005B61E5"/>
    <w:rPr>
      <w:rFonts w:asciiTheme="majorHAnsi" w:eastAsia="黑体" w:hAnsiTheme="majorHAnsi" w:cstheme="majorBidi"/>
      <w:sz w:val="20"/>
      <w:szCs w:val="20"/>
    </w:rPr>
  </w:style>
  <w:style w:type="character" w:customStyle="1" w:styleId="6Char">
    <w:name w:val="标题 6 Char"/>
    <w:basedOn w:val="a0"/>
    <w:link w:val="6"/>
    <w:uiPriority w:val="9"/>
    <w:semiHidden/>
    <w:rsid w:val="001360D2"/>
    <w:rPr>
      <w:rFonts w:asciiTheme="majorHAnsi" w:eastAsiaTheme="majorEastAsia" w:hAnsiTheme="majorHAnsi" w:cstheme="majorBidi"/>
      <w:b/>
      <w:bCs/>
      <w:sz w:val="24"/>
      <w:szCs w:val="24"/>
    </w:rPr>
  </w:style>
  <w:style w:type="paragraph" w:styleId="aa">
    <w:name w:val="annotation subject"/>
    <w:basedOn w:val="a7"/>
    <w:next w:val="a7"/>
    <w:link w:val="Char3"/>
    <w:uiPriority w:val="99"/>
    <w:semiHidden/>
    <w:unhideWhenUsed/>
    <w:rsid w:val="00F42368"/>
    <w:rPr>
      <w:b/>
      <w:bCs/>
    </w:rPr>
  </w:style>
  <w:style w:type="character" w:customStyle="1" w:styleId="Char3">
    <w:name w:val="批注主题 Char"/>
    <w:basedOn w:val="Char1"/>
    <w:link w:val="aa"/>
    <w:uiPriority w:val="99"/>
    <w:semiHidden/>
    <w:rsid w:val="00F42368"/>
    <w:rPr>
      <w:b/>
      <w:bCs/>
    </w:rPr>
  </w:style>
  <w:style w:type="paragraph" w:styleId="ab">
    <w:name w:val="Revision"/>
    <w:hidden/>
    <w:uiPriority w:val="99"/>
    <w:semiHidden/>
    <w:rsid w:val="00303EF5"/>
  </w:style>
  <w:style w:type="paragraph" w:customStyle="1" w:styleId="B1">
    <w:name w:val="B1"/>
    <w:basedOn w:val="a"/>
    <w:link w:val="B1Zchn"/>
    <w:qFormat/>
    <w:rsid w:val="005C0550"/>
    <w:pPr>
      <w:widowControl/>
      <w:spacing w:after="180"/>
      <w:ind w:left="568" w:hanging="284"/>
      <w:jc w:val="left"/>
    </w:pPr>
    <w:rPr>
      <w:rFonts w:ascii="Times New Roman" w:eastAsia="等线" w:hAnsi="Times New Roman" w:cs="Times New Roman"/>
      <w:kern w:val="0"/>
      <w:sz w:val="20"/>
      <w:szCs w:val="20"/>
      <w:lang w:val="en-GB" w:eastAsia="en-US"/>
    </w:rPr>
  </w:style>
  <w:style w:type="character" w:customStyle="1" w:styleId="B1Zchn">
    <w:name w:val="B1 Zchn"/>
    <w:link w:val="B1"/>
    <w:qFormat/>
    <w:rsid w:val="005C0550"/>
    <w:rPr>
      <w:rFonts w:ascii="Times New Roman" w:eastAsia="等线" w:hAnsi="Times New Roman" w:cs="Times New Roman"/>
      <w:kern w:val="0"/>
      <w:sz w:val="20"/>
      <w:szCs w:val="20"/>
      <w:lang w:val="en-GB" w:eastAsia="en-US"/>
    </w:rPr>
  </w:style>
  <w:style w:type="paragraph" w:customStyle="1" w:styleId="B2">
    <w:name w:val="B2"/>
    <w:basedOn w:val="a"/>
    <w:link w:val="B2Char"/>
    <w:qFormat/>
    <w:rsid w:val="00A7708C"/>
    <w:pPr>
      <w:widowControl/>
      <w:spacing w:after="180"/>
      <w:ind w:left="851" w:hanging="284"/>
      <w:jc w:val="left"/>
    </w:pPr>
    <w:rPr>
      <w:rFonts w:ascii="Times New Roman" w:eastAsia="等线" w:hAnsi="Times New Roman" w:cs="Times New Roman"/>
      <w:kern w:val="0"/>
      <w:sz w:val="20"/>
      <w:szCs w:val="20"/>
      <w:lang w:val="en-GB" w:eastAsia="en-US"/>
    </w:rPr>
  </w:style>
  <w:style w:type="character" w:customStyle="1" w:styleId="B2Char">
    <w:name w:val="B2 Char"/>
    <w:link w:val="B2"/>
    <w:qFormat/>
    <w:rsid w:val="00A7708C"/>
    <w:rPr>
      <w:rFonts w:ascii="Times New Roman" w:eastAsia="等线" w:hAnsi="Times New Roman" w:cs="Times New Roman"/>
      <w:kern w:val="0"/>
      <w:sz w:val="2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0B27"/>
    <w:pPr>
      <w:widowControl w:val="0"/>
      <w:jc w:val="both"/>
    </w:pPr>
  </w:style>
  <w:style w:type="paragraph" w:styleId="4">
    <w:name w:val="heading 4"/>
    <w:basedOn w:val="a"/>
    <w:next w:val="a"/>
    <w:link w:val="4Char"/>
    <w:uiPriority w:val="9"/>
    <w:semiHidden/>
    <w:unhideWhenUsed/>
    <w:qFormat/>
    <w:rsid w:val="00980E89"/>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aliases w:val="h5,Heading5"/>
    <w:basedOn w:val="4"/>
    <w:next w:val="a"/>
    <w:link w:val="5Char1"/>
    <w:qFormat/>
    <w:rsid w:val="00980E89"/>
    <w:pPr>
      <w:widowControl/>
      <w:spacing w:before="120" w:after="180" w:line="240" w:lineRule="auto"/>
      <w:ind w:left="1701" w:hanging="1701"/>
      <w:jc w:val="left"/>
      <w:outlineLvl w:val="4"/>
    </w:pPr>
    <w:rPr>
      <w:rFonts w:ascii="Arial" w:eastAsia="等线" w:hAnsi="Arial" w:cs="Times New Roman"/>
      <w:b w:val="0"/>
      <w:bCs w:val="0"/>
      <w:kern w:val="0"/>
      <w:sz w:val="22"/>
      <w:szCs w:val="20"/>
      <w:lang w:val="en-GB" w:eastAsia="en-US"/>
    </w:rPr>
  </w:style>
  <w:style w:type="paragraph" w:styleId="6">
    <w:name w:val="heading 6"/>
    <w:basedOn w:val="a"/>
    <w:next w:val="a"/>
    <w:link w:val="6Char"/>
    <w:uiPriority w:val="9"/>
    <w:semiHidden/>
    <w:unhideWhenUsed/>
    <w:qFormat/>
    <w:rsid w:val="001360D2"/>
    <w:pPr>
      <w:keepNext/>
      <w:keepLines/>
      <w:spacing w:before="240" w:after="64" w:line="320" w:lineRule="auto"/>
      <w:outlineLvl w:val="5"/>
    </w:pPr>
    <w:rPr>
      <w:rFonts w:asciiTheme="majorHAnsi" w:eastAsiaTheme="majorEastAsia" w:hAnsiTheme="majorHAnsi" w:cstheme="majorBidi"/>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80E8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80E89"/>
    <w:rPr>
      <w:sz w:val="18"/>
      <w:szCs w:val="18"/>
    </w:rPr>
  </w:style>
  <w:style w:type="paragraph" w:styleId="a4">
    <w:name w:val="footer"/>
    <w:basedOn w:val="a"/>
    <w:link w:val="Char0"/>
    <w:uiPriority w:val="99"/>
    <w:unhideWhenUsed/>
    <w:rsid w:val="00980E89"/>
    <w:pPr>
      <w:tabs>
        <w:tab w:val="center" w:pos="4153"/>
        <w:tab w:val="right" w:pos="8306"/>
      </w:tabs>
      <w:snapToGrid w:val="0"/>
      <w:jc w:val="left"/>
    </w:pPr>
    <w:rPr>
      <w:sz w:val="18"/>
      <w:szCs w:val="18"/>
    </w:rPr>
  </w:style>
  <w:style w:type="character" w:customStyle="1" w:styleId="Char0">
    <w:name w:val="页脚 Char"/>
    <w:basedOn w:val="a0"/>
    <w:link w:val="a4"/>
    <w:uiPriority w:val="99"/>
    <w:rsid w:val="00980E89"/>
    <w:rPr>
      <w:sz w:val="18"/>
      <w:szCs w:val="18"/>
    </w:rPr>
  </w:style>
  <w:style w:type="character" w:customStyle="1" w:styleId="5Char">
    <w:name w:val="标题 5 Char"/>
    <w:basedOn w:val="a0"/>
    <w:uiPriority w:val="9"/>
    <w:semiHidden/>
    <w:rsid w:val="00980E89"/>
    <w:rPr>
      <w:b/>
      <w:bCs/>
      <w:sz w:val="28"/>
      <w:szCs w:val="28"/>
    </w:rPr>
  </w:style>
  <w:style w:type="character" w:customStyle="1" w:styleId="5Char1">
    <w:name w:val="标题 5 Char1"/>
    <w:aliases w:val="h5 Char,Heading5 Char"/>
    <w:link w:val="5"/>
    <w:qFormat/>
    <w:locked/>
    <w:rsid w:val="00980E89"/>
    <w:rPr>
      <w:rFonts w:ascii="Arial" w:eastAsia="等线" w:hAnsi="Arial" w:cs="Times New Roman"/>
      <w:kern w:val="0"/>
      <w:sz w:val="22"/>
      <w:szCs w:val="20"/>
      <w:lang w:val="en-GB" w:eastAsia="en-US"/>
    </w:rPr>
  </w:style>
  <w:style w:type="character" w:customStyle="1" w:styleId="4Char">
    <w:name w:val="标题 4 Char"/>
    <w:basedOn w:val="a0"/>
    <w:link w:val="4"/>
    <w:uiPriority w:val="9"/>
    <w:semiHidden/>
    <w:rsid w:val="00980E89"/>
    <w:rPr>
      <w:rFonts w:asciiTheme="majorHAnsi" w:eastAsiaTheme="majorEastAsia" w:hAnsiTheme="majorHAnsi" w:cstheme="majorBidi"/>
      <w:b/>
      <w:bCs/>
      <w:sz w:val="28"/>
      <w:szCs w:val="28"/>
    </w:rPr>
  </w:style>
  <w:style w:type="paragraph" w:styleId="a5">
    <w:name w:val="List Paragraph"/>
    <w:basedOn w:val="a"/>
    <w:uiPriority w:val="34"/>
    <w:qFormat/>
    <w:rsid w:val="00980E89"/>
    <w:pPr>
      <w:ind w:firstLineChars="200" w:firstLine="420"/>
    </w:pPr>
  </w:style>
  <w:style w:type="character" w:styleId="a6">
    <w:name w:val="annotation reference"/>
    <w:basedOn w:val="a0"/>
    <w:uiPriority w:val="99"/>
    <w:semiHidden/>
    <w:unhideWhenUsed/>
    <w:rsid w:val="00301EC0"/>
    <w:rPr>
      <w:sz w:val="21"/>
      <w:szCs w:val="21"/>
    </w:rPr>
  </w:style>
  <w:style w:type="paragraph" w:styleId="a7">
    <w:name w:val="annotation text"/>
    <w:basedOn w:val="a"/>
    <w:link w:val="Char1"/>
    <w:uiPriority w:val="99"/>
    <w:unhideWhenUsed/>
    <w:rsid w:val="00301EC0"/>
    <w:pPr>
      <w:jc w:val="left"/>
    </w:pPr>
  </w:style>
  <w:style w:type="character" w:customStyle="1" w:styleId="Char1">
    <w:name w:val="批注文字 Char"/>
    <w:basedOn w:val="a0"/>
    <w:link w:val="a7"/>
    <w:uiPriority w:val="99"/>
    <w:rsid w:val="00301EC0"/>
  </w:style>
  <w:style w:type="paragraph" w:styleId="a8">
    <w:name w:val="Balloon Text"/>
    <w:basedOn w:val="a"/>
    <w:link w:val="Char2"/>
    <w:uiPriority w:val="99"/>
    <w:semiHidden/>
    <w:unhideWhenUsed/>
    <w:rsid w:val="00301EC0"/>
    <w:rPr>
      <w:sz w:val="18"/>
      <w:szCs w:val="18"/>
    </w:rPr>
  </w:style>
  <w:style w:type="character" w:customStyle="1" w:styleId="Char2">
    <w:name w:val="批注框文本 Char"/>
    <w:basedOn w:val="a0"/>
    <w:link w:val="a8"/>
    <w:uiPriority w:val="99"/>
    <w:semiHidden/>
    <w:rsid w:val="00301EC0"/>
    <w:rPr>
      <w:sz w:val="18"/>
      <w:szCs w:val="18"/>
    </w:rPr>
  </w:style>
  <w:style w:type="paragraph" w:styleId="a9">
    <w:name w:val="caption"/>
    <w:basedOn w:val="a"/>
    <w:next w:val="a"/>
    <w:uiPriority w:val="35"/>
    <w:unhideWhenUsed/>
    <w:qFormat/>
    <w:rsid w:val="005B61E5"/>
    <w:rPr>
      <w:rFonts w:asciiTheme="majorHAnsi" w:eastAsia="黑体" w:hAnsiTheme="majorHAnsi" w:cstheme="majorBidi"/>
      <w:sz w:val="20"/>
      <w:szCs w:val="20"/>
    </w:rPr>
  </w:style>
  <w:style w:type="character" w:customStyle="1" w:styleId="6Char">
    <w:name w:val="标题 6 Char"/>
    <w:basedOn w:val="a0"/>
    <w:link w:val="6"/>
    <w:uiPriority w:val="9"/>
    <w:semiHidden/>
    <w:rsid w:val="001360D2"/>
    <w:rPr>
      <w:rFonts w:asciiTheme="majorHAnsi" w:eastAsiaTheme="majorEastAsia" w:hAnsiTheme="majorHAnsi" w:cstheme="majorBidi"/>
      <w:b/>
      <w:bCs/>
      <w:sz w:val="24"/>
      <w:szCs w:val="24"/>
    </w:rPr>
  </w:style>
  <w:style w:type="paragraph" w:styleId="aa">
    <w:name w:val="annotation subject"/>
    <w:basedOn w:val="a7"/>
    <w:next w:val="a7"/>
    <w:link w:val="Char3"/>
    <w:uiPriority w:val="99"/>
    <w:semiHidden/>
    <w:unhideWhenUsed/>
    <w:rsid w:val="00F42368"/>
    <w:rPr>
      <w:b/>
      <w:bCs/>
    </w:rPr>
  </w:style>
  <w:style w:type="character" w:customStyle="1" w:styleId="Char3">
    <w:name w:val="批注主题 Char"/>
    <w:basedOn w:val="Char1"/>
    <w:link w:val="aa"/>
    <w:uiPriority w:val="99"/>
    <w:semiHidden/>
    <w:rsid w:val="00F42368"/>
    <w:rPr>
      <w:b/>
      <w:bCs/>
    </w:rPr>
  </w:style>
  <w:style w:type="paragraph" w:styleId="ab">
    <w:name w:val="Revision"/>
    <w:hidden/>
    <w:uiPriority w:val="99"/>
    <w:semiHidden/>
    <w:rsid w:val="00303EF5"/>
  </w:style>
  <w:style w:type="paragraph" w:customStyle="1" w:styleId="B1">
    <w:name w:val="B1"/>
    <w:basedOn w:val="a"/>
    <w:link w:val="B1Zchn"/>
    <w:qFormat/>
    <w:rsid w:val="005C0550"/>
    <w:pPr>
      <w:widowControl/>
      <w:spacing w:after="180"/>
      <w:ind w:left="568" w:hanging="284"/>
      <w:jc w:val="left"/>
    </w:pPr>
    <w:rPr>
      <w:rFonts w:ascii="Times New Roman" w:eastAsia="等线" w:hAnsi="Times New Roman" w:cs="Times New Roman"/>
      <w:kern w:val="0"/>
      <w:sz w:val="20"/>
      <w:szCs w:val="20"/>
      <w:lang w:val="en-GB" w:eastAsia="en-US"/>
    </w:rPr>
  </w:style>
  <w:style w:type="character" w:customStyle="1" w:styleId="B1Zchn">
    <w:name w:val="B1 Zchn"/>
    <w:link w:val="B1"/>
    <w:qFormat/>
    <w:rsid w:val="005C0550"/>
    <w:rPr>
      <w:rFonts w:ascii="Times New Roman" w:eastAsia="等线" w:hAnsi="Times New Roman" w:cs="Times New Roman"/>
      <w:kern w:val="0"/>
      <w:sz w:val="20"/>
      <w:szCs w:val="20"/>
      <w:lang w:val="en-GB" w:eastAsia="en-US"/>
    </w:rPr>
  </w:style>
  <w:style w:type="paragraph" w:customStyle="1" w:styleId="B2">
    <w:name w:val="B2"/>
    <w:basedOn w:val="a"/>
    <w:link w:val="B2Char"/>
    <w:qFormat/>
    <w:rsid w:val="00A7708C"/>
    <w:pPr>
      <w:widowControl/>
      <w:spacing w:after="180"/>
      <w:ind w:left="851" w:hanging="284"/>
      <w:jc w:val="left"/>
    </w:pPr>
    <w:rPr>
      <w:rFonts w:ascii="Times New Roman" w:eastAsia="等线" w:hAnsi="Times New Roman" w:cs="Times New Roman"/>
      <w:kern w:val="0"/>
      <w:sz w:val="20"/>
      <w:szCs w:val="20"/>
      <w:lang w:val="en-GB" w:eastAsia="en-US"/>
    </w:rPr>
  </w:style>
  <w:style w:type="character" w:customStyle="1" w:styleId="B2Char">
    <w:name w:val="B2 Char"/>
    <w:link w:val="B2"/>
    <w:qFormat/>
    <w:rsid w:val="00A7708C"/>
    <w:rPr>
      <w:rFonts w:ascii="Times New Roman" w:eastAsia="等线"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5426700">
      <w:bodyDiv w:val="1"/>
      <w:marLeft w:val="0"/>
      <w:marRight w:val="0"/>
      <w:marTop w:val="0"/>
      <w:marBottom w:val="0"/>
      <w:divBdr>
        <w:top w:val="none" w:sz="0" w:space="0" w:color="auto"/>
        <w:left w:val="none" w:sz="0" w:space="0" w:color="auto"/>
        <w:bottom w:val="none" w:sz="0" w:space="0" w:color="auto"/>
        <w:right w:val="none" w:sz="0" w:space="0" w:color="auto"/>
      </w:divBdr>
    </w:div>
    <w:div w:id="610433058">
      <w:bodyDiv w:val="1"/>
      <w:marLeft w:val="0"/>
      <w:marRight w:val="0"/>
      <w:marTop w:val="0"/>
      <w:marBottom w:val="0"/>
      <w:divBdr>
        <w:top w:val="none" w:sz="0" w:space="0" w:color="auto"/>
        <w:left w:val="none" w:sz="0" w:space="0" w:color="auto"/>
        <w:bottom w:val="none" w:sz="0" w:space="0" w:color="auto"/>
        <w:right w:val="none" w:sz="0" w:space="0" w:color="auto"/>
      </w:divBdr>
    </w:div>
    <w:div w:id="1956280414">
      <w:bodyDiv w:val="1"/>
      <w:marLeft w:val="0"/>
      <w:marRight w:val="0"/>
      <w:marTop w:val="0"/>
      <w:marBottom w:val="0"/>
      <w:divBdr>
        <w:top w:val="none" w:sz="0" w:space="0" w:color="auto"/>
        <w:left w:val="none" w:sz="0" w:space="0" w:color="auto"/>
        <w:bottom w:val="none" w:sz="0" w:space="0" w:color="auto"/>
        <w:right w:val="none" w:sz="0" w:space="0" w:color="auto"/>
      </w:divBdr>
    </w:div>
    <w:div w:id="2030257628">
      <w:bodyDiv w:val="1"/>
      <w:marLeft w:val="0"/>
      <w:marRight w:val="0"/>
      <w:marTop w:val="0"/>
      <w:marBottom w:val="0"/>
      <w:divBdr>
        <w:top w:val="none" w:sz="0" w:space="0" w:color="auto"/>
        <w:left w:val="none" w:sz="0" w:space="0" w:color="auto"/>
        <w:bottom w:val="none" w:sz="0" w:space="0" w:color="auto"/>
        <w:right w:val="none" w:sz="0" w:space="0" w:color="auto"/>
      </w:divBdr>
    </w:div>
    <w:div w:id="208772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5" Type="http://schemas.microsoft.com/office/2018/08/relationships/commentsExtensible" Target="commentsExtensible.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 Id="rId14"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24B2E8-B398-484D-974D-5645CC73F2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15</Pages>
  <Words>5557</Words>
  <Characters>31681</Characters>
  <Application>Microsoft Office Word</Application>
  <DocSecurity>0</DocSecurity>
  <Lines>264</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37164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Yanping2</dc:creator>
  <cp:lastModifiedBy>CATT</cp:lastModifiedBy>
  <cp:revision>7</cp:revision>
  <dcterms:created xsi:type="dcterms:W3CDTF">2023-08-23T14:12:00Z</dcterms:created>
  <dcterms:modified xsi:type="dcterms:W3CDTF">2023-08-24T07:20:00Z</dcterms:modified>
</cp:coreProperties>
</file>